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10E39" w14:textId="670BFBCB" w:rsidR="003B6E7B" w:rsidRDefault="00D048ED" w:rsidP="003B6E7B">
      <w:pPr>
        <w:tabs>
          <w:tab w:val="right" w:pos="10440"/>
          <w:tab w:val="right" w:pos="13323"/>
        </w:tabs>
        <w:spacing w:after="0"/>
        <w:rPr>
          <w:rFonts w:ascii="Arial" w:hAnsi="Arial"/>
          <w:b/>
          <w:noProof/>
          <w:sz w:val="24"/>
          <w:lang w:eastAsia="zh-CN"/>
        </w:rPr>
      </w:pPr>
      <w:bookmarkStart w:id="0" w:name="OLE_LINK4"/>
      <w:bookmarkStart w:id="1" w:name="_Toc481653327"/>
      <w:bookmarkStart w:id="2" w:name="_Toc519094990"/>
      <w:bookmarkStart w:id="3" w:name="_Toc481570476"/>
      <w:bookmarkStart w:id="4" w:name="historyclause"/>
      <w:r w:rsidRPr="00ED7131">
        <w:rPr>
          <w:rFonts w:ascii="Arial" w:eastAsia="Times New Roman" w:hAnsi="Arial"/>
          <w:b/>
          <w:noProof/>
          <w:sz w:val="24"/>
        </w:rPr>
        <w:t>3GPP T</w:t>
      </w:r>
      <w:r w:rsidR="008E79DC">
        <w:rPr>
          <w:rFonts w:ascii="Arial" w:eastAsia="Times New Roman" w:hAnsi="Arial"/>
          <w:b/>
          <w:noProof/>
          <w:sz w:val="24"/>
        </w:rPr>
        <w:t>SG-RAN WG4 Meeting #96-e</w:t>
      </w:r>
      <w:r w:rsidR="007B1D4E">
        <w:rPr>
          <w:rFonts w:ascii="Arial" w:eastAsia="Times New Roman" w:hAnsi="Arial"/>
          <w:b/>
          <w:noProof/>
          <w:sz w:val="24"/>
        </w:rPr>
        <w:tab/>
      </w:r>
      <w:r w:rsidR="007B1D4E" w:rsidRPr="007B1D4E">
        <w:rPr>
          <w:rFonts w:ascii="Arial" w:eastAsia="Times New Roman" w:hAnsi="Arial"/>
          <w:b/>
          <w:noProof/>
          <w:sz w:val="24"/>
        </w:rPr>
        <w:t>R4-</w:t>
      </w:r>
      <w:r w:rsidR="008E79DC">
        <w:rPr>
          <w:rFonts w:ascii="Arial" w:eastAsia="Times New Roman" w:hAnsi="Arial"/>
          <w:b/>
          <w:noProof/>
          <w:sz w:val="24"/>
        </w:rPr>
        <w:t>20</w:t>
      </w:r>
      <w:bookmarkEnd w:id="0"/>
      <w:r w:rsidR="009B449D">
        <w:rPr>
          <w:rFonts w:ascii="Arial" w:eastAsia="Times New Roman" w:hAnsi="Arial"/>
          <w:b/>
          <w:noProof/>
          <w:sz w:val="24"/>
        </w:rPr>
        <w:t>10505</w:t>
      </w:r>
    </w:p>
    <w:p w14:paraId="671B54DA" w14:textId="0CAB61E6" w:rsidR="003B6E7B" w:rsidRPr="003B6E7B" w:rsidRDefault="003B6E7B" w:rsidP="003B6E7B">
      <w:pPr>
        <w:tabs>
          <w:tab w:val="right" w:pos="10440"/>
          <w:tab w:val="right" w:pos="13323"/>
        </w:tabs>
        <w:spacing w:after="0"/>
        <w:rPr>
          <w:rFonts w:ascii="Arial" w:hAnsi="Arial"/>
          <w:b/>
          <w:noProof/>
          <w:sz w:val="24"/>
          <w:lang w:eastAsia="zh-CN"/>
        </w:rPr>
      </w:pPr>
      <w:r w:rsidRPr="00054954">
        <w:rPr>
          <w:rFonts w:ascii="Arial" w:hAnsi="Arial" w:cs="Arial"/>
          <w:b/>
          <w:sz w:val="24"/>
          <w:szCs w:val="24"/>
          <w:lang w:val="en-US"/>
        </w:rPr>
        <w:t>Electronic Meeting, 17-28 Aug., 2020</w:t>
      </w:r>
    </w:p>
    <w:p w14:paraId="47275D22" w14:textId="77777777" w:rsidR="002626EA" w:rsidRPr="002960E7" w:rsidRDefault="002626EA"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31E4796A"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9B449D" w:rsidRPr="009B449D">
        <w:rPr>
          <w:rFonts w:ascii="Arial" w:hAnsi="Arial" w:cs="Arial"/>
          <w:sz w:val="22"/>
          <w:szCs w:val="22"/>
        </w:rPr>
        <w:t>Overview on introduction of channel bandwidths 35MHz and 45MHz for BS</w:t>
      </w:r>
    </w:p>
    <w:p w14:paraId="5AD1E9CC" w14:textId="0DC8BD08"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4400C8">
        <w:rPr>
          <w:rFonts w:ascii="Arial" w:hAnsi="Arial" w:cs="Arial"/>
          <w:color w:val="000000" w:themeColor="text1"/>
          <w:sz w:val="22"/>
          <w:szCs w:val="22"/>
        </w:rPr>
        <w:t>10.18</w:t>
      </w:r>
      <w:r w:rsidR="008E79DC">
        <w:rPr>
          <w:rFonts w:ascii="Arial" w:hAnsi="Arial" w:cs="Arial"/>
          <w:color w:val="000000" w:themeColor="text1"/>
          <w:sz w:val="22"/>
          <w:szCs w:val="22"/>
        </w:rPr>
        <w:t>.</w:t>
      </w:r>
      <w:r w:rsidR="004400C8">
        <w:rPr>
          <w:rFonts w:ascii="Arial" w:hAnsi="Arial" w:cs="Arial"/>
          <w:color w:val="000000" w:themeColor="text1"/>
          <w:sz w:val="22"/>
          <w:szCs w:val="22"/>
        </w:rPr>
        <w:t>4</w:t>
      </w:r>
    </w:p>
    <w:p w14:paraId="42032B79" w14:textId="0F30AF21"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ED22DD">
        <w:rPr>
          <w:rFonts w:ascii="Arial" w:hAnsi="Arial" w:cs="Arial"/>
          <w:color w:val="000000" w:themeColor="text1"/>
          <w:sz w:val="22"/>
          <w:szCs w:val="22"/>
        </w:rPr>
        <w:t>D</w:t>
      </w:r>
      <w:r w:rsidR="00ED22DD" w:rsidRPr="00ED22DD">
        <w:rPr>
          <w:rFonts w:ascii="Arial" w:hAnsi="Arial" w:cs="Arial"/>
          <w:color w:val="000000" w:themeColor="text1"/>
          <w:sz w:val="22"/>
          <w:szCs w:val="22"/>
        </w:rPr>
        <w:t>iscussion</w:t>
      </w:r>
    </w:p>
    <w:p w14:paraId="0EA79E2C" w14:textId="7268BAC6" w:rsidR="00F658EE" w:rsidRPr="00F658EE" w:rsidRDefault="00F53E53" w:rsidP="00F658EE">
      <w:pPr>
        <w:pStyle w:val="10"/>
        <w:tabs>
          <w:tab w:val="num" w:pos="432"/>
        </w:tabs>
        <w:ind w:left="432" w:hanging="432"/>
        <w:rPr>
          <w:color w:val="000000" w:themeColor="text1"/>
          <w:sz w:val="28"/>
          <w:szCs w:val="28"/>
        </w:rPr>
      </w:pPr>
      <w:r>
        <w:rPr>
          <w:color w:val="000000" w:themeColor="text1"/>
          <w:sz w:val="28"/>
          <w:szCs w:val="28"/>
        </w:rPr>
        <w:t>1</w:t>
      </w:r>
      <w:r>
        <w:rPr>
          <w:color w:val="000000" w:themeColor="text1"/>
          <w:sz w:val="28"/>
          <w:szCs w:val="28"/>
        </w:rPr>
        <w:tab/>
      </w:r>
      <w:r w:rsidR="00F658EE" w:rsidRPr="00F658EE">
        <w:rPr>
          <w:color w:val="000000" w:themeColor="text1"/>
          <w:sz w:val="28"/>
          <w:szCs w:val="28"/>
        </w:rPr>
        <w:t>Introduction</w:t>
      </w:r>
    </w:p>
    <w:p w14:paraId="22C752CB" w14:textId="7B9791EB" w:rsidR="004400C8" w:rsidRDefault="004400C8" w:rsidP="004400C8">
      <w:r>
        <w:rPr>
          <w:rFonts w:eastAsia="Symbol"/>
        </w:rPr>
        <w:t>A n</w:t>
      </w:r>
      <w:r>
        <w:t>ew WI</w:t>
      </w:r>
      <w:r w:rsidRPr="007B3C01">
        <w:t xml:space="preserve"> on </w:t>
      </w:r>
      <w:r w:rsidRPr="00F16D07">
        <w:t>introduction of channel bandwidths 35MHz and 45MHz for NR</w:t>
      </w:r>
      <w:r>
        <w:t xml:space="preserve"> was approved in RAN#88-e [1]. This contribution provides a study on BS RF requirements</w:t>
      </w:r>
      <w:r w:rsidRPr="005778B1">
        <w:t xml:space="preserve"> for 35MHz and 45MHz</w:t>
      </w:r>
      <w:r>
        <w:t>.</w:t>
      </w:r>
    </w:p>
    <w:p w14:paraId="2CD00373" w14:textId="6C4CB8F4" w:rsidR="007D783A" w:rsidRDefault="007D783A" w:rsidP="00F53E53">
      <w:pPr>
        <w:pStyle w:val="10"/>
        <w:tabs>
          <w:tab w:val="num" w:pos="432"/>
        </w:tabs>
        <w:ind w:left="432" w:hanging="432"/>
        <w:rPr>
          <w:color w:val="000000" w:themeColor="text1"/>
          <w:sz w:val="28"/>
          <w:szCs w:val="28"/>
        </w:rPr>
      </w:pPr>
      <w:r w:rsidRPr="004D6A17">
        <w:rPr>
          <w:color w:val="000000" w:themeColor="text1"/>
          <w:sz w:val="28"/>
          <w:szCs w:val="28"/>
        </w:rPr>
        <w:t>2</w:t>
      </w:r>
      <w:r w:rsidRPr="004D6A17">
        <w:rPr>
          <w:color w:val="000000" w:themeColor="text1"/>
          <w:sz w:val="28"/>
          <w:szCs w:val="28"/>
        </w:rPr>
        <w:tab/>
        <w:t>Discussion</w:t>
      </w:r>
    </w:p>
    <w:p w14:paraId="00C5DB96" w14:textId="2AA75E6F" w:rsidR="004400C8" w:rsidRDefault="004400C8" w:rsidP="004400C8">
      <w:pPr>
        <w:rPr>
          <w:lang w:eastAsia="zh-CN"/>
        </w:rPr>
      </w:pPr>
      <w:r>
        <w:rPr>
          <w:lang w:eastAsia="zh-CN"/>
        </w:rPr>
        <w:t xml:space="preserve">Most of </w:t>
      </w:r>
      <w:r>
        <w:rPr>
          <w:rFonts w:hint="eastAsia"/>
          <w:lang w:eastAsia="zh-CN"/>
        </w:rPr>
        <w:t>B</w:t>
      </w:r>
      <w:r>
        <w:rPr>
          <w:lang w:eastAsia="zh-CN"/>
        </w:rPr>
        <w:t xml:space="preserve">S RF requirements are defined in a general way. </w:t>
      </w:r>
      <w:r w:rsidR="004D652E">
        <w:rPr>
          <w:lang w:eastAsia="zh-CN"/>
        </w:rPr>
        <w:t>The common part for both BS and UE is SU which is discussed in [2].</w:t>
      </w:r>
    </w:p>
    <w:p w14:paraId="1D83345F" w14:textId="6B4DFF77" w:rsidR="004400C8" w:rsidRDefault="004400C8" w:rsidP="004400C8">
      <w:pPr>
        <w:rPr>
          <w:lang w:eastAsia="zh-CN"/>
        </w:rPr>
      </w:pPr>
      <w:r>
        <w:rPr>
          <w:lang w:eastAsia="zh-CN"/>
        </w:rPr>
        <w:t>To introduce 35 and 45 MHz into TS 38.104, the following changes are expected.</w:t>
      </w:r>
    </w:p>
    <w:p w14:paraId="4E256BEE" w14:textId="20E1FBA2" w:rsidR="004400C8" w:rsidRPr="009027BA" w:rsidRDefault="004400C8" w:rsidP="004400C8">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r>
        <w:rPr>
          <w:rFonts w:eastAsia="MS Mincho"/>
          <w:color w:val="0070C0"/>
          <w:sz w:val="32"/>
          <w:szCs w:val="32"/>
          <w:lang w:val="en-US"/>
        </w:rPr>
        <w:t xml:space="preserve"> for TS 38.104 </w:t>
      </w:r>
      <w:r w:rsidRPr="009027BA">
        <w:rPr>
          <w:rFonts w:eastAsia="MS Mincho"/>
          <w:color w:val="0070C0"/>
          <w:sz w:val="32"/>
          <w:szCs w:val="32"/>
          <w:lang w:val="en-US"/>
        </w:rPr>
        <w:t>---</w:t>
      </w:r>
    </w:p>
    <w:bookmarkEnd w:id="5"/>
    <w:p w14:paraId="78ED9977" w14:textId="77777777" w:rsidR="004400C8" w:rsidRPr="004400C8" w:rsidRDefault="004400C8" w:rsidP="004400C8">
      <w:pPr>
        <w:rPr>
          <w:lang w:val="en-US" w:eastAsia="zh-CN"/>
        </w:rPr>
      </w:pPr>
    </w:p>
    <w:p w14:paraId="27E30B1B" w14:textId="77777777" w:rsidR="004400C8" w:rsidRPr="00F95B02" w:rsidRDefault="004400C8" w:rsidP="004400C8">
      <w:pPr>
        <w:pStyle w:val="3"/>
        <w:rPr>
          <w:rFonts w:eastAsia="Yu Mincho"/>
        </w:rPr>
      </w:pPr>
      <w:bookmarkStart w:id="6" w:name="_Toc13080138"/>
      <w:bookmarkStart w:id="7" w:name="_Toc29811634"/>
      <w:bookmarkStart w:id="8" w:name="_Toc36817186"/>
      <w:bookmarkStart w:id="9" w:name="_Toc37260102"/>
      <w:bookmarkStart w:id="10" w:name="_Toc37267490"/>
      <w:bookmarkStart w:id="11" w:name="_Toc44712092"/>
      <w:bookmarkStart w:id="12" w:name="_Toc45893405"/>
      <w:r w:rsidRPr="00F95B02">
        <w:rPr>
          <w:rFonts w:eastAsia="Yu Mincho"/>
        </w:rPr>
        <w:t>5.3.2</w:t>
      </w:r>
      <w:r w:rsidRPr="00F95B02">
        <w:rPr>
          <w:rFonts w:eastAsia="Yu Mincho"/>
        </w:rPr>
        <w:tab/>
      </w:r>
      <w:r w:rsidRPr="00F95B02">
        <w:rPr>
          <w:rFonts w:eastAsia="Yu Mincho"/>
          <w:i/>
        </w:rPr>
        <w:t>Transmission bandwidth configuration</w:t>
      </w:r>
      <w:bookmarkEnd w:id="6"/>
      <w:bookmarkEnd w:id="7"/>
      <w:bookmarkEnd w:id="8"/>
      <w:bookmarkEnd w:id="9"/>
      <w:bookmarkEnd w:id="10"/>
      <w:bookmarkEnd w:id="11"/>
      <w:bookmarkEnd w:id="12"/>
    </w:p>
    <w:p w14:paraId="4C2DDDC1" w14:textId="77777777" w:rsidR="004400C8" w:rsidRPr="00F95B02" w:rsidRDefault="004400C8" w:rsidP="004400C8">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16A111E1" w14:textId="77777777" w:rsidR="004400C8" w:rsidRPr="00F95B02" w:rsidRDefault="004400C8" w:rsidP="004400C8">
      <w:pPr>
        <w:pStyle w:val="TH"/>
        <w:rPr>
          <w:rFonts w:eastAsia="Yu Mincho"/>
          <w:lang w:eastAsia="zh-CN"/>
        </w:rPr>
      </w:pPr>
      <w:bookmarkStart w:id="13" w:name="_Hlk497144372"/>
      <w:r w:rsidRPr="00F95B02">
        <w:rPr>
          <w:rFonts w:eastAsia="Yu Mincho"/>
        </w:rPr>
        <w:t xml:space="preserve">Table 5.3.2-1: </w:t>
      </w:r>
      <w:bookmarkEnd w:id="13"/>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0"/>
        <w:gridCol w:w="592"/>
        <w:gridCol w:w="592"/>
        <w:gridCol w:w="595"/>
        <w:gridCol w:w="593"/>
        <w:gridCol w:w="595"/>
        <w:gridCol w:w="593"/>
        <w:gridCol w:w="593"/>
        <w:gridCol w:w="593"/>
        <w:gridCol w:w="595"/>
        <w:gridCol w:w="595"/>
        <w:gridCol w:w="651"/>
        <w:gridCol w:w="593"/>
        <w:gridCol w:w="651"/>
        <w:gridCol w:w="593"/>
        <w:gridCol w:w="647"/>
      </w:tblGrid>
      <w:tr w:rsidR="004400C8" w:rsidRPr="00F95B02" w14:paraId="39E984F9" w14:textId="77777777" w:rsidTr="004400C8">
        <w:tc>
          <w:tcPr>
            <w:tcW w:w="290" w:type="pct"/>
            <w:vMerge w:val="restart"/>
            <w:shd w:val="clear" w:color="auto" w:fill="auto"/>
            <w:tcMar>
              <w:top w:w="15" w:type="dxa"/>
              <w:left w:w="81" w:type="dxa"/>
              <w:bottom w:w="0" w:type="dxa"/>
              <w:right w:w="81" w:type="dxa"/>
            </w:tcMar>
            <w:hideMark/>
          </w:tcPr>
          <w:p w14:paraId="3C379345" w14:textId="77777777" w:rsidR="004400C8" w:rsidRPr="00F95B02" w:rsidRDefault="004400C8" w:rsidP="00793147">
            <w:pPr>
              <w:pStyle w:val="TAH"/>
              <w:rPr>
                <w:rFonts w:eastAsia="Yu Mincho"/>
                <w:sz w:val="16"/>
                <w:szCs w:val="16"/>
              </w:rPr>
            </w:pPr>
            <w:bookmarkStart w:id="14" w:name="OLE_LINK1"/>
            <w:r w:rsidRPr="00F95B02">
              <w:rPr>
                <w:rFonts w:eastAsia="Yu Mincho"/>
                <w:sz w:val="16"/>
                <w:szCs w:val="16"/>
              </w:rPr>
              <w:t>SCS (kHz)</w:t>
            </w:r>
          </w:p>
        </w:tc>
        <w:tc>
          <w:tcPr>
            <w:tcW w:w="307" w:type="pct"/>
            <w:shd w:val="clear" w:color="auto" w:fill="auto"/>
            <w:tcMar>
              <w:top w:w="15" w:type="dxa"/>
              <w:left w:w="81" w:type="dxa"/>
              <w:bottom w:w="0" w:type="dxa"/>
              <w:right w:w="81" w:type="dxa"/>
            </w:tcMar>
            <w:hideMark/>
          </w:tcPr>
          <w:p w14:paraId="3B199030" w14:textId="77777777" w:rsidR="004400C8" w:rsidRPr="00F95B02" w:rsidRDefault="004400C8" w:rsidP="00793147">
            <w:pPr>
              <w:pStyle w:val="TAH"/>
              <w:rPr>
                <w:rFonts w:eastAsia="Yu Mincho"/>
                <w:sz w:val="16"/>
                <w:szCs w:val="16"/>
              </w:rPr>
            </w:pPr>
            <w:r w:rsidRPr="00F95B02">
              <w:rPr>
                <w:rFonts w:eastAsia="Yu Mincho"/>
                <w:sz w:val="16"/>
                <w:szCs w:val="16"/>
              </w:rPr>
              <w:t>5</w:t>
            </w:r>
          </w:p>
          <w:p w14:paraId="5EBD5E46" w14:textId="77777777" w:rsidR="004400C8" w:rsidRPr="00F95B02" w:rsidRDefault="004400C8" w:rsidP="00793147">
            <w:pPr>
              <w:pStyle w:val="TAH"/>
              <w:rPr>
                <w:rFonts w:eastAsia="Yu Mincho"/>
                <w:sz w:val="16"/>
                <w:szCs w:val="16"/>
              </w:rPr>
            </w:pPr>
            <w:r w:rsidRPr="00F95B02">
              <w:rPr>
                <w:rFonts w:eastAsia="Yu Mincho"/>
                <w:sz w:val="16"/>
                <w:szCs w:val="16"/>
              </w:rPr>
              <w:t>MHz</w:t>
            </w:r>
          </w:p>
        </w:tc>
        <w:tc>
          <w:tcPr>
            <w:tcW w:w="307" w:type="pct"/>
            <w:shd w:val="clear" w:color="auto" w:fill="auto"/>
            <w:tcMar>
              <w:top w:w="15" w:type="dxa"/>
              <w:left w:w="81" w:type="dxa"/>
              <w:bottom w:w="0" w:type="dxa"/>
              <w:right w:w="81" w:type="dxa"/>
            </w:tcMar>
            <w:hideMark/>
          </w:tcPr>
          <w:p w14:paraId="21D67F4B" w14:textId="77777777" w:rsidR="004400C8" w:rsidRPr="00F95B02" w:rsidRDefault="004400C8" w:rsidP="00793147">
            <w:pPr>
              <w:pStyle w:val="TAH"/>
              <w:rPr>
                <w:rFonts w:eastAsia="Yu Mincho"/>
                <w:sz w:val="16"/>
                <w:szCs w:val="16"/>
              </w:rPr>
            </w:pPr>
            <w:r w:rsidRPr="00F95B02">
              <w:rPr>
                <w:rFonts w:eastAsia="Yu Mincho"/>
                <w:sz w:val="16"/>
                <w:szCs w:val="16"/>
              </w:rPr>
              <w:t>10</w:t>
            </w:r>
          </w:p>
          <w:p w14:paraId="3CDE2E3F" w14:textId="77777777" w:rsidR="004400C8" w:rsidRPr="00F95B02" w:rsidRDefault="004400C8" w:rsidP="00793147">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32A10419" w14:textId="77777777" w:rsidR="004400C8" w:rsidRPr="00F95B02" w:rsidRDefault="004400C8" w:rsidP="00793147">
            <w:pPr>
              <w:pStyle w:val="TAH"/>
              <w:rPr>
                <w:rFonts w:eastAsia="Yu Mincho"/>
                <w:sz w:val="16"/>
                <w:szCs w:val="16"/>
              </w:rPr>
            </w:pPr>
            <w:r w:rsidRPr="00F95B02">
              <w:rPr>
                <w:rFonts w:eastAsia="Yu Mincho"/>
                <w:sz w:val="16"/>
                <w:szCs w:val="16"/>
              </w:rPr>
              <w:t>15</w:t>
            </w:r>
          </w:p>
          <w:p w14:paraId="66270B6C" w14:textId="77777777" w:rsidR="004400C8" w:rsidRPr="00F95B02" w:rsidRDefault="004400C8" w:rsidP="00793147">
            <w:pPr>
              <w:pStyle w:val="TAH"/>
              <w:rPr>
                <w:rFonts w:eastAsia="Yu Mincho"/>
                <w:sz w:val="16"/>
                <w:szCs w:val="16"/>
              </w:rPr>
            </w:pPr>
            <w:r w:rsidRPr="00F95B02">
              <w:rPr>
                <w:rFonts w:eastAsia="Yu Mincho"/>
                <w:sz w:val="16"/>
                <w:szCs w:val="16"/>
              </w:rPr>
              <w:t>MHz</w:t>
            </w:r>
          </w:p>
        </w:tc>
        <w:tc>
          <w:tcPr>
            <w:tcW w:w="308" w:type="pct"/>
            <w:shd w:val="clear" w:color="auto" w:fill="auto"/>
            <w:tcMar>
              <w:top w:w="15" w:type="dxa"/>
              <w:left w:w="81" w:type="dxa"/>
              <w:bottom w:w="0" w:type="dxa"/>
              <w:right w:w="81" w:type="dxa"/>
            </w:tcMar>
            <w:hideMark/>
          </w:tcPr>
          <w:p w14:paraId="02EE0DFF" w14:textId="77777777" w:rsidR="004400C8" w:rsidRPr="00F95B02" w:rsidRDefault="004400C8" w:rsidP="00793147">
            <w:pPr>
              <w:pStyle w:val="TAH"/>
              <w:rPr>
                <w:rFonts w:eastAsia="Yu Mincho"/>
                <w:sz w:val="16"/>
                <w:szCs w:val="16"/>
              </w:rPr>
            </w:pPr>
            <w:r w:rsidRPr="00F95B02">
              <w:rPr>
                <w:rFonts w:eastAsia="Yu Mincho"/>
                <w:sz w:val="16"/>
                <w:szCs w:val="16"/>
              </w:rPr>
              <w:t>20 MHz</w:t>
            </w:r>
          </w:p>
        </w:tc>
        <w:tc>
          <w:tcPr>
            <w:tcW w:w="309" w:type="pct"/>
            <w:shd w:val="clear" w:color="auto" w:fill="auto"/>
            <w:tcMar>
              <w:top w:w="15" w:type="dxa"/>
              <w:left w:w="81" w:type="dxa"/>
              <w:bottom w:w="0" w:type="dxa"/>
              <w:right w:w="81" w:type="dxa"/>
            </w:tcMar>
            <w:hideMark/>
          </w:tcPr>
          <w:p w14:paraId="019BA85D" w14:textId="77777777" w:rsidR="004400C8" w:rsidRPr="00F95B02" w:rsidRDefault="004400C8" w:rsidP="00793147">
            <w:pPr>
              <w:pStyle w:val="TAH"/>
              <w:rPr>
                <w:rFonts w:eastAsia="Yu Mincho"/>
                <w:sz w:val="16"/>
                <w:szCs w:val="16"/>
              </w:rPr>
            </w:pPr>
            <w:r w:rsidRPr="00F95B02">
              <w:rPr>
                <w:rFonts w:eastAsia="Yu Mincho"/>
                <w:sz w:val="16"/>
                <w:szCs w:val="16"/>
              </w:rPr>
              <w:t>25 MHz</w:t>
            </w:r>
          </w:p>
        </w:tc>
        <w:tc>
          <w:tcPr>
            <w:tcW w:w="308" w:type="pct"/>
          </w:tcPr>
          <w:p w14:paraId="4B969828" w14:textId="77777777" w:rsidR="004400C8" w:rsidRPr="00F95B02" w:rsidRDefault="004400C8" w:rsidP="00793147">
            <w:pPr>
              <w:pStyle w:val="TAH"/>
              <w:rPr>
                <w:rFonts w:eastAsia="Yu Mincho"/>
                <w:bCs/>
                <w:sz w:val="16"/>
              </w:rPr>
            </w:pPr>
            <w:r w:rsidRPr="00F95B02">
              <w:rPr>
                <w:rFonts w:eastAsia="Yu Mincho"/>
                <w:bCs/>
                <w:sz w:val="16"/>
              </w:rPr>
              <w:t>30</w:t>
            </w:r>
          </w:p>
          <w:p w14:paraId="6B5812FC" w14:textId="77777777" w:rsidR="004400C8" w:rsidRPr="00F95B02" w:rsidRDefault="004400C8" w:rsidP="00793147">
            <w:pPr>
              <w:pStyle w:val="TAH"/>
              <w:rPr>
                <w:rFonts w:eastAsia="Yu Mincho"/>
                <w:sz w:val="16"/>
                <w:szCs w:val="16"/>
              </w:rPr>
            </w:pPr>
            <w:r w:rsidRPr="00F95B02">
              <w:rPr>
                <w:rFonts w:eastAsia="Yu Mincho"/>
                <w:bCs/>
                <w:sz w:val="16"/>
              </w:rPr>
              <w:t>MHz</w:t>
            </w:r>
          </w:p>
        </w:tc>
        <w:tc>
          <w:tcPr>
            <w:tcW w:w="308" w:type="pct"/>
          </w:tcPr>
          <w:p w14:paraId="6D61B26E" w14:textId="77777777" w:rsidR="004400C8" w:rsidRDefault="004400C8" w:rsidP="00793147">
            <w:pPr>
              <w:pStyle w:val="TAH"/>
              <w:rPr>
                <w:ins w:id="15" w:author="Huawei" w:date="2020-08-04T14:53:00Z"/>
                <w:rFonts w:eastAsiaTheme="minorEastAsia"/>
                <w:sz w:val="16"/>
                <w:szCs w:val="16"/>
                <w:lang w:eastAsia="zh-CN"/>
              </w:rPr>
            </w:pPr>
            <w:ins w:id="16" w:author="Huawei" w:date="2020-08-04T14:53:00Z">
              <w:r>
                <w:rPr>
                  <w:rFonts w:eastAsiaTheme="minorEastAsia" w:hint="eastAsia"/>
                  <w:sz w:val="16"/>
                  <w:szCs w:val="16"/>
                  <w:lang w:eastAsia="zh-CN"/>
                </w:rPr>
                <w:t>3</w:t>
              </w:r>
              <w:r>
                <w:rPr>
                  <w:rFonts w:eastAsiaTheme="minorEastAsia"/>
                  <w:sz w:val="16"/>
                  <w:szCs w:val="16"/>
                  <w:lang w:eastAsia="zh-CN"/>
                </w:rPr>
                <w:t>5</w:t>
              </w:r>
            </w:ins>
          </w:p>
          <w:p w14:paraId="5186E6DF" w14:textId="5807148E" w:rsidR="004400C8" w:rsidRPr="004400C8" w:rsidRDefault="004400C8" w:rsidP="00793147">
            <w:pPr>
              <w:pStyle w:val="TAH"/>
              <w:rPr>
                <w:rFonts w:eastAsiaTheme="minorEastAsia"/>
                <w:sz w:val="16"/>
                <w:szCs w:val="16"/>
                <w:lang w:eastAsia="zh-CN"/>
              </w:rPr>
            </w:pPr>
            <w:ins w:id="17" w:author="Huawei" w:date="2020-08-04T14:53:00Z">
              <w:r>
                <w:rPr>
                  <w:rFonts w:eastAsiaTheme="minorEastAsia"/>
                  <w:sz w:val="16"/>
                  <w:szCs w:val="16"/>
                  <w:lang w:eastAsia="zh-CN"/>
                </w:rPr>
                <w:t xml:space="preserve"> MHz</w:t>
              </w:r>
            </w:ins>
          </w:p>
        </w:tc>
        <w:tc>
          <w:tcPr>
            <w:tcW w:w="308" w:type="pct"/>
            <w:shd w:val="clear" w:color="auto" w:fill="auto"/>
            <w:tcMar>
              <w:top w:w="15" w:type="dxa"/>
              <w:left w:w="81" w:type="dxa"/>
              <w:bottom w:w="0" w:type="dxa"/>
              <w:right w:w="81" w:type="dxa"/>
            </w:tcMar>
            <w:hideMark/>
          </w:tcPr>
          <w:p w14:paraId="2CDD4030" w14:textId="49D37D9E" w:rsidR="004400C8" w:rsidRPr="00F95B02" w:rsidRDefault="004400C8" w:rsidP="00793147">
            <w:pPr>
              <w:pStyle w:val="TAH"/>
              <w:rPr>
                <w:rFonts w:eastAsia="Yu Mincho"/>
                <w:sz w:val="16"/>
                <w:szCs w:val="16"/>
              </w:rPr>
            </w:pPr>
            <w:r w:rsidRPr="00F95B02">
              <w:rPr>
                <w:rFonts w:eastAsia="Yu Mincho"/>
                <w:sz w:val="16"/>
                <w:szCs w:val="16"/>
              </w:rPr>
              <w:t>40 MHz</w:t>
            </w:r>
          </w:p>
        </w:tc>
        <w:tc>
          <w:tcPr>
            <w:tcW w:w="309" w:type="pct"/>
          </w:tcPr>
          <w:p w14:paraId="22AC6953" w14:textId="77777777" w:rsidR="004400C8" w:rsidRDefault="004400C8" w:rsidP="00793147">
            <w:pPr>
              <w:pStyle w:val="TAH"/>
              <w:rPr>
                <w:ins w:id="18" w:author="Huawei" w:date="2020-08-04T14:53:00Z"/>
                <w:rFonts w:eastAsiaTheme="minorEastAsia"/>
                <w:sz w:val="16"/>
                <w:szCs w:val="16"/>
                <w:lang w:eastAsia="zh-CN"/>
              </w:rPr>
            </w:pPr>
            <w:ins w:id="19" w:author="Huawei" w:date="2020-08-04T14:53:00Z">
              <w:r>
                <w:rPr>
                  <w:rFonts w:eastAsiaTheme="minorEastAsia" w:hint="eastAsia"/>
                  <w:sz w:val="16"/>
                  <w:szCs w:val="16"/>
                  <w:lang w:eastAsia="zh-CN"/>
                </w:rPr>
                <w:t>4</w:t>
              </w:r>
              <w:r>
                <w:rPr>
                  <w:rFonts w:eastAsiaTheme="minorEastAsia"/>
                  <w:sz w:val="16"/>
                  <w:szCs w:val="16"/>
                  <w:lang w:eastAsia="zh-CN"/>
                </w:rPr>
                <w:t>5</w:t>
              </w:r>
            </w:ins>
          </w:p>
          <w:p w14:paraId="2C8584D6" w14:textId="131FA947" w:rsidR="004400C8" w:rsidRPr="004400C8" w:rsidRDefault="004400C8" w:rsidP="00793147">
            <w:pPr>
              <w:pStyle w:val="TAH"/>
              <w:rPr>
                <w:ins w:id="20" w:author="Huawei" w:date="2020-08-04T14:53:00Z"/>
                <w:rFonts w:eastAsiaTheme="minorEastAsia"/>
                <w:sz w:val="16"/>
                <w:szCs w:val="16"/>
                <w:lang w:eastAsia="zh-CN"/>
              </w:rPr>
            </w:pPr>
            <w:ins w:id="21" w:author="Huawei" w:date="2020-08-04T14:53:00Z">
              <w:r>
                <w:rPr>
                  <w:rFonts w:eastAsiaTheme="minorEastAsia"/>
                  <w:sz w:val="16"/>
                  <w:szCs w:val="16"/>
                  <w:lang w:eastAsia="zh-CN"/>
                </w:rPr>
                <w:t>MH</w:t>
              </w:r>
            </w:ins>
            <w:ins w:id="22" w:author="Huawei" w:date="2020-08-04T14:54:00Z">
              <w:r>
                <w:rPr>
                  <w:rFonts w:eastAsiaTheme="minorEastAsia"/>
                  <w:sz w:val="16"/>
                  <w:szCs w:val="16"/>
                  <w:lang w:eastAsia="zh-CN"/>
                </w:rPr>
                <w:t>z</w:t>
              </w:r>
            </w:ins>
          </w:p>
        </w:tc>
        <w:tc>
          <w:tcPr>
            <w:tcW w:w="309" w:type="pct"/>
            <w:shd w:val="clear" w:color="auto" w:fill="auto"/>
            <w:tcMar>
              <w:top w:w="15" w:type="dxa"/>
              <w:left w:w="81" w:type="dxa"/>
              <w:bottom w:w="0" w:type="dxa"/>
              <w:right w:w="81" w:type="dxa"/>
            </w:tcMar>
            <w:hideMark/>
          </w:tcPr>
          <w:p w14:paraId="3EF447FB" w14:textId="408E41F7" w:rsidR="004400C8" w:rsidRPr="00F95B02" w:rsidRDefault="004400C8" w:rsidP="00793147">
            <w:pPr>
              <w:pStyle w:val="TAH"/>
              <w:rPr>
                <w:rFonts w:eastAsia="Yu Mincho"/>
                <w:sz w:val="16"/>
                <w:szCs w:val="16"/>
              </w:rPr>
            </w:pPr>
            <w:r w:rsidRPr="00F95B02">
              <w:rPr>
                <w:rFonts w:eastAsia="Yu Mincho"/>
                <w:sz w:val="16"/>
                <w:szCs w:val="16"/>
              </w:rPr>
              <w:t>50 MHz</w:t>
            </w:r>
          </w:p>
        </w:tc>
        <w:tc>
          <w:tcPr>
            <w:tcW w:w="338" w:type="pct"/>
            <w:shd w:val="clear" w:color="auto" w:fill="auto"/>
            <w:tcMar>
              <w:top w:w="15" w:type="dxa"/>
              <w:left w:w="81" w:type="dxa"/>
              <w:bottom w:w="0" w:type="dxa"/>
              <w:right w:w="81" w:type="dxa"/>
            </w:tcMar>
            <w:hideMark/>
          </w:tcPr>
          <w:p w14:paraId="3C7A3A28" w14:textId="77777777" w:rsidR="004400C8" w:rsidRPr="00F95B02" w:rsidRDefault="004400C8" w:rsidP="00793147">
            <w:pPr>
              <w:pStyle w:val="TAH"/>
              <w:rPr>
                <w:rFonts w:eastAsia="Yu Mincho"/>
                <w:sz w:val="16"/>
                <w:szCs w:val="16"/>
              </w:rPr>
            </w:pPr>
            <w:r w:rsidRPr="00F95B02">
              <w:rPr>
                <w:rFonts w:eastAsia="Yu Mincho"/>
                <w:sz w:val="16"/>
                <w:szCs w:val="16"/>
              </w:rPr>
              <w:t>60 MHz</w:t>
            </w:r>
          </w:p>
        </w:tc>
        <w:tc>
          <w:tcPr>
            <w:tcW w:w="308" w:type="pct"/>
          </w:tcPr>
          <w:p w14:paraId="3815DF6E" w14:textId="77777777" w:rsidR="004400C8" w:rsidRPr="00F95B02" w:rsidRDefault="004400C8" w:rsidP="00793147">
            <w:pPr>
              <w:pStyle w:val="TAH"/>
              <w:rPr>
                <w:rFonts w:eastAsia="Yu Mincho"/>
                <w:sz w:val="16"/>
                <w:szCs w:val="16"/>
              </w:rPr>
            </w:pPr>
            <w:r w:rsidRPr="00F95B02">
              <w:rPr>
                <w:rFonts w:eastAsia="Yu Mincho"/>
                <w:sz w:val="16"/>
                <w:szCs w:val="16"/>
              </w:rPr>
              <w:t>70</w:t>
            </w:r>
          </w:p>
          <w:p w14:paraId="3A296311" w14:textId="77777777" w:rsidR="004400C8" w:rsidRPr="00F95B02" w:rsidRDefault="004400C8" w:rsidP="00793147">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60CA506D" w14:textId="77777777" w:rsidR="004400C8" w:rsidRPr="00F95B02" w:rsidRDefault="004400C8" w:rsidP="00793147">
            <w:pPr>
              <w:pStyle w:val="TAH"/>
              <w:rPr>
                <w:rFonts w:eastAsia="Yu Mincho"/>
                <w:sz w:val="16"/>
                <w:szCs w:val="16"/>
              </w:rPr>
            </w:pPr>
            <w:r w:rsidRPr="00F95B02">
              <w:rPr>
                <w:rFonts w:eastAsia="Yu Mincho"/>
                <w:sz w:val="16"/>
                <w:szCs w:val="16"/>
              </w:rPr>
              <w:t>80 MHz</w:t>
            </w:r>
          </w:p>
        </w:tc>
        <w:tc>
          <w:tcPr>
            <w:tcW w:w="308" w:type="pct"/>
          </w:tcPr>
          <w:p w14:paraId="4C7C49DA" w14:textId="77777777" w:rsidR="004400C8" w:rsidRPr="00F95B02" w:rsidRDefault="004400C8" w:rsidP="00793147">
            <w:pPr>
              <w:pStyle w:val="TAH"/>
              <w:rPr>
                <w:rFonts w:eastAsia="Yu Mincho"/>
                <w:sz w:val="16"/>
                <w:szCs w:val="16"/>
              </w:rPr>
            </w:pPr>
            <w:r w:rsidRPr="00F95B02">
              <w:rPr>
                <w:rFonts w:eastAsia="Yu Mincho"/>
                <w:sz w:val="16"/>
                <w:szCs w:val="16"/>
              </w:rPr>
              <w:t>90</w:t>
            </w:r>
          </w:p>
          <w:p w14:paraId="572A0B62" w14:textId="77777777" w:rsidR="004400C8" w:rsidRPr="00F95B02" w:rsidRDefault="004400C8" w:rsidP="00793147">
            <w:pPr>
              <w:pStyle w:val="TAH"/>
              <w:rPr>
                <w:rFonts w:eastAsia="Yu Mincho"/>
                <w:sz w:val="16"/>
                <w:szCs w:val="16"/>
              </w:rPr>
            </w:pPr>
            <w:r w:rsidRPr="00F95B02">
              <w:rPr>
                <w:rFonts w:eastAsia="Yu Mincho"/>
                <w:sz w:val="16"/>
                <w:szCs w:val="16"/>
              </w:rPr>
              <w:t>MHz</w:t>
            </w:r>
          </w:p>
        </w:tc>
        <w:tc>
          <w:tcPr>
            <w:tcW w:w="337" w:type="pct"/>
            <w:shd w:val="clear" w:color="auto" w:fill="auto"/>
            <w:tcMar>
              <w:top w:w="15" w:type="dxa"/>
              <w:left w:w="81" w:type="dxa"/>
              <w:bottom w:w="0" w:type="dxa"/>
              <w:right w:w="81" w:type="dxa"/>
            </w:tcMar>
            <w:hideMark/>
          </w:tcPr>
          <w:p w14:paraId="03038A9E" w14:textId="77777777" w:rsidR="004400C8" w:rsidRPr="00F95B02" w:rsidRDefault="004400C8" w:rsidP="00793147">
            <w:pPr>
              <w:pStyle w:val="TAH"/>
              <w:rPr>
                <w:rFonts w:eastAsia="Yu Mincho"/>
                <w:sz w:val="16"/>
                <w:szCs w:val="16"/>
              </w:rPr>
            </w:pPr>
            <w:r w:rsidRPr="00F95B02">
              <w:rPr>
                <w:rFonts w:eastAsia="Yu Mincho"/>
                <w:sz w:val="16"/>
                <w:szCs w:val="16"/>
              </w:rPr>
              <w:t>100 MHz</w:t>
            </w:r>
          </w:p>
        </w:tc>
      </w:tr>
      <w:tr w:rsidR="004400C8" w:rsidRPr="00F95B02" w14:paraId="3B136E88" w14:textId="77777777" w:rsidTr="004400C8">
        <w:tc>
          <w:tcPr>
            <w:tcW w:w="290" w:type="pct"/>
            <w:vMerge/>
            <w:vAlign w:val="center"/>
            <w:hideMark/>
          </w:tcPr>
          <w:p w14:paraId="4E9F196D" w14:textId="77777777" w:rsidR="004400C8" w:rsidRPr="00F95B02" w:rsidRDefault="004400C8" w:rsidP="00793147">
            <w:pPr>
              <w:pStyle w:val="TAH"/>
              <w:rPr>
                <w:rFonts w:eastAsia="Yu Mincho"/>
              </w:rPr>
            </w:pPr>
          </w:p>
        </w:tc>
        <w:tc>
          <w:tcPr>
            <w:tcW w:w="307" w:type="pct"/>
            <w:shd w:val="clear" w:color="auto" w:fill="auto"/>
            <w:tcMar>
              <w:top w:w="15" w:type="dxa"/>
              <w:left w:w="81" w:type="dxa"/>
              <w:bottom w:w="0" w:type="dxa"/>
              <w:right w:w="81" w:type="dxa"/>
            </w:tcMar>
            <w:hideMark/>
          </w:tcPr>
          <w:p w14:paraId="489F5AB1" w14:textId="77777777"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c>
          <w:tcPr>
            <w:tcW w:w="307" w:type="pct"/>
            <w:shd w:val="clear" w:color="auto" w:fill="auto"/>
            <w:tcMar>
              <w:top w:w="15" w:type="dxa"/>
              <w:left w:w="81" w:type="dxa"/>
              <w:bottom w:w="0" w:type="dxa"/>
              <w:right w:w="81" w:type="dxa"/>
            </w:tcMar>
            <w:hideMark/>
          </w:tcPr>
          <w:p w14:paraId="246707F4" w14:textId="77777777"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c>
          <w:tcPr>
            <w:tcW w:w="309" w:type="pct"/>
            <w:shd w:val="clear" w:color="auto" w:fill="auto"/>
            <w:tcMar>
              <w:top w:w="15" w:type="dxa"/>
              <w:left w:w="81" w:type="dxa"/>
              <w:bottom w:w="0" w:type="dxa"/>
              <w:right w:w="81" w:type="dxa"/>
            </w:tcMar>
            <w:hideMark/>
          </w:tcPr>
          <w:p w14:paraId="1FA8D257" w14:textId="77777777"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c>
          <w:tcPr>
            <w:tcW w:w="308" w:type="pct"/>
            <w:shd w:val="clear" w:color="auto" w:fill="auto"/>
            <w:tcMar>
              <w:top w:w="15" w:type="dxa"/>
              <w:left w:w="81" w:type="dxa"/>
              <w:bottom w:w="0" w:type="dxa"/>
              <w:right w:w="81" w:type="dxa"/>
            </w:tcMar>
            <w:hideMark/>
          </w:tcPr>
          <w:p w14:paraId="2A9A1E03" w14:textId="77777777"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c>
          <w:tcPr>
            <w:tcW w:w="309" w:type="pct"/>
            <w:shd w:val="clear" w:color="auto" w:fill="auto"/>
            <w:tcMar>
              <w:top w:w="15" w:type="dxa"/>
              <w:left w:w="81" w:type="dxa"/>
              <w:bottom w:w="0" w:type="dxa"/>
              <w:right w:w="81" w:type="dxa"/>
            </w:tcMar>
            <w:hideMark/>
          </w:tcPr>
          <w:p w14:paraId="757E1AB9" w14:textId="77777777"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c>
          <w:tcPr>
            <w:tcW w:w="308" w:type="pct"/>
          </w:tcPr>
          <w:p w14:paraId="01D42FE9" w14:textId="77777777"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c>
          <w:tcPr>
            <w:tcW w:w="308" w:type="pct"/>
          </w:tcPr>
          <w:p w14:paraId="0E458170" w14:textId="634D7E0C" w:rsidR="004400C8" w:rsidRPr="00F95B02" w:rsidRDefault="004400C8" w:rsidP="00793147">
            <w:pPr>
              <w:pStyle w:val="TAH"/>
              <w:rPr>
                <w:ins w:id="23" w:author="Huawei" w:date="2020-08-04T14:53:00Z"/>
                <w:rFonts w:eastAsia="Yu Mincho"/>
              </w:rPr>
            </w:pPr>
            <w:ins w:id="24" w:author="Huawei" w:date="2020-08-04T14:54:00Z">
              <w:r w:rsidRPr="00F95B02">
                <w:rPr>
                  <w:rFonts w:eastAsia="Yu Mincho"/>
                </w:rPr>
                <w:t>N</w:t>
              </w:r>
              <w:r w:rsidRPr="00F95B02">
                <w:rPr>
                  <w:rFonts w:eastAsia="Yu Mincho"/>
                  <w:vertAlign w:val="subscript"/>
                </w:rPr>
                <w:t>RB</w:t>
              </w:r>
            </w:ins>
          </w:p>
        </w:tc>
        <w:tc>
          <w:tcPr>
            <w:tcW w:w="308" w:type="pct"/>
            <w:shd w:val="clear" w:color="auto" w:fill="auto"/>
            <w:tcMar>
              <w:top w:w="15" w:type="dxa"/>
              <w:left w:w="81" w:type="dxa"/>
              <w:bottom w:w="0" w:type="dxa"/>
              <w:right w:w="81" w:type="dxa"/>
            </w:tcMar>
            <w:hideMark/>
          </w:tcPr>
          <w:p w14:paraId="443EA522" w14:textId="3F53D600"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c>
          <w:tcPr>
            <w:tcW w:w="309" w:type="pct"/>
          </w:tcPr>
          <w:p w14:paraId="26BC3E88" w14:textId="2EE987EC" w:rsidR="004400C8" w:rsidRPr="00F95B02" w:rsidRDefault="004400C8" w:rsidP="00793147">
            <w:pPr>
              <w:pStyle w:val="TAH"/>
              <w:rPr>
                <w:ins w:id="25" w:author="Huawei" w:date="2020-08-04T14:53:00Z"/>
                <w:rFonts w:eastAsia="Yu Mincho"/>
              </w:rPr>
            </w:pPr>
            <w:ins w:id="26" w:author="Huawei" w:date="2020-08-04T14:54:00Z">
              <w:r w:rsidRPr="00F95B02">
                <w:rPr>
                  <w:rFonts w:eastAsia="Yu Mincho"/>
                </w:rPr>
                <w:t>N</w:t>
              </w:r>
              <w:r w:rsidRPr="00F95B02">
                <w:rPr>
                  <w:rFonts w:eastAsia="Yu Mincho"/>
                  <w:vertAlign w:val="subscript"/>
                </w:rPr>
                <w:t>RB</w:t>
              </w:r>
            </w:ins>
          </w:p>
        </w:tc>
        <w:tc>
          <w:tcPr>
            <w:tcW w:w="309" w:type="pct"/>
            <w:shd w:val="clear" w:color="auto" w:fill="auto"/>
            <w:tcMar>
              <w:top w:w="15" w:type="dxa"/>
              <w:left w:w="81" w:type="dxa"/>
              <w:bottom w:w="0" w:type="dxa"/>
              <w:right w:w="81" w:type="dxa"/>
            </w:tcMar>
            <w:hideMark/>
          </w:tcPr>
          <w:p w14:paraId="3251D8A1" w14:textId="1945D2FF"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c>
          <w:tcPr>
            <w:tcW w:w="338" w:type="pct"/>
            <w:shd w:val="clear" w:color="auto" w:fill="auto"/>
            <w:tcMar>
              <w:top w:w="15" w:type="dxa"/>
              <w:left w:w="81" w:type="dxa"/>
              <w:bottom w:w="0" w:type="dxa"/>
              <w:right w:w="81" w:type="dxa"/>
            </w:tcMar>
            <w:hideMark/>
          </w:tcPr>
          <w:p w14:paraId="08F069B7" w14:textId="77777777"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c>
          <w:tcPr>
            <w:tcW w:w="308" w:type="pct"/>
          </w:tcPr>
          <w:p w14:paraId="0A144110" w14:textId="77777777"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c>
          <w:tcPr>
            <w:tcW w:w="338" w:type="pct"/>
            <w:shd w:val="clear" w:color="auto" w:fill="auto"/>
            <w:tcMar>
              <w:top w:w="15" w:type="dxa"/>
              <w:left w:w="81" w:type="dxa"/>
              <w:bottom w:w="0" w:type="dxa"/>
              <w:right w:w="81" w:type="dxa"/>
            </w:tcMar>
            <w:hideMark/>
          </w:tcPr>
          <w:p w14:paraId="4610C367" w14:textId="77777777"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c>
          <w:tcPr>
            <w:tcW w:w="308" w:type="pct"/>
          </w:tcPr>
          <w:p w14:paraId="0C250FED" w14:textId="77777777"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c>
          <w:tcPr>
            <w:tcW w:w="337" w:type="pct"/>
            <w:shd w:val="clear" w:color="auto" w:fill="auto"/>
            <w:tcMar>
              <w:top w:w="15" w:type="dxa"/>
              <w:left w:w="81" w:type="dxa"/>
              <w:bottom w:w="0" w:type="dxa"/>
              <w:right w:w="81" w:type="dxa"/>
            </w:tcMar>
            <w:hideMark/>
          </w:tcPr>
          <w:p w14:paraId="04E0B1D8" w14:textId="77777777" w:rsidR="004400C8" w:rsidRPr="00F95B02" w:rsidRDefault="004400C8" w:rsidP="00793147">
            <w:pPr>
              <w:pStyle w:val="TAH"/>
              <w:rPr>
                <w:rFonts w:eastAsia="Yu Mincho"/>
              </w:rPr>
            </w:pPr>
            <w:r w:rsidRPr="00F95B02">
              <w:rPr>
                <w:rFonts w:eastAsia="Yu Mincho"/>
              </w:rPr>
              <w:t>N</w:t>
            </w:r>
            <w:r w:rsidRPr="00F95B02">
              <w:rPr>
                <w:rFonts w:eastAsia="Yu Mincho"/>
                <w:vertAlign w:val="subscript"/>
              </w:rPr>
              <w:t>RB</w:t>
            </w:r>
          </w:p>
        </w:tc>
      </w:tr>
      <w:tr w:rsidR="004400C8" w:rsidRPr="00F95B02" w14:paraId="07C53197" w14:textId="77777777" w:rsidTr="004400C8">
        <w:tc>
          <w:tcPr>
            <w:tcW w:w="290" w:type="pct"/>
            <w:shd w:val="clear" w:color="auto" w:fill="auto"/>
            <w:tcMar>
              <w:top w:w="15" w:type="dxa"/>
              <w:left w:w="81" w:type="dxa"/>
              <w:bottom w:w="0" w:type="dxa"/>
              <w:right w:w="81" w:type="dxa"/>
            </w:tcMar>
            <w:hideMark/>
          </w:tcPr>
          <w:p w14:paraId="738420AF" w14:textId="77777777" w:rsidR="004400C8" w:rsidRPr="00F95B02" w:rsidRDefault="004400C8" w:rsidP="004400C8">
            <w:pPr>
              <w:pStyle w:val="TAC"/>
              <w:rPr>
                <w:rFonts w:eastAsia="Yu Mincho"/>
              </w:rPr>
            </w:pPr>
            <w:r w:rsidRPr="00F95B02">
              <w:rPr>
                <w:rFonts w:eastAsia="Yu Mincho"/>
              </w:rPr>
              <w:t>15</w:t>
            </w:r>
          </w:p>
        </w:tc>
        <w:tc>
          <w:tcPr>
            <w:tcW w:w="307" w:type="pct"/>
            <w:shd w:val="clear" w:color="auto" w:fill="auto"/>
            <w:tcMar>
              <w:top w:w="15" w:type="dxa"/>
              <w:left w:w="81" w:type="dxa"/>
              <w:bottom w:w="0" w:type="dxa"/>
              <w:right w:w="81" w:type="dxa"/>
            </w:tcMar>
            <w:hideMark/>
          </w:tcPr>
          <w:p w14:paraId="2EE6CC24" w14:textId="77777777" w:rsidR="004400C8" w:rsidRPr="00F95B02" w:rsidRDefault="004400C8" w:rsidP="004400C8">
            <w:pPr>
              <w:pStyle w:val="TAC"/>
              <w:rPr>
                <w:rFonts w:eastAsia="Yu Mincho"/>
              </w:rPr>
            </w:pPr>
            <w:r w:rsidRPr="00F95B02">
              <w:rPr>
                <w:rFonts w:eastAsia="Yu Mincho"/>
              </w:rPr>
              <w:t>25</w:t>
            </w:r>
          </w:p>
        </w:tc>
        <w:tc>
          <w:tcPr>
            <w:tcW w:w="307" w:type="pct"/>
            <w:shd w:val="clear" w:color="auto" w:fill="auto"/>
            <w:tcMar>
              <w:top w:w="15" w:type="dxa"/>
              <w:left w:w="81" w:type="dxa"/>
              <w:bottom w:w="0" w:type="dxa"/>
              <w:right w:w="81" w:type="dxa"/>
            </w:tcMar>
            <w:hideMark/>
          </w:tcPr>
          <w:p w14:paraId="67325093" w14:textId="77777777" w:rsidR="004400C8" w:rsidRPr="00F95B02" w:rsidRDefault="004400C8" w:rsidP="004400C8">
            <w:pPr>
              <w:pStyle w:val="TAC"/>
              <w:rPr>
                <w:rFonts w:eastAsia="Yu Mincho"/>
              </w:rPr>
            </w:pPr>
            <w:r w:rsidRPr="00F95B02">
              <w:rPr>
                <w:rFonts w:eastAsia="Yu Mincho"/>
              </w:rPr>
              <w:t>52</w:t>
            </w:r>
          </w:p>
        </w:tc>
        <w:tc>
          <w:tcPr>
            <w:tcW w:w="309" w:type="pct"/>
            <w:shd w:val="clear" w:color="auto" w:fill="auto"/>
            <w:tcMar>
              <w:top w:w="15" w:type="dxa"/>
              <w:left w:w="81" w:type="dxa"/>
              <w:bottom w:w="0" w:type="dxa"/>
              <w:right w:w="81" w:type="dxa"/>
            </w:tcMar>
            <w:hideMark/>
          </w:tcPr>
          <w:p w14:paraId="104A0CE5" w14:textId="77777777" w:rsidR="004400C8" w:rsidRPr="00F95B02" w:rsidRDefault="004400C8" w:rsidP="004400C8">
            <w:pPr>
              <w:pStyle w:val="TAC"/>
              <w:rPr>
                <w:rFonts w:eastAsia="Yu Mincho"/>
              </w:rPr>
            </w:pPr>
            <w:r w:rsidRPr="00F95B02">
              <w:rPr>
                <w:rFonts w:eastAsia="Yu Mincho"/>
              </w:rPr>
              <w:t>79</w:t>
            </w:r>
          </w:p>
        </w:tc>
        <w:tc>
          <w:tcPr>
            <w:tcW w:w="308" w:type="pct"/>
            <w:shd w:val="clear" w:color="auto" w:fill="auto"/>
            <w:tcMar>
              <w:top w:w="15" w:type="dxa"/>
              <w:left w:w="81" w:type="dxa"/>
              <w:bottom w:w="0" w:type="dxa"/>
              <w:right w:w="81" w:type="dxa"/>
            </w:tcMar>
            <w:hideMark/>
          </w:tcPr>
          <w:p w14:paraId="03DD597A" w14:textId="77777777" w:rsidR="004400C8" w:rsidRPr="00F95B02" w:rsidRDefault="004400C8" w:rsidP="004400C8">
            <w:pPr>
              <w:pStyle w:val="TAC"/>
              <w:rPr>
                <w:rFonts w:eastAsia="Yu Mincho"/>
              </w:rPr>
            </w:pPr>
            <w:r w:rsidRPr="00F95B02">
              <w:rPr>
                <w:rFonts w:eastAsia="Yu Mincho"/>
              </w:rPr>
              <w:t>106</w:t>
            </w:r>
          </w:p>
        </w:tc>
        <w:tc>
          <w:tcPr>
            <w:tcW w:w="309" w:type="pct"/>
            <w:shd w:val="clear" w:color="auto" w:fill="auto"/>
            <w:tcMar>
              <w:top w:w="15" w:type="dxa"/>
              <w:left w:w="81" w:type="dxa"/>
              <w:bottom w:w="0" w:type="dxa"/>
              <w:right w:w="81" w:type="dxa"/>
            </w:tcMar>
            <w:hideMark/>
          </w:tcPr>
          <w:p w14:paraId="5DBE5E35" w14:textId="77777777" w:rsidR="004400C8" w:rsidRPr="00F95B02" w:rsidRDefault="004400C8" w:rsidP="004400C8">
            <w:pPr>
              <w:pStyle w:val="TAC"/>
              <w:rPr>
                <w:rFonts w:eastAsia="Yu Mincho"/>
              </w:rPr>
            </w:pPr>
            <w:r w:rsidRPr="00F95B02">
              <w:rPr>
                <w:rFonts w:eastAsia="Yu Mincho"/>
              </w:rPr>
              <w:t>133</w:t>
            </w:r>
          </w:p>
        </w:tc>
        <w:tc>
          <w:tcPr>
            <w:tcW w:w="308" w:type="pct"/>
          </w:tcPr>
          <w:p w14:paraId="6B30FCA1" w14:textId="77777777" w:rsidR="004400C8" w:rsidRPr="00F95B02" w:rsidRDefault="004400C8" w:rsidP="004400C8">
            <w:pPr>
              <w:pStyle w:val="TAC"/>
              <w:rPr>
                <w:rFonts w:eastAsia="Yu Mincho"/>
              </w:rPr>
            </w:pPr>
            <w:r w:rsidRPr="00F95B02">
              <w:t>160</w:t>
            </w:r>
          </w:p>
        </w:tc>
        <w:tc>
          <w:tcPr>
            <w:tcW w:w="308" w:type="pct"/>
          </w:tcPr>
          <w:p w14:paraId="1BBDD260" w14:textId="02AB1060" w:rsidR="004400C8" w:rsidRPr="00F95B02" w:rsidRDefault="004400C8" w:rsidP="004400C8">
            <w:pPr>
              <w:pStyle w:val="TAC"/>
              <w:rPr>
                <w:ins w:id="27" w:author="Huawei" w:date="2020-08-04T14:53:00Z"/>
                <w:rFonts w:eastAsia="Yu Mincho"/>
              </w:rPr>
            </w:pPr>
            <w:ins w:id="28" w:author="Huawei" w:date="2020-08-04T14:55:00Z">
              <w:r>
                <w:rPr>
                  <w:rFonts w:cs="Arial"/>
                  <w:lang w:val="en-US"/>
                </w:rPr>
                <w:t>188</w:t>
              </w:r>
            </w:ins>
          </w:p>
        </w:tc>
        <w:tc>
          <w:tcPr>
            <w:tcW w:w="308" w:type="pct"/>
            <w:shd w:val="clear" w:color="auto" w:fill="auto"/>
            <w:tcMar>
              <w:top w:w="15" w:type="dxa"/>
              <w:left w:w="81" w:type="dxa"/>
              <w:bottom w:w="0" w:type="dxa"/>
              <w:right w:w="81" w:type="dxa"/>
            </w:tcMar>
            <w:hideMark/>
          </w:tcPr>
          <w:p w14:paraId="5158A379" w14:textId="1B836B73" w:rsidR="004400C8" w:rsidRPr="00F95B02" w:rsidRDefault="004400C8" w:rsidP="004400C8">
            <w:pPr>
              <w:pStyle w:val="TAC"/>
              <w:rPr>
                <w:rFonts w:eastAsia="Yu Mincho"/>
              </w:rPr>
            </w:pPr>
            <w:r w:rsidRPr="00F95B02">
              <w:rPr>
                <w:rFonts w:eastAsia="Yu Mincho"/>
              </w:rPr>
              <w:t>216</w:t>
            </w:r>
          </w:p>
        </w:tc>
        <w:tc>
          <w:tcPr>
            <w:tcW w:w="309" w:type="pct"/>
          </w:tcPr>
          <w:p w14:paraId="04F15F73" w14:textId="46D3B149" w:rsidR="004400C8" w:rsidRPr="00F95B02" w:rsidRDefault="004400C8" w:rsidP="004400C8">
            <w:pPr>
              <w:pStyle w:val="TAC"/>
              <w:rPr>
                <w:ins w:id="29" w:author="Huawei" w:date="2020-08-04T14:53:00Z"/>
                <w:rFonts w:eastAsia="Yu Mincho"/>
              </w:rPr>
            </w:pPr>
            <w:ins w:id="30" w:author="Huawei" w:date="2020-08-04T14:55:00Z">
              <w:r>
                <w:rPr>
                  <w:rFonts w:cs="Arial"/>
                  <w:color w:val="000000"/>
                  <w:kern w:val="24"/>
                </w:rPr>
                <w:t>243</w:t>
              </w:r>
            </w:ins>
          </w:p>
        </w:tc>
        <w:tc>
          <w:tcPr>
            <w:tcW w:w="309" w:type="pct"/>
            <w:shd w:val="clear" w:color="auto" w:fill="auto"/>
            <w:tcMar>
              <w:top w:w="15" w:type="dxa"/>
              <w:left w:w="81" w:type="dxa"/>
              <w:bottom w:w="0" w:type="dxa"/>
              <w:right w:w="81" w:type="dxa"/>
            </w:tcMar>
            <w:hideMark/>
          </w:tcPr>
          <w:p w14:paraId="508443E1" w14:textId="1EB79C3C" w:rsidR="004400C8" w:rsidRPr="00F95B02" w:rsidRDefault="004400C8" w:rsidP="004400C8">
            <w:pPr>
              <w:pStyle w:val="TAC"/>
              <w:rPr>
                <w:rFonts w:eastAsia="Yu Mincho"/>
              </w:rPr>
            </w:pPr>
            <w:r w:rsidRPr="00F95B02">
              <w:rPr>
                <w:rFonts w:eastAsia="Yu Mincho"/>
              </w:rPr>
              <w:t>270</w:t>
            </w:r>
          </w:p>
        </w:tc>
        <w:tc>
          <w:tcPr>
            <w:tcW w:w="338" w:type="pct"/>
            <w:shd w:val="clear" w:color="auto" w:fill="auto"/>
            <w:tcMar>
              <w:top w:w="15" w:type="dxa"/>
              <w:left w:w="81" w:type="dxa"/>
              <w:bottom w:w="0" w:type="dxa"/>
              <w:right w:w="81" w:type="dxa"/>
            </w:tcMar>
            <w:hideMark/>
          </w:tcPr>
          <w:p w14:paraId="7D2CF04B" w14:textId="77777777" w:rsidR="004400C8" w:rsidRPr="00F95B02" w:rsidRDefault="004400C8" w:rsidP="004400C8">
            <w:pPr>
              <w:pStyle w:val="TAC"/>
              <w:rPr>
                <w:rFonts w:eastAsia="Yu Mincho"/>
              </w:rPr>
            </w:pPr>
            <w:r w:rsidRPr="00F95B02">
              <w:rPr>
                <w:rFonts w:eastAsia="Yu Mincho"/>
              </w:rPr>
              <w:t>N/A</w:t>
            </w:r>
          </w:p>
        </w:tc>
        <w:tc>
          <w:tcPr>
            <w:tcW w:w="308" w:type="pct"/>
          </w:tcPr>
          <w:p w14:paraId="400B5A1E" w14:textId="77777777" w:rsidR="004400C8" w:rsidRPr="00F95B02" w:rsidRDefault="004400C8" w:rsidP="004400C8">
            <w:pPr>
              <w:pStyle w:val="TAC"/>
              <w:rPr>
                <w:rFonts w:eastAsia="Yu Mincho"/>
              </w:rPr>
            </w:pPr>
            <w:r w:rsidRPr="00F95B02">
              <w:rPr>
                <w:rFonts w:eastAsia="Yu Mincho"/>
              </w:rPr>
              <w:t>N/A</w:t>
            </w:r>
          </w:p>
        </w:tc>
        <w:tc>
          <w:tcPr>
            <w:tcW w:w="338" w:type="pct"/>
            <w:shd w:val="clear" w:color="auto" w:fill="auto"/>
            <w:tcMar>
              <w:top w:w="15" w:type="dxa"/>
              <w:left w:w="81" w:type="dxa"/>
              <w:bottom w:w="0" w:type="dxa"/>
              <w:right w:w="81" w:type="dxa"/>
            </w:tcMar>
            <w:hideMark/>
          </w:tcPr>
          <w:p w14:paraId="0E8D07E5" w14:textId="77777777" w:rsidR="004400C8" w:rsidRPr="00F95B02" w:rsidRDefault="004400C8" w:rsidP="004400C8">
            <w:pPr>
              <w:pStyle w:val="TAC"/>
              <w:rPr>
                <w:rFonts w:eastAsia="Yu Mincho"/>
              </w:rPr>
            </w:pPr>
            <w:r w:rsidRPr="00F95B02">
              <w:rPr>
                <w:rFonts w:eastAsia="Yu Mincho"/>
              </w:rPr>
              <w:t>N/A</w:t>
            </w:r>
          </w:p>
        </w:tc>
        <w:tc>
          <w:tcPr>
            <w:tcW w:w="308" w:type="pct"/>
          </w:tcPr>
          <w:p w14:paraId="53748B3F" w14:textId="77777777" w:rsidR="004400C8" w:rsidRPr="00F95B02" w:rsidRDefault="004400C8" w:rsidP="004400C8">
            <w:pPr>
              <w:pStyle w:val="TAC"/>
              <w:rPr>
                <w:rFonts w:eastAsia="Yu Mincho"/>
              </w:rPr>
            </w:pPr>
            <w:r w:rsidRPr="00F95B02">
              <w:rPr>
                <w:rFonts w:eastAsia="Yu Mincho"/>
              </w:rPr>
              <w:t>N/A</w:t>
            </w:r>
          </w:p>
        </w:tc>
        <w:tc>
          <w:tcPr>
            <w:tcW w:w="337" w:type="pct"/>
            <w:shd w:val="clear" w:color="auto" w:fill="auto"/>
            <w:tcMar>
              <w:top w:w="15" w:type="dxa"/>
              <w:left w:w="81" w:type="dxa"/>
              <w:bottom w:w="0" w:type="dxa"/>
              <w:right w:w="81" w:type="dxa"/>
            </w:tcMar>
            <w:hideMark/>
          </w:tcPr>
          <w:p w14:paraId="390ECC6D" w14:textId="77777777" w:rsidR="004400C8" w:rsidRPr="00F95B02" w:rsidRDefault="004400C8" w:rsidP="004400C8">
            <w:pPr>
              <w:pStyle w:val="TAC"/>
              <w:rPr>
                <w:rFonts w:eastAsia="Yu Mincho"/>
              </w:rPr>
            </w:pPr>
            <w:r w:rsidRPr="00F95B02">
              <w:rPr>
                <w:rFonts w:eastAsia="Yu Mincho"/>
              </w:rPr>
              <w:t>N/A</w:t>
            </w:r>
          </w:p>
        </w:tc>
      </w:tr>
      <w:tr w:rsidR="004400C8" w:rsidRPr="00F95B02" w14:paraId="643FC7F0" w14:textId="77777777" w:rsidTr="004400C8">
        <w:tc>
          <w:tcPr>
            <w:tcW w:w="290" w:type="pct"/>
            <w:shd w:val="clear" w:color="auto" w:fill="auto"/>
            <w:tcMar>
              <w:top w:w="15" w:type="dxa"/>
              <w:left w:w="81" w:type="dxa"/>
              <w:bottom w:w="0" w:type="dxa"/>
              <w:right w:w="81" w:type="dxa"/>
            </w:tcMar>
            <w:hideMark/>
          </w:tcPr>
          <w:p w14:paraId="330C25FA" w14:textId="77777777" w:rsidR="004400C8" w:rsidRPr="00F95B02" w:rsidRDefault="004400C8" w:rsidP="004400C8">
            <w:pPr>
              <w:pStyle w:val="TAC"/>
              <w:rPr>
                <w:rFonts w:eastAsia="Yu Mincho"/>
              </w:rPr>
            </w:pPr>
            <w:r w:rsidRPr="00F95B02">
              <w:rPr>
                <w:rFonts w:eastAsia="Yu Mincho"/>
              </w:rPr>
              <w:t>30</w:t>
            </w:r>
          </w:p>
        </w:tc>
        <w:tc>
          <w:tcPr>
            <w:tcW w:w="307" w:type="pct"/>
            <w:shd w:val="clear" w:color="auto" w:fill="auto"/>
            <w:tcMar>
              <w:top w:w="15" w:type="dxa"/>
              <w:left w:w="81" w:type="dxa"/>
              <w:bottom w:w="0" w:type="dxa"/>
              <w:right w:w="81" w:type="dxa"/>
            </w:tcMar>
            <w:hideMark/>
          </w:tcPr>
          <w:p w14:paraId="7419C388" w14:textId="77777777" w:rsidR="004400C8" w:rsidRPr="00F95B02" w:rsidRDefault="004400C8" w:rsidP="004400C8">
            <w:pPr>
              <w:pStyle w:val="TAC"/>
              <w:rPr>
                <w:rFonts w:eastAsia="Yu Mincho"/>
              </w:rPr>
            </w:pPr>
            <w:r w:rsidRPr="00F95B02">
              <w:rPr>
                <w:rFonts w:eastAsia="Yu Mincho"/>
              </w:rPr>
              <w:t>11</w:t>
            </w:r>
          </w:p>
        </w:tc>
        <w:tc>
          <w:tcPr>
            <w:tcW w:w="307" w:type="pct"/>
            <w:shd w:val="clear" w:color="auto" w:fill="auto"/>
            <w:tcMar>
              <w:top w:w="15" w:type="dxa"/>
              <w:left w:w="81" w:type="dxa"/>
              <w:bottom w:w="0" w:type="dxa"/>
              <w:right w:w="81" w:type="dxa"/>
            </w:tcMar>
            <w:hideMark/>
          </w:tcPr>
          <w:p w14:paraId="1B6F1ED6" w14:textId="77777777" w:rsidR="004400C8" w:rsidRPr="00F95B02" w:rsidRDefault="004400C8" w:rsidP="004400C8">
            <w:pPr>
              <w:pStyle w:val="TAC"/>
              <w:rPr>
                <w:rFonts w:eastAsia="Yu Mincho"/>
              </w:rPr>
            </w:pPr>
            <w:r w:rsidRPr="00F95B02">
              <w:rPr>
                <w:rFonts w:eastAsia="Yu Mincho"/>
              </w:rPr>
              <w:t>24</w:t>
            </w:r>
          </w:p>
        </w:tc>
        <w:tc>
          <w:tcPr>
            <w:tcW w:w="309" w:type="pct"/>
            <w:shd w:val="clear" w:color="auto" w:fill="auto"/>
            <w:tcMar>
              <w:top w:w="15" w:type="dxa"/>
              <w:left w:w="81" w:type="dxa"/>
              <w:bottom w:w="0" w:type="dxa"/>
              <w:right w:w="81" w:type="dxa"/>
            </w:tcMar>
            <w:hideMark/>
          </w:tcPr>
          <w:p w14:paraId="10FEB6E9" w14:textId="77777777" w:rsidR="004400C8" w:rsidRPr="00F95B02" w:rsidRDefault="004400C8" w:rsidP="004400C8">
            <w:pPr>
              <w:pStyle w:val="TAC"/>
              <w:rPr>
                <w:rFonts w:eastAsia="Yu Mincho"/>
              </w:rPr>
            </w:pPr>
            <w:r w:rsidRPr="00F95B02">
              <w:rPr>
                <w:rFonts w:eastAsia="Yu Mincho"/>
              </w:rPr>
              <w:t>38</w:t>
            </w:r>
          </w:p>
        </w:tc>
        <w:tc>
          <w:tcPr>
            <w:tcW w:w="308" w:type="pct"/>
            <w:shd w:val="clear" w:color="auto" w:fill="auto"/>
            <w:tcMar>
              <w:top w:w="15" w:type="dxa"/>
              <w:left w:w="81" w:type="dxa"/>
              <w:bottom w:w="0" w:type="dxa"/>
              <w:right w:w="81" w:type="dxa"/>
            </w:tcMar>
            <w:hideMark/>
          </w:tcPr>
          <w:p w14:paraId="16BBC0D8" w14:textId="77777777" w:rsidR="004400C8" w:rsidRPr="00F95B02" w:rsidRDefault="004400C8" w:rsidP="004400C8">
            <w:pPr>
              <w:pStyle w:val="TAC"/>
              <w:rPr>
                <w:rFonts w:eastAsia="Yu Mincho"/>
              </w:rPr>
            </w:pPr>
            <w:r w:rsidRPr="00F95B02">
              <w:rPr>
                <w:rFonts w:eastAsia="Yu Mincho"/>
              </w:rPr>
              <w:t>51</w:t>
            </w:r>
          </w:p>
        </w:tc>
        <w:tc>
          <w:tcPr>
            <w:tcW w:w="309" w:type="pct"/>
            <w:shd w:val="clear" w:color="auto" w:fill="auto"/>
            <w:tcMar>
              <w:top w:w="15" w:type="dxa"/>
              <w:left w:w="81" w:type="dxa"/>
              <w:bottom w:w="0" w:type="dxa"/>
              <w:right w:w="81" w:type="dxa"/>
            </w:tcMar>
            <w:hideMark/>
          </w:tcPr>
          <w:p w14:paraId="3BE1DAC9" w14:textId="77777777" w:rsidR="004400C8" w:rsidRPr="00F95B02" w:rsidRDefault="004400C8" w:rsidP="004400C8">
            <w:pPr>
              <w:pStyle w:val="TAC"/>
              <w:rPr>
                <w:rFonts w:eastAsia="Yu Mincho"/>
              </w:rPr>
            </w:pPr>
            <w:r w:rsidRPr="00F95B02">
              <w:rPr>
                <w:rFonts w:eastAsia="Yu Mincho"/>
              </w:rPr>
              <w:t>65</w:t>
            </w:r>
          </w:p>
        </w:tc>
        <w:tc>
          <w:tcPr>
            <w:tcW w:w="308" w:type="pct"/>
          </w:tcPr>
          <w:p w14:paraId="62933353" w14:textId="77777777" w:rsidR="004400C8" w:rsidRPr="00F95B02" w:rsidRDefault="004400C8" w:rsidP="004400C8">
            <w:pPr>
              <w:pStyle w:val="TAC"/>
              <w:rPr>
                <w:rFonts w:eastAsia="Yu Mincho"/>
              </w:rPr>
            </w:pPr>
            <w:r w:rsidRPr="00F95B02">
              <w:t>78</w:t>
            </w:r>
          </w:p>
        </w:tc>
        <w:tc>
          <w:tcPr>
            <w:tcW w:w="308" w:type="pct"/>
          </w:tcPr>
          <w:p w14:paraId="17C13AE6" w14:textId="6A29839A" w:rsidR="004400C8" w:rsidRPr="00F95B02" w:rsidRDefault="004400C8" w:rsidP="004400C8">
            <w:pPr>
              <w:pStyle w:val="TAC"/>
              <w:rPr>
                <w:ins w:id="31" w:author="Huawei" w:date="2020-08-04T14:53:00Z"/>
                <w:rFonts w:eastAsia="Yu Mincho"/>
              </w:rPr>
            </w:pPr>
            <w:ins w:id="32" w:author="Huawei" w:date="2020-08-04T14:55:00Z">
              <w:r>
                <w:rPr>
                  <w:rFonts w:cs="Arial"/>
                  <w:lang w:val="en-US"/>
                </w:rPr>
                <w:t>9</w:t>
              </w:r>
            </w:ins>
            <w:ins w:id="33" w:author="Huawei" w:date="2020-08-07T21:36:00Z">
              <w:r w:rsidR="009B449D">
                <w:rPr>
                  <w:rFonts w:cs="Arial"/>
                  <w:lang w:val="en-US"/>
                </w:rPr>
                <w:t>1</w:t>
              </w:r>
            </w:ins>
          </w:p>
        </w:tc>
        <w:tc>
          <w:tcPr>
            <w:tcW w:w="308" w:type="pct"/>
            <w:shd w:val="clear" w:color="auto" w:fill="auto"/>
            <w:tcMar>
              <w:top w:w="15" w:type="dxa"/>
              <w:left w:w="81" w:type="dxa"/>
              <w:bottom w:w="0" w:type="dxa"/>
              <w:right w:w="81" w:type="dxa"/>
            </w:tcMar>
            <w:hideMark/>
          </w:tcPr>
          <w:p w14:paraId="4424DCFB" w14:textId="5C3C7E2C" w:rsidR="004400C8" w:rsidRPr="00F95B02" w:rsidRDefault="004400C8" w:rsidP="004400C8">
            <w:pPr>
              <w:pStyle w:val="TAC"/>
              <w:rPr>
                <w:rFonts w:eastAsia="Yu Mincho"/>
              </w:rPr>
            </w:pPr>
            <w:r w:rsidRPr="00F95B02">
              <w:rPr>
                <w:rFonts w:eastAsia="Yu Mincho"/>
              </w:rPr>
              <w:t>106</w:t>
            </w:r>
          </w:p>
        </w:tc>
        <w:tc>
          <w:tcPr>
            <w:tcW w:w="309" w:type="pct"/>
          </w:tcPr>
          <w:p w14:paraId="5C6775AA" w14:textId="42450E41" w:rsidR="004400C8" w:rsidRPr="00F95B02" w:rsidRDefault="004400C8" w:rsidP="004400C8">
            <w:pPr>
              <w:pStyle w:val="TAC"/>
              <w:rPr>
                <w:ins w:id="34" w:author="Huawei" w:date="2020-08-04T14:53:00Z"/>
                <w:rFonts w:eastAsia="Yu Mincho"/>
              </w:rPr>
            </w:pPr>
            <w:ins w:id="35" w:author="Huawei" w:date="2020-08-04T14:55:00Z">
              <w:r>
                <w:rPr>
                  <w:rFonts w:cs="Arial"/>
                  <w:lang w:val="en-US"/>
                </w:rPr>
                <w:t>119</w:t>
              </w:r>
            </w:ins>
          </w:p>
        </w:tc>
        <w:tc>
          <w:tcPr>
            <w:tcW w:w="309" w:type="pct"/>
            <w:shd w:val="clear" w:color="auto" w:fill="auto"/>
            <w:tcMar>
              <w:top w:w="15" w:type="dxa"/>
              <w:left w:w="81" w:type="dxa"/>
              <w:bottom w:w="0" w:type="dxa"/>
              <w:right w:w="81" w:type="dxa"/>
            </w:tcMar>
            <w:hideMark/>
          </w:tcPr>
          <w:p w14:paraId="553E5D41" w14:textId="3AE7745A" w:rsidR="004400C8" w:rsidRPr="00F95B02" w:rsidRDefault="004400C8" w:rsidP="004400C8">
            <w:pPr>
              <w:pStyle w:val="TAC"/>
              <w:rPr>
                <w:rFonts w:eastAsia="Yu Mincho"/>
              </w:rPr>
            </w:pPr>
            <w:r w:rsidRPr="00F95B02">
              <w:rPr>
                <w:rFonts w:eastAsia="Yu Mincho"/>
              </w:rPr>
              <w:t>133</w:t>
            </w:r>
          </w:p>
        </w:tc>
        <w:tc>
          <w:tcPr>
            <w:tcW w:w="338" w:type="pct"/>
            <w:shd w:val="clear" w:color="auto" w:fill="auto"/>
            <w:tcMar>
              <w:top w:w="15" w:type="dxa"/>
              <w:left w:w="81" w:type="dxa"/>
              <w:bottom w:w="0" w:type="dxa"/>
              <w:right w:w="81" w:type="dxa"/>
            </w:tcMar>
            <w:hideMark/>
          </w:tcPr>
          <w:p w14:paraId="548C58CF" w14:textId="77777777" w:rsidR="004400C8" w:rsidRPr="00F95B02" w:rsidRDefault="004400C8" w:rsidP="004400C8">
            <w:pPr>
              <w:pStyle w:val="TAC"/>
              <w:rPr>
                <w:rFonts w:eastAsia="Yu Mincho"/>
              </w:rPr>
            </w:pPr>
            <w:r w:rsidRPr="00F95B02">
              <w:rPr>
                <w:rFonts w:eastAsia="Yu Mincho"/>
              </w:rPr>
              <w:t>162</w:t>
            </w:r>
          </w:p>
        </w:tc>
        <w:tc>
          <w:tcPr>
            <w:tcW w:w="308" w:type="pct"/>
          </w:tcPr>
          <w:p w14:paraId="2737E101" w14:textId="77777777" w:rsidR="004400C8" w:rsidRPr="00F95B02" w:rsidRDefault="004400C8" w:rsidP="004400C8">
            <w:pPr>
              <w:pStyle w:val="TAC"/>
              <w:rPr>
                <w:rFonts w:eastAsia="Yu Mincho"/>
              </w:rPr>
            </w:pPr>
            <w:r w:rsidRPr="00F95B02">
              <w:t>189</w:t>
            </w:r>
          </w:p>
        </w:tc>
        <w:tc>
          <w:tcPr>
            <w:tcW w:w="338" w:type="pct"/>
            <w:shd w:val="clear" w:color="auto" w:fill="auto"/>
            <w:tcMar>
              <w:top w:w="15" w:type="dxa"/>
              <w:left w:w="81" w:type="dxa"/>
              <w:bottom w:w="0" w:type="dxa"/>
              <w:right w:w="81" w:type="dxa"/>
            </w:tcMar>
            <w:hideMark/>
          </w:tcPr>
          <w:p w14:paraId="25BFBB1B" w14:textId="77777777" w:rsidR="004400C8" w:rsidRPr="00F95B02" w:rsidRDefault="004400C8" w:rsidP="004400C8">
            <w:pPr>
              <w:pStyle w:val="TAC"/>
              <w:rPr>
                <w:rFonts w:eastAsia="Yu Mincho"/>
              </w:rPr>
            </w:pPr>
            <w:r w:rsidRPr="00F95B02">
              <w:rPr>
                <w:rFonts w:eastAsia="Yu Mincho"/>
              </w:rPr>
              <w:t>217</w:t>
            </w:r>
          </w:p>
        </w:tc>
        <w:tc>
          <w:tcPr>
            <w:tcW w:w="308" w:type="pct"/>
          </w:tcPr>
          <w:p w14:paraId="4779C92F" w14:textId="77777777" w:rsidR="004400C8" w:rsidRPr="00F95B02" w:rsidRDefault="004400C8" w:rsidP="004400C8">
            <w:pPr>
              <w:pStyle w:val="TAC"/>
              <w:rPr>
                <w:rFonts w:eastAsia="Yu Mincho"/>
              </w:rPr>
            </w:pPr>
            <w:r w:rsidRPr="00F95B02">
              <w:t>245</w:t>
            </w:r>
          </w:p>
        </w:tc>
        <w:tc>
          <w:tcPr>
            <w:tcW w:w="337" w:type="pct"/>
            <w:shd w:val="clear" w:color="auto" w:fill="auto"/>
            <w:tcMar>
              <w:top w:w="15" w:type="dxa"/>
              <w:left w:w="81" w:type="dxa"/>
              <w:bottom w:w="0" w:type="dxa"/>
              <w:right w:w="81" w:type="dxa"/>
            </w:tcMar>
            <w:hideMark/>
          </w:tcPr>
          <w:p w14:paraId="2627E9C4" w14:textId="77777777" w:rsidR="004400C8" w:rsidRPr="00F95B02" w:rsidRDefault="004400C8" w:rsidP="004400C8">
            <w:pPr>
              <w:pStyle w:val="TAC"/>
              <w:rPr>
                <w:rFonts w:eastAsia="Yu Mincho"/>
              </w:rPr>
            </w:pPr>
            <w:r w:rsidRPr="00F95B02">
              <w:rPr>
                <w:rFonts w:eastAsia="Yu Mincho"/>
              </w:rPr>
              <w:t>273</w:t>
            </w:r>
          </w:p>
        </w:tc>
      </w:tr>
      <w:tr w:rsidR="004400C8" w:rsidRPr="00F95B02" w14:paraId="4DEF7D84" w14:textId="77777777" w:rsidTr="004400C8">
        <w:tc>
          <w:tcPr>
            <w:tcW w:w="290" w:type="pct"/>
            <w:shd w:val="clear" w:color="auto" w:fill="auto"/>
            <w:tcMar>
              <w:top w:w="15" w:type="dxa"/>
              <w:left w:w="81" w:type="dxa"/>
              <w:bottom w:w="0" w:type="dxa"/>
              <w:right w:w="81" w:type="dxa"/>
            </w:tcMar>
            <w:hideMark/>
          </w:tcPr>
          <w:p w14:paraId="7DE623D1" w14:textId="77777777" w:rsidR="004400C8" w:rsidRPr="00F95B02" w:rsidRDefault="004400C8" w:rsidP="004400C8">
            <w:pPr>
              <w:pStyle w:val="TAC"/>
              <w:rPr>
                <w:rFonts w:eastAsia="Yu Mincho"/>
              </w:rPr>
            </w:pPr>
            <w:r w:rsidRPr="00F95B02">
              <w:rPr>
                <w:rFonts w:eastAsia="Yu Mincho"/>
              </w:rPr>
              <w:t>60</w:t>
            </w:r>
          </w:p>
        </w:tc>
        <w:tc>
          <w:tcPr>
            <w:tcW w:w="307" w:type="pct"/>
            <w:shd w:val="clear" w:color="auto" w:fill="auto"/>
            <w:tcMar>
              <w:top w:w="15" w:type="dxa"/>
              <w:left w:w="81" w:type="dxa"/>
              <w:bottom w:w="0" w:type="dxa"/>
              <w:right w:w="81" w:type="dxa"/>
            </w:tcMar>
            <w:hideMark/>
          </w:tcPr>
          <w:p w14:paraId="00F8FCC5" w14:textId="77777777" w:rsidR="004400C8" w:rsidRPr="00F95B02" w:rsidRDefault="004400C8" w:rsidP="004400C8">
            <w:pPr>
              <w:pStyle w:val="TAC"/>
              <w:rPr>
                <w:rFonts w:eastAsia="Yu Mincho"/>
              </w:rPr>
            </w:pPr>
            <w:r w:rsidRPr="00F95B02">
              <w:rPr>
                <w:rFonts w:eastAsia="Yu Mincho"/>
              </w:rPr>
              <w:t>N/A</w:t>
            </w:r>
          </w:p>
        </w:tc>
        <w:tc>
          <w:tcPr>
            <w:tcW w:w="307" w:type="pct"/>
            <w:shd w:val="clear" w:color="auto" w:fill="auto"/>
            <w:tcMar>
              <w:top w:w="15" w:type="dxa"/>
              <w:left w:w="81" w:type="dxa"/>
              <w:bottom w:w="0" w:type="dxa"/>
              <w:right w:w="81" w:type="dxa"/>
            </w:tcMar>
            <w:hideMark/>
          </w:tcPr>
          <w:p w14:paraId="6B05BE25" w14:textId="77777777" w:rsidR="004400C8" w:rsidRPr="00F95B02" w:rsidRDefault="004400C8" w:rsidP="004400C8">
            <w:pPr>
              <w:pStyle w:val="TAC"/>
              <w:rPr>
                <w:rFonts w:eastAsia="Yu Mincho"/>
              </w:rPr>
            </w:pPr>
            <w:r w:rsidRPr="00F95B02">
              <w:rPr>
                <w:rFonts w:eastAsia="Yu Mincho"/>
              </w:rPr>
              <w:t>11</w:t>
            </w:r>
          </w:p>
        </w:tc>
        <w:tc>
          <w:tcPr>
            <w:tcW w:w="309" w:type="pct"/>
            <w:shd w:val="clear" w:color="auto" w:fill="auto"/>
            <w:tcMar>
              <w:top w:w="15" w:type="dxa"/>
              <w:left w:w="81" w:type="dxa"/>
              <w:bottom w:w="0" w:type="dxa"/>
              <w:right w:w="81" w:type="dxa"/>
            </w:tcMar>
            <w:hideMark/>
          </w:tcPr>
          <w:p w14:paraId="565C9491" w14:textId="77777777" w:rsidR="004400C8" w:rsidRPr="00F95B02" w:rsidRDefault="004400C8" w:rsidP="004400C8">
            <w:pPr>
              <w:pStyle w:val="TAC"/>
              <w:rPr>
                <w:rFonts w:eastAsia="Yu Mincho"/>
              </w:rPr>
            </w:pPr>
            <w:r w:rsidRPr="00F95B02">
              <w:rPr>
                <w:rFonts w:eastAsia="Yu Mincho"/>
              </w:rPr>
              <w:t>18</w:t>
            </w:r>
          </w:p>
        </w:tc>
        <w:tc>
          <w:tcPr>
            <w:tcW w:w="308" w:type="pct"/>
            <w:shd w:val="clear" w:color="auto" w:fill="auto"/>
            <w:tcMar>
              <w:top w:w="15" w:type="dxa"/>
              <w:left w:w="81" w:type="dxa"/>
              <w:bottom w:w="0" w:type="dxa"/>
              <w:right w:w="81" w:type="dxa"/>
            </w:tcMar>
            <w:hideMark/>
          </w:tcPr>
          <w:p w14:paraId="38BC5F1C" w14:textId="77777777" w:rsidR="004400C8" w:rsidRPr="00F95B02" w:rsidRDefault="004400C8" w:rsidP="004400C8">
            <w:pPr>
              <w:pStyle w:val="TAC"/>
              <w:rPr>
                <w:rFonts w:eastAsia="Yu Mincho"/>
              </w:rPr>
            </w:pPr>
            <w:r w:rsidRPr="00F95B02">
              <w:rPr>
                <w:rFonts w:eastAsia="Yu Mincho"/>
              </w:rPr>
              <w:t>24</w:t>
            </w:r>
          </w:p>
        </w:tc>
        <w:tc>
          <w:tcPr>
            <w:tcW w:w="309" w:type="pct"/>
            <w:shd w:val="clear" w:color="auto" w:fill="auto"/>
            <w:tcMar>
              <w:top w:w="15" w:type="dxa"/>
              <w:left w:w="81" w:type="dxa"/>
              <w:bottom w:w="0" w:type="dxa"/>
              <w:right w:w="81" w:type="dxa"/>
            </w:tcMar>
            <w:hideMark/>
          </w:tcPr>
          <w:p w14:paraId="2D99863F" w14:textId="77777777" w:rsidR="004400C8" w:rsidRPr="00F95B02" w:rsidRDefault="004400C8" w:rsidP="004400C8">
            <w:pPr>
              <w:pStyle w:val="TAC"/>
              <w:rPr>
                <w:rFonts w:eastAsia="Yu Mincho"/>
              </w:rPr>
            </w:pPr>
            <w:r w:rsidRPr="00F95B02">
              <w:rPr>
                <w:rFonts w:eastAsia="Yu Mincho"/>
              </w:rPr>
              <w:t>31</w:t>
            </w:r>
          </w:p>
        </w:tc>
        <w:tc>
          <w:tcPr>
            <w:tcW w:w="308" w:type="pct"/>
          </w:tcPr>
          <w:p w14:paraId="75BFE6E4" w14:textId="77777777" w:rsidR="004400C8" w:rsidRPr="00F95B02" w:rsidRDefault="004400C8" w:rsidP="004400C8">
            <w:pPr>
              <w:pStyle w:val="TAC"/>
              <w:rPr>
                <w:rFonts w:eastAsia="Yu Mincho"/>
              </w:rPr>
            </w:pPr>
            <w:r w:rsidRPr="00F95B02">
              <w:t>38</w:t>
            </w:r>
          </w:p>
        </w:tc>
        <w:tc>
          <w:tcPr>
            <w:tcW w:w="308" w:type="pct"/>
          </w:tcPr>
          <w:p w14:paraId="11741E10" w14:textId="4BED6106" w:rsidR="004400C8" w:rsidRPr="00F95B02" w:rsidRDefault="004400C8" w:rsidP="004400C8">
            <w:pPr>
              <w:pStyle w:val="TAC"/>
              <w:rPr>
                <w:ins w:id="36" w:author="Huawei" w:date="2020-08-04T14:53:00Z"/>
                <w:rFonts w:eastAsia="Yu Mincho"/>
              </w:rPr>
            </w:pPr>
            <w:ins w:id="37" w:author="Huawei" w:date="2020-08-04T14:55:00Z">
              <w:r>
                <w:rPr>
                  <w:rFonts w:cs="Arial"/>
                  <w:lang w:val="en-US"/>
                </w:rPr>
                <w:t>44</w:t>
              </w:r>
            </w:ins>
          </w:p>
        </w:tc>
        <w:tc>
          <w:tcPr>
            <w:tcW w:w="308" w:type="pct"/>
            <w:shd w:val="clear" w:color="auto" w:fill="auto"/>
            <w:tcMar>
              <w:top w:w="15" w:type="dxa"/>
              <w:left w:w="81" w:type="dxa"/>
              <w:bottom w:w="0" w:type="dxa"/>
              <w:right w:w="81" w:type="dxa"/>
            </w:tcMar>
            <w:hideMark/>
          </w:tcPr>
          <w:p w14:paraId="5E09A805" w14:textId="6AFD4605" w:rsidR="004400C8" w:rsidRPr="00F95B02" w:rsidRDefault="004400C8" w:rsidP="004400C8">
            <w:pPr>
              <w:pStyle w:val="TAC"/>
              <w:rPr>
                <w:rFonts w:eastAsia="Yu Mincho"/>
              </w:rPr>
            </w:pPr>
            <w:r w:rsidRPr="00F95B02">
              <w:rPr>
                <w:rFonts w:eastAsia="Yu Mincho"/>
              </w:rPr>
              <w:t>51</w:t>
            </w:r>
          </w:p>
        </w:tc>
        <w:tc>
          <w:tcPr>
            <w:tcW w:w="309" w:type="pct"/>
          </w:tcPr>
          <w:p w14:paraId="61E1048C" w14:textId="6E40B5C4" w:rsidR="004400C8" w:rsidRPr="00F95B02" w:rsidRDefault="004400C8" w:rsidP="004400C8">
            <w:pPr>
              <w:pStyle w:val="TAC"/>
              <w:rPr>
                <w:ins w:id="38" w:author="Huawei" w:date="2020-08-04T14:53:00Z"/>
                <w:rFonts w:eastAsia="Yu Mincho"/>
              </w:rPr>
            </w:pPr>
            <w:ins w:id="39" w:author="Huawei" w:date="2020-08-04T14:55:00Z">
              <w:r>
                <w:rPr>
                  <w:rFonts w:cs="Arial"/>
                  <w:lang w:val="en-US"/>
                </w:rPr>
                <w:t>58</w:t>
              </w:r>
            </w:ins>
          </w:p>
        </w:tc>
        <w:tc>
          <w:tcPr>
            <w:tcW w:w="309" w:type="pct"/>
            <w:shd w:val="clear" w:color="auto" w:fill="auto"/>
            <w:tcMar>
              <w:top w:w="15" w:type="dxa"/>
              <w:left w:w="81" w:type="dxa"/>
              <w:bottom w:w="0" w:type="dxa"/>
              <w:right w:w="81" w:type="dxa"/>
            </w:tcMar>
            <w:hideMark/>
          </w:tcPr>
          <w:p w14:paraId="337FB6F0" w14:textId="0819D3DA" w:rsidR="004400C8" w:rsidRPr="00F95B02" w:rsidRDefault="004400C8" w:rsidP="004400C8">
            <w:pPr>
              <w:pStyle w:val="TAC"/>
              <w:rPr>
                <w:rFonts w:eastAsia="Yu Mincho"/>
              </w:rPr>
            </w:pPr>
            <w:r w:rsidRPr="00F95B02">
              <w:rPr>
                <w:rFonts w:eastAsia="Yu Mincho"/>
              </w:rPr>
              <w:t>65</w:t>
            </w:r>
          </w:p>
        </w:tc>
        <w:tc>
          <w:tcPr>
            <w:tcW w:w="338" w:type="pct"/>
            <w:shd w:val="clear" w:color="auto" w:fill="auto"/>
            <w:tcMar>
              <w:top w:w="15" w:type="dxa"/>
              <w:left w:w="81" w:type="dxa"/>
              <w:bottom w:w="0" w:type="dxa"/>
              <w:right w:w="81" w:type="dxa"/>
            </w:tcMar>
            <w:hideMark/>
          </w:tcPr>
          <w:p w14:paraId="4599D6F9" w14:textId="77777777" w:rsidR="004400C8" w:rsidRPr="00F95B02" w:rsidRDefault="004400C8" w:rsidP="004400C8">
            <w:pPr>
              <w:pStyle w:val="TAC"/>
              <w:rPr>
                <w:rFonts w:eastAsia="Yu Mincho"/>
              </w:rPr>
            </w:pPr>
            <w:r w:rsidRPr="00F95B02">
              <w:rPr>
                <w:rFonts w:eastAsia="Yu Mincho"/>
              </w:rPr>
              <w:t>79</w:t>
            </w:r>
          </w:p>
        </w:tc>
        <w:tc>
          <w:tcPr>
            <w:tcW w:w="308" w:type="pct"/>
          </w:tcPr>
          <w:p w14:paraId="39D8FABB" w14:textId="77777777" w:rsidR="004400C8" w:rsidRPr="00F95B02" w:rsidRDefault="004400C8" w:rsidP="004400C8">
            <w:pPr>
              <w:pStyle w:val="TAC"/>
              <w:rPr>
                <w:rFonts w:eastAsia="Yu Mincho"/>
              </w:rPr>
            </w:pPr>
            <w:r w:rsidRPr="00F95B02">
              <w:t>93</w:t>
            </w:r>
          </w:p>
        </w:tc>
        <w:tc>
          <w:tcPr>
            <w:tcW w:w="338" w:type="pct"/>
            <w:shd w:val="clear" w:color="auto" w:fill="auto"/>
            <w:tcMar>
              <w:top w:w="15" w:type="dxa"/>
              <w:left w:w="81" w:type="dxa"/>
              <w:bottom w:w="0" w:type="dxa"/>
              <w:right w:w="81" w:type="dxa"/>
            </w:tcMar>
            <w:hideMark/>
          </w:tcPr>
          <w:p w14:paraId="54179D77" w14:textId="77777777" w:rsidR="004400C8" w:rsidRPr="00F95B02" w:rsidRDefault="004400C8" w:rsidP="004400C8">
            <w:pPr>
              <w:pStyle w:val="TAC"/>
              <w:rPr>
                <w:rFonts w:eastAsia="Yu Mincho"/>
              </w:rPr>
            </w:pPr>
            <w:r w:rsidRPr="00F95B02">
              <w:rPr>
                <w:rFonts w:eastAsia="Yu Mincho"/>
              </w:rPr>
              <w:t>107</w:t>
            </w:r>
          </w:p>
        </w:tc>
        <w:tc>
          <w:tcPr>
            <w:tcW w:w="308" w:type="pct"/>
          </w:tcPr>
          <w:p w14:paraId="2900CDA7" w14:textId="77777777" w:rsidR="004400C8" w:rsidRPr="00F95B02" w:rsidRDefault="004400C8" w:rsidP="004400C8">
            <w:pPr>
              <w:pStyle w:val="TAC"/>
              <w:rPr>
                <w:rFonts w:eastAsia="Yu Mincho"/>
              </w:rPr>
            </w:pPr>
            <w:r w:rsidRPr="00F95B02">
              <w:t>121</w:t>
            </w:r>
          </w:p>
        </w:tc>
        <w:tc>
          <w:tcPr>
            <w:tcW w:w="337" w:type="pct"/>
            <w:shd w:val="clear" w:color="auto" w:fill="auto"/>
            <w:tcMar>
              <w:top w:w="15" w:type="dxa"/>
              <w:left w:w="81" w:type="dxa"/>
              <w:bottom w:w="0" w:type="dxa"/>
              <w:right w:w="81" w:type="dxa"/>
            </w:tcMar>
            <w:hideMark/>
          </w:tcPr>
          <w:p w14:paraId="1EDE36F8" w14:textId="77777777" w:rsidR="004400C8" w:rsidRPr="00F95B02" w:rsidRDefault="004400C8" w:rsidP="004400C8">
            <w:pPr>
              <w:pStyle w:val="TAC"/>
              <w:rPr>
                <w:rFonts w:eastAsia="Yu Mincho"/>
              </w:rPr>
            </w:pPr>
            <w:r w:rsidRPr="00F95B02">
              <w:rPr>
                <w:rFonts w:eastAsia="Yu Mincho"/>
              </w:rPr>
              <w:t>135</w:t>
            </w:r>
          </w:p>
        </w:tc>
      </w:tr>
      <w:bookmarkEnd w:id="14"/>
    </w:tbl>
    <w:p w14:paraId="2A4E5A9D" w14:textId="77777777" w:rsidR="004400C8" w:rsidRDefault="004400C8" w:rsidP="004400C8">
      <w:pPr>
        <w:rPr>
          <w:lang w:eastAsia="zh-CN"/>
        </w:rPr>
      </w:pPr>
    </w:p>
    <w:p w14:paraId="69896338" w14:textId="152A2B1D" w:rsidR="00793147" w:rsidRPr="009027BA" w:rsidRDefault="00793147" w:rsidP="00793147">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0E7BE02B" w14:textId="77777777" w:rsidR="00793147" w:rsidRPr="00F95B02" w:rsidRDefault="00793147" w:rsidP="00793147">
      <w:pPr>
        <w:pStyle w:val="3"/>
        <w:rPr>
          <w:rFonts w:eastAsia="Yu Mincho"/>
        </w:rPr>
      </w:pPr>
      <w:bookmarkStart w:id="40" w:name="_Toc13080139"/>
      <w:bookmarkStart w:id="41" w:name="_Toc29811635"/>
      <w:bookmarkStart w:id="42" w:name="_Toc36817187"/>
      <w:bookmarkStart w:id="43" w:name="_Toc37260103"/>
      <w:bookmarkStart w:id="44" w:name="_Toc37267491"/>
      <w:bookmarkStart w:id="45" w:name="_Toc44712093"/>
      <w:bookmarkStart w:id="46" w:name="_Toc45893406"/>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40"/>
      <w:bookmarkEnd w:id="41"/>
      <w:bookmarkEnd w:id="42"/>
      <w:bookmarkEnd w:id="43"/>
      <w:bookmarkEnd w:id="44"/>
      <w:bookmarkEnd w:id="45"/>
      <w:bookmarkEnd w:id="46"/>
    </w:p>
    <w:p w14:paraId="41538612" w14:textId="77777777" w:rsidR="00793147" w:rsidRPr="00F95B02" w:rsidRDefault="00793147" w:rsidP="00793147">
      <w:pPr>
        <w:rPr>
          <w:rFonts w:eastAsia="Yu Mincho"/>
        </w:rPr>
      </w:pPr>
      <w:r w:rsidRPr="00F95B02">
        <w:rPr>
          <w:rFonts w:eastAsia="Yu Mincho"/>
        </w:rPr>
        <w:t xml:space="preserve">The minimum guardband for each </w:t>
      </w:r>
      <w:r w:rsidRPr="00F95B02">
        <w:rPr>
          <w:rFonts w:eastAsia="Yu Mincho"/>
          <w:i/>
        </w:rPr>
        <w:t>BS channel bandwidth</w:t>
      </w:r>
      <w:r w:rsidRPr="00F95B02">
        <w:rPr>
          <w:rFonts w:eastAsia="Yu Mincho"/>
        </w:rPr>
        <w:t xml:space="preserve"> and SCS is specified in table 5.3.3-1 for FR1 and in table 5.3.3-2 for FR2.</w:t>
      </w:r>
    </w:p>
    <w:p w14:paraId="3C4B4013" w14:textId="77777777" w:rsidR="00793147" w:rsidRPr="00F95B02" w:rsidRDefault="00793147" w:rsidP="00793147">
      <w:pPr>
        <w:pStyle w:val="TH"/>
        <w:rPr>
          <w:rFonts w:eastAsia="Yu Mincho"/>
          <w:lang w:eastAsia="zh-CN"/>
        </w:rPr>
      </w:pPr>
      <w:r w:rsidRPr="00F95B02">
        <w:rPr>
          <w:rFonts w:eastAsia="Yu Mincho"/>
        </w:rPr>
        <w:t>Table 5.3.3-1: Minimum guardband (kHz) (FR1)</w:t>
      </w:r>
    </w:p>
    <w:tbl>
      <w:tblPr>
        <w:tblpPr w:leftFromText="142" w:rightFromText="142" w:vertAnchor="text" w:tblpX="-10" w:tblpY="1"/>
        <w:tblOverlap w:val="never"/>
        <w:tblW w:w="57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23"/>
        <w:gridCol w:w="679"/>
        <w:gridCol w:w="683"/>
        <w:gridCol w:w="681"/>
        <w:gridCol w:w="685"/>
        <w:gridCol w:w="685"/>
        <w:gridCol w:w="688"/>
        <w:gridCol w:w="685"/>
        <w:gridCol w:w="685"/>
        <w:gridCol w:w="688"/>
        <w:gridCol w:w="688"/>
        <w:gridCol w:w="750"/>
        <w:gridCol w:w="688"/>
        <w:gridCol w:w="750"/>
        <w:gridCol w:w="688"/>
        <w:gridCol w:w="743"/>
      </w:tblGrid>
      <w:tr w:rsidR="009B449D" w:rsidRPr="00F95B02" w14:paraId="46CDD8F8" w14:textId="77777777" w:rsidTr="006D3A47">
        <w:tc>
          <w:tcPr>
            <w:tcW w:w="281" w:type="pct"/>
            <w:shd w:val="clear" w:color="auto" w:fill="auto"/>
            <w:tcMar>
              <w:top w:w="15" w:type="dxa"/>
              <w:left w:w="81" w:type="dxa"/>
              <w:bottom w:w="0" w:type="dxa"/>
              <w:right w:w="81" w:type="dxa"/>
            </w:tcMar>
            <w:hideMark/>
          </w:tcPr>
          <w:p w14:paraId="2DE5E315" w14:textId="77777777" w:rsidR="009B449D" w:rsidRPr="00F95B02" w:rsidRDefault="009B449D" w:rsidP="00793147">
            <w:pPr>
              <w:pStyle w:val="TAH"/>
              <w:rPr>
                <w:rFonts w:eastAsia="Yu Mincho"/>
                <w:sz w:val="16"/>
                <w:szCs w:val="16"/>
              </w:rPr>
            </w:pPr>
            <w:r w:rsidRPr="00F95B02">
              <w:rPr>
                <w:rFonts w:eastAsia="Yu Mincho"/>
                <w:sz w:val="16"/>
                <w:szCs w:val="16"/>
              </w:rPr>
              <w:t>SCS (kHz)</w:t>
            </w:r>
          </w:p>
        </w:tc>
        <w:tc>
          <w:tcPr>
            <w:tcW w:w="306" w:type="pct"/>
            <w:shd w:val="clear" w:color="auto" w:fill="auto"/>
            <w:tcMar>
              <w:top w:w="15" w:type="dxa"/>
              <w:left w:w="81" w:type="dxa"/>
              <w:bottom w:w="0" w:type="dxa"/>
              <w:right w:w="81" w:type="dxa"/>
            </w:tcMar>
            <w:hideMark/>
          </w:tcPr>
          <w:p w14:paraId="67456FB9" w14:textId="77777777" w:rsidR="009B449D" w:rsidRPr="00F95B02" w:rsidRDefault="009B449D" w:rsidP="00793147">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14:paraId="6DDBF6E7" w14:textId="77777777" w:rsidR="009B449D" w:rsidRPr="00F95B02" w:rsidRDefault="009B449D" w:rsidP="00793147">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07" w:type="pct"/>
            <w:shd w:val="clear" w:color="auto" w:fill="auto"/>
            <w:tcMar>
              <w:top w:w="15" w:type="dxa"/>
              <w:left w:w="81" w:type="dxa"/>
              <w:bottom w:w="0" w:type="dxa"/>
              <w:right w:w="81" w:type="dxa"/>
            </w:tcMar>
            <w:hideMark/>
          </w:tcPr>
          <w:p w14:paraId="2A9BEEEF" w14:textId="77777777" w:rsidR="009B449D" w:rsidRPr="00F95B02" w:rsidRDefault="009B449D" w:rsidP="00793147">
            <w:pPr>
              <w:pStyle w:val="TAH"/>
              <w:rPr>
                <w:rFonts w:eastAsia="Yu Mincho"/>
                <w:sz w:val="16"/>
                <w:szCs w:val="16"/>
              </w:rPr>
            </w:pPr>
            <w:r w:rsidRPr="00F95B02">
              <w:rPr>
                <w:rFonts w:eastAsia="Yu Mincho"/>
                <w:sz w:val="16"/>
                <w:szCs w:val="16"/>
              </w:rPr>
              <w:t>15</w:t>
            </w:r>
          </w:p>
          <w:p w14:paraId="3B2A19C5" w14:textId="77777777" w:rsidR="009B449D" w:rsidRPr="00F95B02" w:rsidRDefault="009B449D" w:rsidP="00793147">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592B7754" w14:textId="77777777" w:rsidR="009B449D" w:rsidRPr="00F95B02" w:rsidRDefault="009B449D" w:rsidP="00793147">
            <w:pPr>
              <w:pStyle w:val="TAH"/>
              <w:rPr>
                <w:rFonts w:eastAsia="Yu Mincho"/>
                <w:sz w:val="16"/>
                <w:szCs w:val="16"/>
              </w:rPr>
            </w:pPr>
            <w:r w:rsidRPr="00F95B02">
              <w:rPr>
                <w:rFonts w:eastAsia="Yu Mincho"/>
                <w:sz w:val="16"/>
                <w:szCs w:val="16"/>
              </w:rPr>
              <w:t>20</w:t>
            </w:r>
          </w:p>
          <w:p w14:paraId="738DA668" w14:textId="77777777" w:rsidR="009B449D" w:rsidRPr="00F95B02" w:rsidRDefault="009B449D" w:rsidP="00793147">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1C35DC45" w14:textId="77777777" w:rsidR="009B449D" w:rsidRPr="00F95B02" w:rsidRDefault="009B449D" w:rsidP="00793147">
            <w:pPr>
              <w:pStyle w:val="TAH"/>
              <w:rPr>
                <w:rFonts w:eastAsia="Yu Mincho"/>
                <w:sz w:val="16"/>
                <w:szCs w:val="16"/>
              </w:rPr>
            </w:pPr>
            <w:r w:rsidRPr="00F95B02">
              <w:rPr>
                <w:rFonts w:eastAsia="Yu Mincho"/>
                <w:sz w:val="16"/>
                <w:szCs w:val="16"/>
              </w:rPr>
              <w:t>25</w:t>
            </w:r>
          </w:p>
          <w:p w14:paraId="594FF98A" w14:textId="77777777" w:rsidR="009B449D" w:rsidRPr="00F95B02" w:rsidRDefault="009B449D" w:rsidP="00793147">
            <w:pPr>
              <w:pStyle w:val="TAH"/>
              <w:rPr>
                <w:rFonts w:eastAsia="Yu Mincho"/>
                <w:sz w:val="16"/>
                <w:szCs w:val="16"/>
              </w:rPr>
            </w:pPr>
            <w:r w:rsidRPr="00F95B02">
              <w:rPr>
                <w:rFonts w:eastAsia="Yu Mincho"/>
                <w:sz w:val="16"/>
                <w:szCs w:val="16"/>
              </w:rPr>
              <w:t>MHz</w:t>
            </w:r>
          </w:p>
        </w:tc>
        <w:tc>
          <w:tcPr>
            <w:tcW w:w="310" w:type="pct"/>
          </w:tcPr>
          <w:p w14:paraId="6C24FEFE" w14:textId="77777777" w:rsidR="009B449D" w:rsidRPr="00F95B02" w:rsidRDefault="009B449D" w:rsidP="00793147">
            <w:pPr>
              <w:pStyle w:val="TAH"/>
              <w:rPr>
                <w:rFonts w:eastAsia="Yu Mincho"/>
                <w:sz w:val="16"/>
                <w:szCs w:val="16"/>
              </w:rPr>
            </w:pPr>
            <w:r w:rsidRPr="00F95B02">
              <w:rPr>
                <w:rFonts w:eastAsia="Yu Mincho"/>
                <w:sz w:val="16"/>
                <w:szCs w:val="16"/>
              </w:rPr>
              <w:t>30</w:t>
            </w:r>
          </w:p>
          <w:p w14:paraId="62574AA3" w14:textId="77777777" w:rsidR="009B449D" w:rsidRPr="00F95B02" w:rsidRDefault="009B449D" w:rsidP="00793147">
            <w:pPr>
              <w:pStyle w:val="TAH"/>
              <w:rPr>
                <w:rFonts w:eastAsia="Yu Mincho"/>
                <w:sz w:val="16"/>
                <w:szCs w:val="16"/>
              </w:rPr>
            </w:pPr>
            <w:r w:rsidRPr="00F95B02">
              <w:rPr>
                <w:rFonts w:eastAsia="Yu Mincho"/>
                <w:sz w:val="16"/>
                <w:szCs w:val="16"/>
              </w:rPr>
              <w:t>MHz</w:t>
            </w:r>
          </w:p>
        </w:tc>
        <w:tc>
          <w:tcPr>
            <w:tcW w:w="309" w:type="pct"/>
          </w:tcPr>
          <w:p w14:paraId="10B18FCD" w14:textId="77777777" w:rsidR="009B449D" w:rsidRDefault="006D3A47" w:rsidP="00793147">
            <w:pPr>
              <w:pStyle w:val="TAH"/>
              <w:rPr>
                <w:ins w:id="47" w:author="Huawei" w:date="2020-08-07T21:47:00Z"/>
                <w:rFonts w:eastAsiaTheme="minorEastAsia"/>
                <w:sz w:val="16"/>
                <w:szCs w:val="16"/>
                <w:lang w:eastAsia="zh-CN"/>
              </w:rPr>
            </w:pPr>
            <w:ins w:id="48" w:author="Huawei" w:date="2020-08-07T21:47:00Z">
              <w:r>
                <w:rPr>
                  <w:rFonts w:eastAsiaTheme="minorEastAsia" w:hint="eastAsia"/>
                  <w:sz w:val="16"/>
                  <w:szCs w:val="16"/>
                  <w:lang w:eastAsia="zh-CN"/>
                </w:rPr>
                <w:t>3</w:t>
              </w:r>
              <w:r>
                <w:rPr>
                  <w:rFonts w:eastAsiaTheme="minorEastAsia"/>
                  <w:sz w:val="16"/>
                  <w:szCs w:val="16"/>
                  <w:lang w:eastAsia="zh-CN"/>
                </w:rPr>
                <w:t>5</w:t>
              </w:r>
            </w:ins>
          </w:p>
          <w:p w14:paraId="07FDC94E" w14:textId="30D22728" w:rsidR="006D3A47" w:rsidRPr="006D3A47" w:rsidRDefault="006D3A47" w:rsidP="00793147">
            <w:pPr>
              <w:pStyle w:val="TAH"/>
              <w:rPr>
                <w:rFonts w:eastAsiaTheme="minorEastAsia" w:hint="eastAsia"/>
                <w:sz w:val="16"/>
                <w:szCs w:val="16"/>
                <w:lang w:eastAsia="zh-CN"/>
              </w:rPr>
            </w:pPr>
            <w:ins w:id="49" w:author="Huawei" w:date="2020-08-07T21:47:00Z">
              <w:r>
                <w:rPr>
                  <w:rFonts w:eastAsiaTheme="minorEastAsia"/>
                  <w:sz w:val="16"/>
                  <w:szCs w:val="16"/>
                  <w:lang w:eastAsia="zh-CN"/>
                </w:rPr>
                <w:t>MHz</w:t>
              </w:r>
            </w:ins>
          </w:p>
        </w:tc>
        <w:tc>
          <w:tcPr>
            <w:tcW w:w="309" w:type="pct"/>
            <w:shd w:val="clear" w:color="auto" w:fill="auto"/>
            <w:tcMar>
              <w:top w:w="15" w:type="dxa"/>
              <w:left w:w="81" w:type="dxa"/>
              <w:bottom w:w="0" w:type="dxa"/>
              <w:right w:w="81" w:type="dxa"/>
            </w:tcMar>
            <w:hideMark/>
          </w:tcPr>
          <w:p w14:paraId="49D72C80" w14:textId="254FF885" w:rsidR="009B449D" w:rsidRPr="00F95B02" w:rsidRDefault="009B449D" w:rsidP="00793147">
            <w:pPr>
              <w:pStyle w:val="TAH"/>
              <w:rPr>
                <w:rFonts w:eastAsia="Yu Mincho"/>
                <w:sz w:val="16"/>
                <w:szCs w:val="16"/>
              </w:rPr>
            </w:pPr>
            <w:r w:rsidRPr="00F95B02">
              <w:rPr>
                <w:rFonts w:eastAsia="Yu Mincho"/>
                <w:sz w:val="16"/>
                <w:szCs w:val="16"/>
              </w:rPr>
              <w:t>40</w:t>
            </w:r>
          </w:p>
          <w:p w14:paraId="5ED309CF" w14:textId="77777777" w:rsidR="009B449D" w:rsidRPr="00F95B02" w:rsidRDefault="009B449D" w:rsidP="00793147">
            <w:pPr>
              <w:pStyle w:val="TAH"/>
              <w:rPr>
                <w:rFonts w:eastAsia="Yu Mincho"/>
                <w:sz w:val="16"/>
                <w:szCs w:val="16"/>
              </w:rPr>
            </w:pPr>
            <w:r w:rsidRPr="00F95B02">
              <w:rPr>
                <w:rFonts w:eastAsia="Yu Mincho"/>
                <w:sz w:val="16"/>
                <w:szCs w:val="16"/>
              </w:rPr>
              <w:t>MHz</w:t>
            </w:r>
          </w:p>
        </w:tc>
        <w:tc>
          <w:tcPr>
            <w:tcW w:w="310" w:type="pct"/>
          </w:tcPr>
          <w:p w14:paraId="44857DD1" w14:textId="77777777" w:rsidR="006D3A47" w:rsidRDefault="006D3A47" w:rsidP="006D3A47">
            <w:pPr>
              <w:pStyle w:val="TAH"/>
              <w:rPr>
                <w:ins w:id="50" w:author="Huawei" w:date="2020-08-07T21:48:00Z"/>
                <w:rFonts w:eastAsiaTheme="minorEastAsia"/>
                <w:sz w:val="16"/>
                <w:szCs w:val="16"/>
                <w:lang w:eastAsia="zh-CN"/>
              </w:rPr>
            </w:pPr>
            <w:ins w:id="51" w:author="Huawei" w:date="2020-08-07T21:47:00Z">
              <w:r>
                <w:rPr>
                  <w:rFonts w:eastAsiaTheme="minorEastAsia" w:hint="eastAsia"/>
                  <w:sz w:val="16"/>
                  <w:szCs w:val="16"/>
                  <w:lang w:eastAsia="zh-CN"/>
                </w:rPr>
                <w:t>4</w:t>
              </w:r>
              <w:r>
                <w:rPr>
                  <w:rFonts w:eastAsiaTheme="minorEastAsia"/>
                  <w:sz w:val="16"/>
                  <w:szCs w:val="16"/>
                  <w:lang w:eastAsia="zh-CN"/>
                </w:rPr>
                <w:t>5</w:t>
              </w:r>
            </w:ins>
          </w:p>
          <w:p w14:paraId="2603A59A" w14:textId="50388A46" w:rsidR="009B449D" w:rsidRPr="006D3A47" w:rsidRDefault="006D3A47" w:rsidP="006D3A47">
            <w:pPr>
              <w:pStyle w:val="TAH"/>
              <w:rPr>
                <w:ins w:id="52" w:author="Huawei" w:date="2020-08-07T21:47:00Z"/>
                <w:rFonts w:eastAsiaTheme="minorEastAsia" w:hint="eastAsia"/>
                <w:sz w:val="16"/>
                <w:szCs w:val="16"/>
                <w:lang w:eastAsia="zh-CN"/>
              </w:rPr>
            </w:pPr>
            <w:ins w:id="53" w:author="Huawei" w:date="2020-08-07T21:47:00Z">
              <w:r>
                <w:rPr>
                  <w:rFonts w:eastAsiaTheme="minorEastAsia"/>
                  <w:sz w:val="16"/>
                  <w:szCs w:val="16"/>
                  <w:lang w:eastAsia="zh-CN"/>
                </w:rPr>
                <w:t>MHz</w:t>
              </w:r>
            </w:ins>
          </w:p>
        </w:tc>
        <w:tc>
          <w:tcPr>
            <w:tcW w:w="310" w:type="pct"/>
            <w:shd w:val="clear" w:color="auto" w:fill="auto"/>
            <w:tcMar>
              <w:top w:w="15" w:type="dxa"/>
              <w:left w:w="81" w:type="dxa"/>
              <w:bottom w:w="0" w:type="dxa"/>
              <w:right w:w="81" w:type="dxa"/>
            </w:tcMar>
            <w:hideMark/>
          </w:tcPr>
          <w:p w14:paraId="612C25D6" w14:textId="4BEEDF91" w:rsidR="009B449D" w:rsidRPr="00F95B02" w:rsidRDefault="009B449D" w:rsidP="00793147">
            <w:pPr>
              <w:pStyle w:val="TAH"/>
              <w:rPr>
                <w:rFonts w:eastAsia="Yu Mincho"/>
                <w:sz w:val="16"/>
                <w:szCs w:val="16"/>
              </w:rPr>
            </w:pPr>
            <w:r w:rsidRPr="00F95B02">
              <w:rPr>
                <w:rFonts w:eastAsia="Yu Mincho"/>
                <w:sz w:val="16"/>
                <w:szCs w:val="16"/>
              </w:rPr>
              <w:t>50</w:t>
            </w:r>
          </w:p>
          <w:p w14:paraId="75B46233" w14:textId="77777777" w:rsidR="009B449D" w:rsidRPr="00F95B02" w:rsidRDefault="009B449D" w:rsidP="00793147">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2428281A" w14:textId="77777777" w:rsidR="009B449D" w:rsidRPr="00F95B02" w:rsidRDefault="009B449D" w:rsidP="00793147">
            <w:pPr>
              <w:pStyle w:val="TAH"/>
              <w:rPr>
                <w:rFonts w:eastAsia="Yu Mincho"/>
                <w:sz w:val="16"/>
                <w:szCs w:val="16"/>
              </w:rPr>
            </w:pPr>
            <w:r w:rsidRPr="00F95B02">
              <w:rPr>
                <w:rFonts w:eastAsia="Yu Mincho"/>
                <w:sz w:val="16"/>
                <w:szCs w:val="16"/>
              </w:rPr>
              <w:t>60</w:t>
            </w:r>
          </w:p>
          <w:p w14:paraId="339744BD" w14:textId="77777777" w:rsidR="009B449D" w:rsidRPr="00F95B02" w:rsidRDefault="009B449D" w:rsidP="00793147">
            <w:pPr>
              <w:pStyle w:val="TAH"/>
              <w:rPr>
                <w:rFonts w:eastAsia="Yu Mincho"/>
                <w:sz w:val="16"/>
                <w:szCs w:val="16"/>
              </w:rPr>
            </w:pPr>
            <w:r w:rsidRPr="00F95B02">
              <w:rPr>
                <w:rFonts w:eastAsia="Yu Mincho"/>
                <w:sz w:val="16"/>
                <w:szCs w:val="16"/>
              </w:rPr>
              <w:t>MHz</w:t>
            </w:r>
          </w:p>
        </w:tc>
        <w:tc>
          <w:tcPr>
            <w:tcW w:w="310" w:type="pct"/>
          </w:tcPr>
          <w:p w14:paraId="4D34D197" w14:textId="77777777" w:rsidR="009B449D" w:rsidRPr="00F95B02" w:rsidRDefault="009B449D" w:rsidP="00793147">
            <w:pPr>
              <w:pStyle w:val="TAH"/>
              <w:rPr>
                <w:rFonts w:eastAsia="Yu Mincho"/>
                <w:sz w:val="16"/>
                <w:szCs w:val="16"/>
              </w:rPr>
            </w:pPr>
            <w:r w:rsidRPr="00F95B02">
              <w:rPr>
                <w:rFonts w:eastAsia="Yu Mincho"/>
                <w:sz w:val="16"/>
                <w:szCs w:val="16"/>
              </w:rPr>
              <w:t>70</w:t>
            </w:r>
          </w:p>
          <w:p w14:paraId="7E5959E7" w14:textId="77777777" w:rsidR="009B449D" w:rsidRPr="00F95B02" w:rsidRDefault="009B449D" w:rsidP="00793147">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44DB0122" w14:textId="77777777" w:rsidR="009B449D" w:rsidRPr="00F95B02" w:rsidRDefault="009B449D" w:rsidP="00793147">
            <w:pPr>
              <w:pStyle w:val="TAH"/>
              <w:rPr>
                <w:rFonts w:eastAsia="Yu Mincho"/>
                <w:sz w:val="16"/>
                <w:szCs w:val="16"/>
              </w:rPr>
            </w:pPr>
            <w:r w:rsidRPr="00F95B02">
              <w:rPr>
                <w:rFonts w:eastAsia="Yu Mincho"/>
                <w:sz w:val="16"/>
                <w:szCs w:val="16"/>
              </w:rPr>
              <w:t>80</w:t>
            </w:r>
          </w:p>
          <w:p w14:paraId="20C745E7" w14:textId="77777777" w:rsidR="009B449D" w:rsidRPr="00F95B02" w:rsidRDefault="009B449D" w:rsidP="00793147">
            <w:pPr>
              <w:pStyle w:val="TAH"/>
              <w:rPr>
                <w:rFonts w:eastAsia="Yu Mincho"/>
                <w:sz w:val="16"/>
                <w:szCs w:val="16"/>
              </w:rPr>
            </w:pPr>
            <w:r w:rsidRPr="00F95B02">
              <w:rPr>
                <w:rFonts w:eastAsia="Yu Mincho"/>
                <w:sz w:val="16"/>
                <w:szCs w:val="16"/>
              </w:rPr>
              <w:t>MHz</w:t>
            </w:r>
          </w:p>
        </w:tc>
        <w:tc>
          <w:tcPr>
            <w:tcW w:w="310" w:type="pct"/>
          </w:tcPr>
          <w:p w14:paraId="17D16C83" w14:textId="77777777" w:rsidR="009B449D" w:rsidRPr="00F95B02" w:rsidRDefault="009B449D" w:rsidP="00793147">
            <w:pPr>
              <w:pStyle w:val="TAH"/>
              <w:rPr>
                <w:rFonts w:eastAsia="Yu Mincho"/>
                <w:sz w:val="16"/>
                <w:szCs w:val="16"/>
              </w:rPr>
            </w:pPr>
            <w:r w:rsidRPr="00F95B02">
              <w:rPr>
                <w:rFonts w:eastAsia="Yu Mincho"/>
                <w:sz w:val="16"/>
                <w:szCs w:val="16"/>
              </w:rPr>
              <w:t>90</w:t>
            </w:r>
          </w:p>
          <w:p w14:paraId="583C9CE7" w14:textId="77777777" w:rsidR="009B449D" w:rsidRPr="00F95B02" w:rsidRDefault="009B449D" w:rsidP="00793147">
            <w:pPr>
              <w:pStyle w:val="TAH"/>
              <w:rPr>
                <w:rFonts w:eastAsia="Yu Mincho"/>
                <w:sz w:val="16"/>
                <w:szCs w:val="16"/>
              </w:rPr>
            </w:pPr>
            <w:r w:rsidRPr="00F95B02">
              <w:rPr>
                <w:rFonts w:eastAsia="Yu Mincho"/>
                <w:sz w:val="16"/>
                <w:szCs w:val="16"/>
              </w:rPr>
              <w:t>MHz</w:t>
            </w:r>
          </w:p>
        </w:tc>
        <w:tc>
          <w:tcPr>
            <w:tcW w:w="335" w:type="pct"/>
            <w:shd w:val="clear" w:color="auto" w:fill="auto"/>
            <w:tcMar>
              <w:top w:w="15" w:type="dxa"/>
              <w:left w:w="81" w:type="dxa"/>
              <w:bottom w:w="0" w:type="dxa"/>
              <w:right w:w="81" w:type="dxa"/>
            </w:tcMar>
            <w:hideMark/>
          </w:tcPr>
          <w:p w14:paraId="285C366A" w14:textId="77777777" w:rsidR="009B449D" w:rsidRPr="00F95B02" w:rsidRDefault="009B449D" w:rsidP="00793147">
            <w:pPr>
              <w:pStyle w:val="TAH"/>
              <w:rPr>
                <w:rFonts w:eastAsia="Yu Mincho"/>
                <w:sz w:val="16"/>
                <w:szCs w:val="16"/>
              </w:rPr>
            </w:pPr>
            <w:r w:rsidRPr="00F95B02">
              <w:rPr>
                <w:rFonts w:eastAsia="Yu Mincho"/>
                <w:sz w:val="16"/>
                <w:szCs w:val="16"/>
              </w:rPr>
              <w:t>100</w:t>
            </w:r>
          </w:p>
          <w:p w14:paraId="74A05AF2" w14:textId="77777777" w:rsidR="009B449D" w:rsidRPr="00F95B02" w:rsidRDefault="009B449D" w:rsidP="00793147">
            <w:pPr>
              <w:pStyle w:val="TAH"/>
              <w:rPr>
                <w:rFonts w:eastAsia="Yu Mincho"/>
                <w:sz w:val="16"/>
                <w:szCs w:val="16"/>
              </w:rPr>
            </w:pPr>
            <w:r w:rsidRPr="00F95B02">
              <w:rPr>
                <w:rFonts w:eastAsia="Yu Mincho"/>
                <w:sz w:val="16"/>
                <w:szCs w:val="16"/>
              </w:rPr>
              <w:t>MHz</w:t>
            </w:r>
          </w:p>
        </w:tc>
      </w:tr>
      <w:tr w:rsidR="006D3A47" w:rsidRPr="00F95B02" w14:paraId="1D3AC75C" w14:textId="77777777" w:rsidTr="006D3A47">
        <w:tc>
          <w:tcPr>
            <w:tcW w:w="281" w:type="pct"/>
            <w:shd w:val="clear" w:color="auto" w:fill="auto"/>
            <w:tcMar>
              <w:top w:w="15" w:type="dxa"/>
              <w:left w:w="81" w:type="dxa"/>
              <w:bottom w:w="0" w:type="dxa"/>
              <w:right w:w="81" w:type="dxa"/>
            </w:tcMar>
            <w:hideMark/>
          </w:tcPr>
          <w:p w14:paraId="62098107" w14:textId="77777777" w:rsidR="006D3A47" w:rsidRPr="00F95B02" w:rsidRDefault="006D3A47" w:rsidP="006D3A47">
            <w:pPr>
              <w:pStyle w:val="TAC"/>
              <w:rPr>
                <w:rFonts w:eastAsia="Yu Mincho"/>
              </w:rPr>
            </w:pPr>
            <w:r w:rsidRPr="00F95B02">
              <w:rPr>
                <w:rFonts w:eastAsia="Yu Mincho"/>
              </w:rPr>
              <w:t>15</w:t>
            </w:r>
          </w:p>
        </w:tc>
        <w:tc>
          <w:tcPr>
            <w:tcW w:w="306" w:type="pct"/>
            <w:shd w:val="clear" w:color="auto" w:fill="auto"/>
            <w:tcMar>
              <w:top w:w="15" w:type="dxa"/>
              <w:left w:w="81" w:type="dxa"/>
              <w:bottom w:w="0" w:type="dxa"/>
              <w:right w:w="81" w:type="dxa"/>
            </w:tcMar>
          </w:tcPr>
          <w:p w14:paraId="21A7C8B4" w14:textId="77777777" w:rsidR="006D3A47" w:rsidRPr="00F95B02" w:rsidRDefault="006D3A47" w:rsidP="006D3A47">
            <w:pPr>
              <w:pStyle w:val="TAC"/>
              <w:rPr>
                <w:rFonts w:eastAsia="Yu Mincho"/>
              </w:rPr>
            </w:pPr>
            <w:r w:rsidRPr="00F95B02">
              <w:t>242.5</w:t>
            </w:r>
          </w:p>
        </w:tc>
        <w:tc>
          <w:tcPr>
            <w:tcW w:w="308" w:type="pct"/>
            <w:shd w:val="clear" w:color="auto" w:fill="auto"/>
            <w:tcMar>
              <w:top w:w="15" w:type="dxa"/>
              <w:left w:w="81" w:type="dxa"/>
              <w:bottom w:w="0" w:type="dxa"/>
              <w:right w:w="81" w:type="dxa"/>
            </w:tcMar>
          </w:tcPr>
          <w:p w14:paraId="3CCB6F17" w14:textId="77777777" w:rsidR="006D3A47" w:rsidRPr="00F95B02" w:rsidRDefault="006D3A47" w:rsidP="006D3A47">
            <w:pPr>
              <w:pStyle w:val="TAC"/>
              <w:rPr>
                <w:rFonts w:eastAsia="Yu Mincho"/>
              </w:rPr>
            </w:pPr>
            <w:r w:rsidRPr="00F95B02">
              <w:t>312.5</w:t>
            </w:r>
          </w:p>
        </w:tc>
        <w:tc>
          <w:tcPr>
            <w:tcW w:w="307" w:type="pct"/>
            <w:shd w:val="clear" w:color="auto" w:fill="auto"/>
            <w:tcMar>
              <w:top w:w="15" w:type="dxa"/>
              <w:left w:w="81" w:type="dxa"/>
              <w:bottom w:w="0" w:type="dxa"/>
              <w:right w:w="81" w:type="dxa"/>
            </w:tcMar>
          </w:tcPr>
          <w:p w14:paraId="6371AD0E" w14:textId="77777777" w:rsidR="006D3A47" w:rsidRPr="00F95B02" w:rsidRDefault="006D3A47" w:rsidP="006D3A47">
            <w:pPr>
              <w:pStyle w:val="TAC"/>
              <w:rPr>
                <w:rFonts w:eastAsia="Yu Mincho"/>
              </w:rPr>
            </w:pPr>
            <w:r w:rsidRPr="00F95B02">
              <w:t>382.5</w:t>
            </w:r>
          </w:p>
        </w:tc>
        <w:tc>
          <w:tcPr>
            <w:tcW w:w="309" w:type="pct"/>
            <w:shd w:val="clear" w:color="auto" w:fill="auto"/>
            <w:tcMar>
              <w:top w:w="15" w:type="dxa"/>
              <w:left w:w="81" w:type="dxa"/>
              <w:bottom w:w="0" w:type="dxa"/>
              <w:right w:w="81" w:type="dxa"/>
            </w:tcMar>
          </w:tcPr>
          <w:p w14:paraId="1B08DAEA" w14:textId="77777777" w:rsidR="006D3A47" w:rsidRPr="00F95B02" w:rsidRDefault="006D3A47" w:rsidP="006D3A47">
            <w:pPr>
              <w:pStyle w:val="TAC"/>
              <w:rPr>
                <w:rFonts w:eastAsia="Yu Mincho"/>
              </w:rPr>
            </w:pPr>
            <w:r w:rsidRPr="00F95B02">
              <w:t>452.5</w:t>
            </w:r>
          </w:p>
        </w:tc>
        <w:tc>
          <w:tcPr>
            <w:tcW w:w="309" w:type="pct"/>
            <w:shd w:val="clear" w:color="auto" w:fill="auto"/>
            <w:tcMar>
              <w:top w:w="15" w:type="dxa"/>
              <w:left w:w="81" w:type="dxa"/>
              <w:bottom w:w="0" w:type="dxa"/>
              <w:right w:w="81" w:type="dxa"/>
            </w:tcMar>
          </w:tcPr>
          <w:p w14:paraId="3DC2FAE8" w14:textId="77777777" w:rsidR="006D3A47" w:rsidRPr="00F95B02" w:rsidRDefault="006D3A47" w:rsidP="006D3A47">
            <w:pPr>
              <w:pStyle w:val="TAC"/>
              <w:rPr>
                <w:rFonts w:eastAsia="Yu Mincho"/>
              </w:rPr>
            </w:pPr>
            <w:r w:rsidRPr="00F95B02">
              <w:t>522.5</w:t>
            </w:r>
          </w:p>
        </w:tc>
        <w:tc>
          <w:tcPr>
            <w:tcW w:w="310" w:type="pct"/>
          </w:tcPr>
          <w:p w14:paraId="7C205D16" w14:textId="77777777" w:rsidR="006D3A47" w:rsidRPr="00F95B02" w:rsidRDefault="006D3A47" w:rsidP="006D3A47">
            <w:pPr>
              <w:pStyle w:val="TAC"/>
            </w:pPr>
            <w:r w:rsidRPr="00F95B02">
              <w:t>592.5</w:t>
            </w:r>
          </w:p>
        </w:tc>
        <w:tc>
          <w:tcPr>
            <w:tcW w:w="309" w:type="pct"/>
            <w:vAlign w:val="bottom"/>
          </w:tcPr>
          <w:p w14:paraId="2E9AEBA1" w14:textId="1174FF1C" w:rsidR="006D3A47" w:rsidRPr="00F95B02" w:rsidRDefault="006D3A47" w:rsidP="006D3A47">
            <w:pPr>
              <w:pStyle w:val="TAC"/>
            </w:pPr>
            <w:ins w:id="54" w:author="Huawei" w:date="2020-08-07T21:48:00Z">
              <w:r w:rsidRPr="006D3A47">
                <w:t>572.5</w:t>
              </w:r>
            </w:ins>
          </w:p>
        </w:tc>
        <w:tc>
          <w:tcPr>
            <w:tcW w:w="309" w:type="pct"/>
            <w:shd w:val="clear" w:color="auto" w:fill="auto"/>
            <w:tcMar>
              <w:top w:w="15" w:type="dxa"/>
              <w:left w:w="81" w:type="dxa"/>
              <w:bottom w:w="0" w:type="dxa"/>
              <w:right w:w="81" w:type="dxa"/>
            </w:tcMar>
          </w:tcPr>
          <w:p w14:paraId="00A007C9" w14:textId="2E2077A6" w:rsidR="006D3A47" w:rsidRPr="006D3A47" w:rsidRDefault="006D3A47" w:rsidP="006D3A47">
            <w:pPr>
              <w:pStyle w:val="TAC"/>
            </w:pPr>
            <w:r w:rsidRPr="00F95B02">
              <w:t>552.5</w:t>
            </w:r>
          </w:p>
        </w:tc>
        <w:tc>
          <w:tcPr>
            <w:tcW w:w="310" w:type="pct"/>
            <w:vAlign w:val="bottom"/>
          </w:tcPr>
          <w:p w14:paraId="70B4BAF5" w14:textId="66C93133" w:rsidR="006D3A47" w:rsidRPr="00F95B02" w:rsidRDefault="006D3A47" w:rsidP="006D3A47">
            <w:pPr>
              <w:pStyle w:val="TAC"/>
              <w:rPr>
                <w:ins w:id="55" w:author="Huawei" w:date="2020-08-07T21:47:00Z"/>
              </w:rPr>
            </w:pPr>
            <w:ins w:id="56" w:author="Huawei" w:date="2020-08-07T21:48:00Z">
              <w:r w:rsidRPr="006D3A47">
                <w:t>622.5</w:t>
              </w:r>
            </w:ins>
          </w:p>
        </w:tc>
        <w:tc>
          <w:tcPr>
            <w:tcW w:w="310" w:type="pct"/>
            <w:shd w:val="clear" w:color="auto" w:fill="auto"/>
            <w:tcMar>
              <w:top w:w="15" w:type="dxa"/>
              <w:left w:w="81" w:type="dxa"/>
              <w:bottom w:w="0" w:type="dxa"/>
              <w:right w:w="81" w:type="dxa"/>
            </w:tcMar>
          </w:tcPr>
          <w:p w14:paraId="165767FD" w14:textId="74F4DC4F" w:rsidR="006D3A47" w:rsidRPr="006D3A47" w:rsidRDefault="006D3A47" w:rsidP="006D3A47">
            <w:pPr>
              <w:pStyle w:val="TAC"/>
            </w:pPr>
            <w:r w:rsidRPr="00F95B02">
              <w:t>692.5</w:t>
            </w:r>
          </w:p>
        </w:tc>
        <w:tc>
          <w:tcPr>
            <w:tcW w:w="338" w:type="pct"/>
            <w:shd w:val="clear" w:color="auto" w:fill="auto"/>
            <w:tcMar>
              <w:top w:w="15" w:type="dxa"/>
              <w:left w:w="81" w:type="dxa"/>
              <w:bottom w:w="0" w:type="dxa"/>
              <w:right w:w="81" w:type="dxa"/>
            </w:tcMar>
            <w:hideMark/>
          </w:tcPr>
          <w:p w14:paraId="323D10B5" w14:textId="77777777" w:rsidR="006D3A47" w:rsidRPr="00F95B02" w:rsidRDefault="006D3A47" w:rsidP="006D3A47">
            <w:pPr>
              <w:pStyle w:val="TAC"/>
              <w:rPr>
                <w:rFonts w:eastAsia="Yu Mincho"/>
              </w:rPr>
            </w:pPr>
            <w:r w:rsidRPr="00F95B02">
              <w:rPr>
                <w:rFonts w:eastAsia="Yu Mincho"/>
              </w:rPr>
              <w:t>N/A</w:t>
            </w:r>
          </w:p>
        </w:tc>
        <w:tc>
          <w:tcPr>
            <w:tcW w:w="310" w:type="pct"/>
          </w:tcPr>
          <w:p w14:paraId="6BB6ACC8" w14:textId="77777777" w:rsidR="006D3A47" w:rsidRPr="00F95B02" w:rsidRDefault="006D3A47" w:rsidP="006D3A47">
            <w:pPr>
              <w:pStyle w:val="TAC"/>
              <w:rPr>
                <w:rFonts w:eastAsia="Yu Mincho"/>
              </w:rPr>
            </w:pPr>
            <w:r w:rsidRPr="00F95B02">
              <w:rPr>
                <w:rFonts w:eastAsia="Yu Mincho"/>
              </w:rPr>
              <w:t>N/A</w:t>
            </w:r>
          </w:p>
        </w:tc>
        <w:tc>
          <w:tcPr>
            <w:tcW w:w="338" w:type="pct"/>
            <w:shd w:val="clear" w:color="auto" w:fill="auto"/>
            <w:tcMar>
              <w:top w:w="15" w:type="dxa"/>
              <w:left w:w="81" w:type="dxa"/>
              <w:bottom w:w="0" w:type="dxa"/>
              <w:right w:w="81" w:type="dxa"/>
            </w:tcMar>
            <w:hideMark/>
          </w:tcPr>
          <w:p w14:paraId="5A0F5F9D" w14:textId="77777777" w:rsidR="006D3A47" w:rsidRPr="00F95B02" w:rsidRDefault="006D3A47" w:rsidP="006D3A47">
            <w:pPr>
              <w:pStyle w:val="TAC"/>
              <w:rPr>
                <w:rFonts w:eastAsia="Yu Mincho"/>
              </w:rPr>
            </w:pPr>
            <w:r w:rsidRPr="00F95B02">
              <w:rPr>
                <w:rFonts w:eastAsia="Yu Mincho"/>
              </w:rPr>
              <w:t>N/A</w:t>
            </w:r>
          </w:p>
        </w:tc>
        <w:tc>
          <w:tcPr>
            <w:tcW w:w="310" w:type="pct"/>
          </w:tcPr>
          <w:p w14:paraId="1AD4024C" w14:textId="77777777" w:rsidR="006D3A47" w:rsidRPr="00F95B02" w:rsidRDefault="006D3A47" w:rsidP="006D3A47">
            <w:pPr>
              <w:pStyle w:val="TAC"/>
              <w:rPr>
                <w:rFonts w:eastAsia="Yu Mincho"/>
              </w:rPr>
            </w:pPr>
            <w:r w:rsidRPr="00F95B02">
              <w:rPr>
                <w:rFonts w:eastAsia="Yu Mincho"/>
              </w:rPr>
              <w:t>N/A</w:t>
            </w:r>
          </w:p>
        </w:tc>
        <w:tc>
          <w:tcPr>
            <w:tcW w:w="335" w:type="pct"/>
            <w:shd w:val="clear" w:color="auto" w:fill="auto"/>
            <w:tcMar>
              <w:top w:w="15" w:type="dxa"/>
              <w:left w:w="81" w:type="dxa"/>
              <w:bottom w:w="0" w:type="dxa"/>
              <w:right w:w="81" w:type="dxa"/>
            </w:tcMar>
            <w:hideMark/>
          </w:tcPr>
          <w:p w14:paraId="5268E58A" w14:textId="77777777" w:rsidR="006D3A47" w:rsidRPr="00F95B02" w:rsidRDefault="006D3A47" w:rsidP="006D3A47">
            <w:pPr>
              <w:pStyle w:val="TAC"/>
              <w:rPr>
                <w:rFonts w:eastAsia="Yu Mincho"/>
              </w:rPr>
            </w:pPr>
            <w:r w:rsidRPr="00F95B02">
              <w:rPr>
                <w:rFonts w:eastAsia="Yu Mincho"/>
              </w:rPr>
              <w:t>N/A</w:t>
            </w:r>
          </w:p>
        </w:tc>
      </w:tr>
      <w:tr w:rsidR="006D3A47" w:rsidRPr="00F95B02" w14:paraId="48C7A02B" w14:textId="77777777" w:rsidTr="006D3A47">
        <w:tc>
          <w:tcPr>
            <w:tcW w:w="281" w:type="pct"/>
            <w:shd w:val="clear" w:color="auto" w:fill="auto"/>
            <w:tcMar>
              <w:top w:w="15" w:type="dxa"/>
              <w:left w:w="81" w:type="dxa"/>
              <w:bottom w:w="0" w:type="dxa"/>
              <w:right w:w="81" w:type="dxa"/>
            </w:tcMar>
            <w:hideMark/>
          </w:tcPr>
          <w:p w14:paraId="72FEE14C" w14:textId="77777777" w:rsidR="006D3A47" w:rsidRPr="00F95B02" w:rsidRDefault="006D3A47" w:rsidP="006D3A47">
            <w:pPr>
              <w:pStyle w:val="TAC"/>
              <w:rPr>
                <w:rFonts w:eastAsia="Yu Mincho"/>
              </w:rPr>
            </w:pPr>
            <w:r w:rsidRPr="00F95B02">
              <w:rPr>
                <w:rFonts w:eastAsia="Yu Mincho"/>
              </w:rPr>
              <w:t>30</w:t>
            </w:r>
          </w:p>
        </w:tc>
        <w:tc>
          <w:tcPr>
            <w:tcW w:w="306" w:type="pct"/>
            <w:shd w:val="clear" w:color="auto" w:fill="auto"/>
            <w:tcMar>
              <w:top w:w="15" w:type="dxa"/>
              <w:left w:w="81" w:type="dxa"/>
              <w:bottom w:w="0" w:type="dxa"/>
              <w:right w:w="81" w:type="dxa"/>
            </w:tcMar>
          </w:tcPr>
          <w:p w14:paraId="37160863" w14:textId="77777777" w:rsidR="006D3A47" w:rsidRPr="00F95B02" w:rsidRDefault="006D3A47" w:rsidP="006D3A47">
            <w:pPr>
              <w:pStyle w:val="TAC"/>
              <w:rPr>
                <w:rFonts w:eastAsia="Yu Mincho"/>
              </w:rPr>
            </w:pPr>
            <w:r w:rsidRPr="00F95B02">
              <w:rPr>
                <w:rFonts w:eastAsia="Yu Gothic"/>
              </w:rPr>
              <w:t>505</w:t>
            </w:r>
          </w:p>
        </w:tc>
        <w:tc>
          <w:tcPr>
            <w:tcW w:w="308" w:type="pct"/>
            <w:shd w:val="clear" w:color="auto" w:fill="auto"/>
            <w:tcMar>
              <w:top w:w="15" w:type="dxa"/>
              <w:left w:w="81" w:type="dxa"/>
              <w:bottom w:w="0" w:type="dxa"/>
              <w:right w:w="81" w:type="dxa"/>
            </w:tcMar>
          </w:tcPr>
          <w:p w14:paraId="634C8778" w14:textId="77777777" w:rsidR="006D3A47" w:rsidRPr="00F95B02" w:rsidRDefault="006D3A47" w:rsidP="006D3A47">
            <w:pPr>
              <w:pStyle w:val="TAC"/>
              <w:rPr>
                <w:rFonts w:eastAsia="Yu Mincho"/>
              </w:rPr>
            </w:pPr>
            <w:r w:rsidRPr="00F95B02">
              <w:rPr>
                <w:rFonts w:eastAsia="Yu Gothic"/>
              </w:rPr>
              <w:t>665</w:t>
            </w:r>
          </w:p>
        </w:tc>
        <w:tc>
          <w:tcPr>
            <w:tcW w:w="307" w:type="pct"/>
            <w:shd w:val="clear" w:color="auto" w:fill="auto"/>
            <w:tcMar>
              <w:top w:w="15" w:type="dxa"/>
              <w:left w:w="81" w:type="dxa"/>
              <w:bottom w:w="0" w:type="dxa"/>
              <w:right w:w="81" w:type="dxa"/>
            </w:tcMar>
          </w:tcPr>
          <w:p w14:paraId="09F5E7B4" w14:textId="77777777" w:rsidR="006D3A47" w:rsidRPr="00F95B02" w:rsidRDefault="006D3A47" w:rsidP="006D3A47">
            <w:pPr>
              <w:pStyle w:val="TAC"/>
              <w:rPr>
                <w:rFonts w:eastAsia="Yu Mincho"/>
              </w:rPr>
            </w:pPr>
            <w:r w:rsidRPr="00F95B02">
              <w:rPr>
                <w:rFonts w:eastAsia="Yu Gothic"/>
              </w:rPr>
              <w:t>645</w:t>
            </w:r>
          </w:p>
        </w:tc>
        <w:tc>
          <w:tcPr>
            <w:tcW w:w="309" w:type="pct"/>
            <w:shd w:val="clear" w:color="auto" w:fill="auto"/>
            <w:tcMar>
              <w:top w:w="15" w:type="dxa"/>
              <w:left w:w="81" w:type="dxa"/>
              <w:bottom w:w="0" w:type="dxa"/>
              <w:right w:w="81" w:type="dxa"/>
            </w:tcMar>
          </w:tcPr>
          <w:p w14:paraId="39C6A774" w14:textId="77777777" w:rsidR="006D3A47" w:rsidRPr="00F95B02" w:rsidRDefault="006D3A47" w:rsidP="006D3A47">
            <w:pPr>
              <w:pStyle w:val="TAC"/>
              <w:rPr>
                <w:rFonts w:eastAsia="Yu Mincho"/>
              </w:rPr>
            </w:pPr>
            <w:r w:rsidRPr="00F95B02">
              <w:rPr>
                <w:rFonts w:eastAsia="Yu Gothic"/>
              </w:rPr>
              <w:t>805</w:t>
            </w:r>
          </w:p>
        </w:tc>
        <w:tc>
          <w:tcPr>
            <w:tcW w:w="309" w:type="pct"/>
            <w:shd w:val="clear" w:color="auto" w:fill="auto"/>
            <w:tcMar>
              <w:top w:w="15" w:type="dxa"/>
              <w:left w:w="81" w:type="dxa"/>
              <w:bottom w:w="0" w:type="dxa"/>
              <w:right w:w="81" w:type="dxa"/>
            </w:tcMar>
          </w:tcPr>
          <w:p w14:paraId="1512D66C" w14:textId="77777777" w:rsidR="006D3A47" w:rsidRPr="00F95B02" w:rsidRDefault="006D3A47" w:rsidP="006D3A47">
            <w:pPr>
              <w:pStyle w:val="TAC"/>
              <w:rPr>
                <w:rFonts w:eastAsia="Yu Mincho"/>
              </w:rPr>
            </w:pPr>
            <w:r w:rsidRPr="00F95B02">
              <w:rPr>
                <w:rFonts w:eastAsia="Yu Gothic"/>
              </w:rPr>
              <w:t>785</w:t>
            </w:r>
          </w:p>
        </w:tc>
        <w:tc>
          <w:tcPr>
            <w:tcW w:w="310" w:type="pct"/>
          </w:tcPr>
          <w:p w14:paraId="0EB8B971" w14:textId="77777777" w:rsidR="006D3A47" w:rsidRPr="006D3A47" w:rsidRDefault="006D3A47" w:rsidP="006D3A47">
            <w:pPr>
              <w:pStyle w:val="TAC"/>
            </w:pPr>
            <w:r w:rsidRPr="00F95B02">
              <w:t>945</w:t>
            </w:r>
          </w:p>
        </w:tc>
        <w:tc>
          <w:tcPr>
            <w:tcW w:w="309" w:type="pct"/>
            <w:vAlign w:val="bottom"/>
          </w:tcPr>
          <w:p w14:paraId="3F27CFD0" w14:textId="506B8952" w:rsidR="006D3A47" w:rsidRPr="006D3A47" w:rsidRDefault="006D3A47" w:rsidP="006D3A47">
            <w:pPr>
              <w:pStyle w:val="TAC"/>
              <w:rPr>
                <w:ins w:id="57" w:author="Huawei" w:date="2020-08-07T21:47:00Z"/>
              </w:rPr>
            </w:pPr>
            <w:ins w:id="58" w:author="Huawei" w:date="2020-08-07T21:48:00Z">
              <w:r w:rsidRPr="006D3A47">
                <w:t>1105</w:t>
              </w:r>
            </w:ins>
          </w:p>
        </w:tc>
        <w:tc>
          <w:tcPr>
            <w:tcW w:w="309" w:type="pct"/>
            <w:shd w:val="clear" w:color="auto" w:fill="auto"/>
            <w:tcMar>
              <w:top w:w="15" w:type="dxa"/>
              <w:left w:w="81" w:type="dxa"/>
              <w:bottom w:w="0" w:type="dxa"/>
              <w:right w:w="81" w:type="dxa"/>
            </w:tcMar>
          </w:tcPr>
          <w:p w14:paraId="5FAECD1C" w14:textId="084E4E8B" w:rsidR="006D3A47" w:rsidRPr="006D3A47" w:rsidRDefault="006D3A47" w:rsidP="006D3A47">
            <w:pPr>
              <w:pStyle w:val="TAC"/>
            </w:pPr>
            <w:r w:rsidRPr="006D3A47">
              <w:t>905</w:t>
            </w:r>
          </w:p>
        </w:tc>
        <w:tc>
          <w:tcPr>
            <w:tcW w:w="310" w:type="pct"/>
            <w:vAlign w:val="bottom"/>
          </w:tcPr>
          <w:p w14:paraId="0BDA26C9" w14:textId="4F71600C" w:rsidR="006D3A47" w:rsidRPr="006D3A47" w:rsidRDefault="006D3A47" w:rsidP="006D3A47">
            <w:pPr>
              <w:pStyle w:val="TAC"/>
              <w:rPr>
                <w:ins w:id="59" w:author="Huawei" w:date="2020-08-07T21:47:00Z"/>
              </w:rPr>
            </w:pPr>
            <w:ins w:id="60" w:author="Huawei" w:date="2020-08-07T21:48:00Z">
              <w:r w:rsidRPr="006D3A47">
                <w:t>1065</w:t>
              </w:r>
            </w:ins>
          </w:p>
        </w:tc>
        <w:tc>
          <w:tcPr>
            <w:tcW w:w="310" w:type="pct"/>
            <w:shd w:val="clear" w:color="auto" w:fill="auto"/>
            <w:tcMar>
              <w:top w:w="15" w:type="dxa"/>
              <w:left w:w="81" w:type="dxa"/>
              <w:bottom w:w="0" w:type="dxa"/>
              <w:right w:w="81" w:type="dxa"/>
            </w:tcMar>
          </w:tcPr>
          <w:p w14:paraId="4FFF99B1" w14:textId="6075375F" w:rsidR="006D3A47" w:rsidRPr="006D3A47" w:rsidRDefault="006D3A47" w:rsidP="006D3A47">
            <w:pPr>
              <w:pStyle w:val="TAC"/>
            </w:pPr>
            <w:r w:rsidRPr="006D3A47">
              <w:t>1045</w:t>
            </w:r>
          </w:p>
        </w:tc>
        <w:tc>
          <w:tcPr>
            <w:tcW w:w="338" w:type="pct"/>
            <w:shd w:val="clear" w:color="auto" w:fill="auto"/>
            <w:tcMar>
              <w:top w:w="15" w:type="dxa"/>
              <w:left w:w="81" w:type="dxa"/>
              <w:bottom w:w="0" w:type="dxa"/>
              <w:right w:w="81" w:type="dxa"/>
            </w:tcMar>
          </w:tcPr>
          <w:p w14:paraId="1BB7F212" w14:textId="77777777" w:rsidR="006D3A47" w:rsidRPr="00F95B02" w:rsidRDefault="006D3A47" w:rsidP="006D3A47">
            <w:pPr>
              <w:pStyle w:val="TAC"/>
              <w:rPr>
                <w:rFonts w:eastAsia="Yu Mincho"/>
              </w:rPr>
            </w:pPr>
            <w:r w:rsidRPr="00F95B02">
              <w:rPr>
                <w:rFonts w:eastAsia="Yu Gothic"/>
              </w:rPr>
              <w:t>825</w:t>
            </w:r>
          </w:p>
        </w:tc>
        <w:tc>
          <w:tcPr>
            <w:tcW w:w="310" w:type="pct"/>
          </w:tcPr>
          <w:p w14:paraId="7ACE5D0D" w14:textId="77777777" w:rsidR="006D3A47" w:rsidRPr="00F95B02" w:rsidRDefault="006D3A47" w:rsidP="006D3A47">
            <w:pPr>
              <w:pStyle w:val="TAC"/>
              <w:rPr>
                <w:rFonts w:eastAsia="Yu Gothic"/>
              </w:rPr>
            </w:pPr>
            <w:r w:rsidRPr="00F95B02">
              <w:t>965</w:t>
            </w:r>
          </w:p>
        </w:tc>
        <w:tc>
          <w:tcPr>
            <w:tcW w:w="338" w:type="pct"/>
            <w:shd w:val="clear" w:color="auto" w:fill="auto"/>
            <w:tcMar>
              <w:top w:w="15" w:type="dxa"/>
              <w:left w:w="81" w:type="dxa"/>
              <w:bottom w:w="0" w:type="dxa"/>
              <w:right w:w="81" w:type="dxa"/>
            </w:tcMar>
          </w:tcPr>
          <w:p w14:paraId="59D4A49F" w14:textId="77777777" w:rsidR="006D3A47" w:rsidRPr="00F95B02" w:rsidRDefault="006D3A47" w:rsidP="006D3A47">
            <w:pPr>
              <w:pStyle w:val="TAC"/>
              <w:rPr>
                <w:rFonts w:eastAsia="Yu Mincho"/>
              </w:rPr>
            </w:pPr>
            <w:r w:rsidRPr="00F95B02">
              <w:rPr>
                <w:rFonts w:eastAsia="Yu Gothic"/>
              </w:rPr>
              <w:t>925</w:t>
            </w:r>
          </w:p>
        </w:tc>
        <w:tc>
          <w:tcPr>
            <w:tcW w:w="310" w:type="pct"/>
          </w:tcPr>
          <w:p w14:paraId="4DBC4CFD" w14:textId="77777777" w:rsidR="006D3A47" w:rsidRPr="00F95B02" w:rsidRDefault="006D3A47" w:rsidP="006D3A47">
            <w:pPr>
              <w:pStyle w:val="TAC"/>
              <w:rPr>
                <w:rFonts w:eastAsia="Yu Gothic"/>
              </w:rPr>
            </w:pPr>
            <w:r w:rsidRPr="00F95B02">
              <w:t>885</w:t>
            </w:r>
          </w:p>
        </w:tc>
        <w:tc>
          <w:tcPr>
            <w:tcW w:w="335" w:type="pct"/>
            <w:shd w:val="clear" w:color="auto" w:fill="auto"/>
            <w:tcMar>
              <w:top w:w="15" w:type="dxa"/>
              <w:left w:w="81" w:type="dxa"/>
              <w:bottom w:w="0" w:type="dxa"/>
              <w:right w:w="81" w:type="dxa"/>
            </w:tcMar>
          </w:tcPr>
          <w:p w14:paraId="4BE26EF6" w14:textId="77777777" w:rsidR="006D3A47" w:rsidRPr="00F95B02" w:rsidRDefault="006D3A47" w:rsidP="006D3A47">
            <w:pPr>
              <w:pStyle w:val="TAC"/>
              <w:rPr>
                <w:rFonts w:eastAsia="Yu Mincho"/>
              </w:rPr>
            </w:pPr>
            <w:r w:rsidRPr="00F95B02">
              <w:rPr>
                <w:rFonts w:eastAsia="Yu Gothic"/>
              </w:rPr>
              <w:t>845</w:t>
            </w:r>
          </w:p>
        </w:tc>
      </w:tr>
      <w:tr w:rsidR="006D3A47" w:rsidRPr="00F95B02" w14:paraId="48BF4A81" w14:textId="77777777" w:rsidTr="006D3A47">
        <w:tc>
          <w:tcPr>
            <w:tcW w:w="281" w:type="pct"/>
            <w:shd w:val="clear" w:color="auto" w:fill="auto"/>
            <w:tcMar>
              <w:top w:w="15" w:type="dxa"/>
              <w:left w:w="81" w:type="dxa"/>
              <w:bottom w:w="0" w:type="dxa"/>
              <w:right w:w="81" w:type="dxa"/>
            </w:tcMar>
            <w:hideMark/>
          </w:tcPr>
          <w:p w14:paraId="2D58726E" w14:textId="77777777" w:rsidR="006D3A47" w:rsidRPr="00F95B02" w:rsidRDefault="006D3A47" w:rsidP="006D3A47">
            <w:pPr>
              <w:pStyle w:val="TAC"/>
              <w:rPr>
                <w:rFonts w:eastAsia="Yu Mincho"/>
              </w:rPr>
            </w:pPr>
            <w:r w:rsidRPr="00F95B02">
              <w:rPr>
                <w:rFonts w:eastAsia="Yu Mincho"/>
              </w:rPr>
              <w:t>60</w:t>
            </w:r>
          </w:p>
        </w:tc>
        <w:tc>
          <w:tcPr>
            <w:tcW w:w="306" w:type="pct"/>
            <w:shd w:val="clear" w:color="auto" w:fill="auto"/>
            <w:tcMar>
              <w:top w:w="15" w:type="dxa"/>
              <w:left w:w="81" w:type="dxa"/>
              <w:bottom w:w="0" w:type="dxa"/>
              <w:right w:w="81" w:type="dxa"/>
            </w:tcMar>
            <w:hideMark/>
          </w:tcPr>
          <w:p w14:paraId="352AB383" w14:textId="77777777" w:rsidR="006D3A47" w:rsidRPr="00F95B02" w:rsidRDefault="006D3A47" w:rsidP="006D3A47">
            <w:pPr>
              <w:pStyle w:val="TAC"/>
              <w:rPr>
                <w:rFonts w:eastAsia="Yu Mincho"/>
              </w:rPr>
            </w:pPr>
            <w:r w:rsidRPr="00F95B02">
              <w:rPr>
                <w:rFonts w:eastAsia="Yu Mincho"/>
              </w:rPr>
              <w:t>N/A</w:t>
            </w:r>
          </w:p>
        </w:tc>
        <w:tc>
          <w:tcPr>
            <w:tcW w:w="308" w:type="pct"/>
            <w:shd w:val="clear" w:color="auto" w:fill="auto"/>
            <w:tcMar>
              <w:top w:w="15" w:type="dxa"/>
              <w:left w:w="81" w:type="dxa"/>
              <w:bottom w:w="0" w:type="dxa"/>
              <w:right w:w="81" w:type="dxa"/>
            </w:tcMar>
          </w:tcPr>
          <w:p w14:paraId="4235825B" w14:textId="77777777" w:rsidR="006D3A47" w:rsidRPr="00F95B02" w:rsidRDefault="006D3A47" w:rsidP="006D3A47">
            <w:pPr>
              <w:pStyle w:val="TAC"/>
              <w:rPr>
                <w:rFonts w:eastAsia="Yu Mincho"/>
              </w:rPr>
            </w:pPr>
            <w:r w:rsidRPr="00F95B02">
              <w:rPr>
                <w:rFonts w:eastAsia="Yu Gothic"/>
              </w:rPr>
              <w:t>1010</w:t>
            </w:r>
          </w:p>
        </w:tc>
        <w:tc>
          <w:tcPr>
            <w:tcW w:w="307" w:type="pct"/>
            <w:shd w:val="clear" w:color="auto" w:fill="auto"/>
            <w:tcMar>
              <w:top w:w="15" w:type="dxa"/>
              <w:left w:w="81" w:type="dxa"/>
              <w:bottom w:w="0" w:type="dxa"/>
              <w:right w:w="81" w:type="dxa"/>
            </w:tcMar>
          </w:tcPr>
          <w:p w14:paraId="19D6A7C4" w14:textId="77777777" w:rsidR="006D3A47" w:rsidRPr="00F95B02" w:rsidRDefault="006D3A47" w:rsidP="006D3A47">
            <w:pPr>
              <w:pStyle w:val="TAC"/>
              <w:rPr>
                <w:rFonts w:eastAsia="Yu Mincho"/>
              </w:rPr>
            </w:pPr>
            <w:r w:rsidRPr="00F95B02">
              <w:rPr>
                <w:rFonts w:eastAsia="Yu Gothic"/>
              </w:rPr>
              <w:t>990</w:t>
            </w:r>
          </w:p>
        </w:tc>
        <w:tc>
          <w:tcPr>
            <w:tcW w:w="309" w:type="pct"/>
            <w:shd w:val="clear" w:color="auto" w:fill="auto"/>
            <w:tcMar>
              <w:top w:w="15" w:type="dxa"/>
              <w:left w:w="81" w:type="dxa"/>
              <w:bottom w:w="0" w:type="dxa"/>
              <w:right w:w="81" w:type="dxa"/>
            </w:tcMar>
          </w:tcPr>
          <w:p w14:paraId="5AEEC159" w14:textId="77777777" w:rsidR="006D3A47" w:rsidRPr="00F95B02" w:rsidRDefault="006D3A47" w:rsidP="006D3A47">
            <w:pPr>
              <w:pStyle w:val="TAC"/>
              <w:rPr>
                <w:rFonts w:eastAsia="Yu Mincho"/>
              </w:rPr>
            </w:pPr>
            <w:r w:rsidRPr="00F95B02">
              <w:rPr>
                <w:rFonts w:eastAsia="Yu Gothic"/>
              </w:rPr>
              <w:t>1330</w:t>
            </w:r>
          </w:p>
        </w:tc>
        <w:tc>
          <w:tcPr>
            <w:tcW w:w="309" w:type="pct"/>
            <w:shd w:val="clear" w:color="auto" w:fill="auto"/>
            <w:tcMar>
              <w:top w:w="15" w:type="dxa"/>
              <w:left w:w="81" w:type="dxa"/>
              <w:bottom w:w="0" w:type="dxa"/>
              <w:right w:w="81" w:type="dxa"/>
            </w:tcMar>
          </w:tcPr>
          <w:p w14:paraId="147C678C" w14:textId="77777777" w:rsidR="006D3A47" w:rsidRPr="00F95B02" w:rsidRDefault="006D3A47" w:rsidP="006D3A47">
            <w:pPr>
              <w:pStyle w:val="TAC"/>
              <w:rPr>
                <w:rFonts w:eastAsia="Yu Mincho"/>
              </w:rPr>
            </w:pPr>
            <w:r w:rsidRPr="00F95B02">
              <w:rPr>
                <w:rFonts w:eastAsia="Yu Gothic"/>
              </w:rPr>
              <w:t>1310</w:t>
            </w:r>
          </w:p>
        </w:tc>
        <w:tc>
          <w:tcPr>
            <w:tcW w:w="310" w:type="pct"/>
          </w:tcPr>
          <w:p w14:paraId="039D3523" w14:textId="77777777" w:rsidR="006D3A47" w:rsidRPr="006D3A47" w:rsidRDefault="006D3A47" w:rsidP="006D3A47">
            <w:pPr>
              <w:pStyle w:val="TAC"/>
            </w:pPr>
            <w:r w:rsidRPr="00F95B02">
              <w:t>1290</w:t>
            </w:r>
          </w:p>
        </w:tc>
        <w:tc>
          <w:tcPr>
            <w:tcW w:w="309" w:type="pct"/>
            <w:vAlign w:val="bottom"/>
          </w:tcPr>
          <w:p w14:paraId="6ACD7D0A" w14:textId="487FF8D0" w:rsidR="006D3A47" w:rsidRPr="006D3A47" w:rsidRDefault="006D3A47" w:rsidP="006D3A47">
            <w:pPr>
              <w:pStyle w:val="TAC"/>
              <w:rPr>
                <w:ins w:id="61" w:author="Huawei" w:date="2020-08-07T21:47:00Z"/>
              </w:rPr>
            </w:pPr>
            <w:ins w:id="62" w:author="Huawei" w:date="2020-08-07T21:48:00Z">
              <w:r w:rsidRPr="006D3A47">
                <w:t>1630</w:t>
              </w:r>
            </w:ins>
          </w:p>
        </w:tc>
        <w:tc>
          <w:tcPr>
            <w:tcW w:w="309" w:type="pct"/>
            <w:shd w:val="clear" w:color="auto" w:fill="auto"/>
            <w:tcMar>
              <w:top w:w="15" w:type="dxa"/>
              <w:left w:w="81" w:type="dxa"/>
              <w:bottom w:w="0" w:type="dxa"/>
              <w:right w:w="81" w:type="dxa"/>
            </w:tcMar>
          </w:tcPr>
          <w:p w14:paraId="410C39EF" w14:textId="755C2392" w:rsidR="006D3A47" w:rsidRPr="006D3A47" w:rsidRDefault="006D3A47" w:rsidP="006D3A47">
            <w:pPr>
              <w:pStyle w:val="TAC"/>
            </w:pPr>
            <w:r w:rsidRPr="006D3A47">
              <w:t>1610</w:t>
            </w:r>
          </w:p>
        </w:tc>
        <w:tc>
          <w:tcPr>
            <w:tcW w:w="310" w:type="pct"/>
            <w:vAlign w:val="bottom"/>
          </w:tcPr>
          <w:p w14:paraId="09ABEB45" w14:textId="4B7E8320" w:rsidR="006D3A47" w:rsidRPr="006D3A47" w:rsidRDefault="006D3A47" w:rsidP="006D3A47">
            <w:pPr>
              <w:pStyle w:val="TAC"/>
              <w:rPr>
                <w:ins w:id="63" w:author="Huawei" w:date="2020-08-07T21:47:00Z"/>
              </w:rPr>
            </w:pPr>
            <w:ins w:id="64" w:author="Huawei" w:date="2020-08-07T21:48:00Z">
              <w:r w:rsidRPr="006D3A47">
                <w:t>1590</w:t>
              </w:r>
            </w:ins>
          </w:p>
        </w:tc>
        <w:tc>
          <w:tcPr>
            <w:tcW w:w="310" w:type="pct"/>
            <w:shd w:val="clear" w:color="auto" w:fill="auto"/>
            <w:tcMar>
              <w:top w:w="15" w:type="dxa"/>
              <w:left w:w="81" w:type="dxa"/>
              <w:bottom w:w="0" w:type="dxa"/>
              <w:right w:w="81" w:type="dxa"/>
            </w:tcMar>
          </w:tcPr>
          <w:p w14:paraId="0D1764D6" w14:textId="4B0E9661" w:rsidR="006D3A47" w:rsidRPr="006D3A47" w:rsidRDefault="006D3A47" w:rsidP="006D3A47">
            <w:pPr>
              <w:pStyle w:val="TAC"/>
            </w:pPr>
            <w:r w:rsidRPr="006D3A47">
              <w:t>1570</w:t>
            </w:r>
          </w:p>
        </w:tc>
        <w:tc>
          <w:tcPr>
            <w:tcW w:w="338" w:type="pct"/>
            <w:shd w:val="clear" w:color="auto" w:fill="auto"/>
            <w:tcMar>
              <w:top w:w="15" w:type="dxa"/>
              <w:left w:w="81" w:type="dxa"/>
              <w:bottom w:w="0" w:type="dxa"/>
              <w:right w:w="81" w:type="dxa"/>
            </w:tcMar>
          </w:tcPr>
          <w:p w14:paraId="55842581" w14:textId="77777777" w:rsidR="006D3A47" w:rsidRPr="00F95B02" w:rsidRDefault="006D3A47" w:rsidP="006D3A47">
            <w:pPr>
              <w:pStyle w:val="TAC"/>
              <w:rPr>
                <w:rFonts w:eastAsia="Yu Mincho"/>
              </w:rPr>
            </w:pPr>
            <w:r w:rsidRPr="00F95B02">
              <w:rPr>
                <w:rFonts w:eastAsia="Yu Gothic"/>
              </w:rPr>
              <w:t>1530</w:t>
            </w:r>
          </w:p>
        </w:tc>
        <w:tc>
          <w:tcPr>
            <w:tcW w:w="310" w:type="pct"/>
          </w:tcPr>
          <w:p w14:paraId="499FB5CE" w14:textId="77777777" w:rsidR="006D3A47" w:rsidRPr="00F95B02" w:rsidRDefault="006D3A47" w:rsidP="006D3A47">
            <w:pPr>
              <w:pStyle w:val="TAC"/>
              <w:rPr>
                <w:rFonts w:eastAsia="Yu Gothic"/>
              </w:rPr>
            </w:pPr>
            <w:r w:rsidRPr="00F95B02">
              <w:t>1490</w:t>
            </w:r>
          </w:p>
        </w:tc>
        <w:tc>
          <w:tcPr>
            <w:tcW w:w="338" w:type="pct"/>
            <w:shd w:val="clear" w:color="auto" w:fill="auto"/>
            <w:tcMar>
              <w:top w:w="15" w:type="dxa"/>
              <w:left w:w="81" w:type="dxa"/>
              <w:bottom w:w="0" w:type="dxa"/>
              <w:right w:w="81" w:type="dxa"/>
            </w:tcMar>
          </w:tcPr>
          <w:p w14:paraId="0F0E87EA" w14:textId="77777777" w:rsidR="006D3A47" w:rsidRPr="00F95B02" w:rsidRDefault="006D3A47" w:rsidP="006D3A47">
            <w:pPr>
              <w:pStyle w:val="TAC"/>
              <w:rPr>
                <w:rFonts w:eastAsia="Yu Mincho"/>
              </w:rPr>
            </w:pPr>
            <w:r w:rsidRPr="00F95B02">
              <w:rPr>
                <w:rFonts w:eastAsia="Yu Gothic"/>
              </w:rPr>
              <w:t>1450</w:t>
            </w:r>
          </w:p>
        </w:tc>
        <w:tc>
          <w:tcPr>
            <w:tcW w:w="310" w:type="pct"/>
          </w:tcPr>
          <w:p w14:paraId="3B80DAF3" w14:textId="77777777" w:rsidR="006D3A47" w:rsidRPr="00F95B02" w:rsidRDefault="006D3A47" w:rsidP="006D3A47">
            <w:pPr>
              <w:pStyle w:val="TAC"/>
              <w:rPr>
                <w:rFonts w:eastAsia="Yu Gothic"/>
              </w:rPr>
            </w:pPr>
            <w:r w:rsidRPr="00F95B02">
              <w:t>1410</w:t>
            </w:r>
          </w:p>
        </w:tc>
        <w:tc>
          <w:tcPr>
            <w:tcW w:w="335" w:type="pct"/>
            <w:shd w:val="clear" w:color="auto" w:fill="auto"/>
            <w:tcMar>
              <w:top w:w="15" w:type="dxa"/>
              <w:left w:w="81" w:type="dxa"/>
              <w:bottom w:w="0" w:type="dxa"/>
              <w:right w:w="81" w:type="dxa"/>
            </w:tcMar>
          </w:tcPr>
          <w:p w14:paraId="595C65EE" w14:textId="77777777" w:rsidR="006D3A47" w:rsidRPr="00F95B02" w:rsidRDefault="006D3A47" w:rsidP="006D3A47">
            <w:pPr>
              <w:pStyle w:val="TAC"/>
              <w:rPr>
                <w:rFonts w:eastAsia="Yu Mincho"/>
              </w:rPr>
            </w:pPr>
            <w:r w:rsidRPr="00F95B02">
              <w:rPr>
                <w:rFonts w:eastAsia="Yu Gothic"/>
              </w:rPr>
              <w:t>1370</w:t>
            </w:r>
          </w:p>
        </w:tc>
      </w:tr>
    </w:tbl>
    <w:p w14:paraId="6D9A180B" w14:textId="77777777" w:rsidR="00793147" w:rsidRPr="00F95B02" w:rsidRDefault="00793147" w:rsidP="00793147">
      <w:pPr>
        <w:rPr>
          <w:rFonts w:eastAsia="Yu Mincho"/>
        </w:rPr>
      </w:pPr>
    </w:p>
    <w:p w14:paraId="4B994E63" w14:textId="77777777" w:rsidR="00793147" w:rsidRPr="00F95B02" w:rsidRDefault="00793147" w:rsidP="00793147">
      <w:pPr>
        <w:pStyle w:val="TH"/>
        <w:rPr>
          <w:rFonts w:eastAsia="Yu Mincho"/>
          <w:lang w:eastAsia="zh-CN"/>
        </w:rPr>
      </w:pPr>
      <w:r w:rsidRPr="00F95B02">
        <w:rPr>
          <w:rFonts w:eastAsia="Yu Mincho"/>
        </w:rPr>
        <w:t>Table: 5.3.3-2: Minimum guardband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793147" w:rsidRPr="00F95B02" w14:paraId="4CBB4AA3" w14:textId="77777777" w:rsidTr="00793147">
        <w:trPr>
          <w:jc w:val="center"/>
        </w:trPr>
        <w:tc>
          <w:tcPr>
            <w:tcW w:w="1054" w:type="dxa"/>
            <w:shd w:val="clear" w:color="auto" w:fill="auto"/>
            <w:tcMar>
              <w:top w:w="15" w:type="dxa"/>
              <w:left w:w="81" w:type="dxa"/>
              <w:bottom w:w="0" w:type="dxa"/>
              <w:right w:w="81" w:type="dxa"/>
            </w:tcMar>
            <w:hideMark/>
          </w:tcPr>
          <w:p w14:paraId="5361177C" w14:textId="77777777" w:rsidR="00793147" w:rsidRPr="00F95B02" w:rsidRDefault="00793147" w:rsidP="00793147">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14:paraId="4ECEE2FC" w14:textId="77777777" w:rsidR="00793147" w:rsidRPr="00F95B02" w:rsidRDefault="00793147" w:rsidP="00793147">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14:paraId="71E6CFCF" w14:textId="77777777" w:rsidR="00793147" w:rsidRPr="00F95B02" w:rsidRDefault="00793147" w:rsidP="00793147">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3EBF387A" w14:textId="77777777" w:rsidR="00793147" w:rsidRPr="00F95B02" w:rsidRDefault="00793147" w:rsidP="00793147">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48E678F6" w14:textId="77777777" w:rsidR="00793147" w:rsidRPr="00F95B02" w:rsidRDefault="00793147" w:rsidP="00793147">
            <w:pPr>
              <w:pStyle w:val="TAH"/>
              <w:rPr>
                <w:rFonts w:eastAsia="Yu Mincho"/>
              </w:rPr>
            </w:pPr>
            <w:r w:rsidRPr="00F95B02">
              <w:rPr>
                <w:rFonts w:eastAsia="Yu Mincho"/>
              </w:rPr>
              <w:t>400 MHz</w:t>
            </w:r>
          </w:p>
        </w:tc>
      </w:tr>
      <w:tr w:rsidR="00793147" w:rsidRPr="00F95B02" w14:paraId="69100AFF" w14:textId="77777777" w:rsidTr="00793147">
        <w:trPr>
          <w:jc w:val="center"/>
        </w:trPr>
        <w:tc>
          <w:tcPr>
            <w:tcW w:w="1054" w:type="dxa"/>
            <w:shd w:val="clear" w:color="auto" w:fill="auto"/>
            <w:tcMar>
              <w:top w:w="15" w:type="dxa"/>
              <w:left w:w="81" w:type="dxa"/>
              <w:bottom w:w="0" w:type="dxa"/>
              <w:right w:w="81" w:type="dxa"/>
            </w:tcMar>
            <w:hideMark/>
          </w:tcPr>
          <w:p w14:paraId="482B1DD0" w14:textId="77777777" w:rsidR="00793147" w:rsidRPr="00F95B02" w:rsidRDefault="00793147" w:rsidP="00793147">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14:paraId="3923A328" w14:textId="77777777" w:rsidR="00793147" w:rsidRPr="00F95B02" w:rsidRDefault="00793147" w:rsidP="00793147">
            <w:pPr>
              <w:pStyle w:val="TAC"/>
              <w:rPr>
                <w:rFonts w:eastAsia="Yu Mincho"/>
              </w:rPr>
            </w:pPr>
            <w:r w:rsidRPr="00F95B02">
              <w:t>1210</w:t>
            </w:r>
          </w:p>
        </w:tc>
        <w:tc>
          <w:tcPr>
            <w:tcW w:w="1058" w:type="dxa"/>
            <w:shd w:val="clear" w:color="auto" w:fill="auto"/>
            <w:tcMar>
              <w:top w:w="15" w:type="dxa"/>
              <w:left w:w="81" w:type="dxa"/>
              <w:bottom w:w="0" w:type="dxa"/>
              <w:right w:w="81" w:type="dxa"/>
            </w:tcMar>
          </w:tcPr>
          <w:p w14:paraId="27371345" w14:textId="77777777" w:rsidR="00793147" w:rsidRPr="00F95B02" w:rsidRDefault="00793147" w:rsidP="00793147">
            <w:pPr>
              <w:pStyle w:val="TAC"/>
              <w:rPr>
                <w:rFonts w:eastAsia="Yu Mincho"/>
              </w:rPr>
            </w:pPr>
            <w:r w:rsidRPr="00F95B02">
              <w:t>2450</w:t>
            </w:r>
          </w:p>
        </w:tc>
        <w:tc>
          <w:tcPr>
            <w:tcW w:w="1058" w:type="dxa"/>
            <w:shd w:val="clear" w:color="auto" w:fill="auto"/>
            <w:tcMar>
              <w:top w:w="15" w:type="dxa"/>
              <w:left w:w="81" w:type="dxa"/>
              <w:bottom w:w="0" w:type="dxa"/>
              <w:right w:w="81" w:type="dxa"/>
            </w:tcMar>
          </w:tcPr>
          <w:p w14:paraId="06EAFA76" w14:textId="77777777" w:rsidR="00793147" w:rsidRPr="00F95B02" w:rsidRDefault="00793147" w:rsidP="00793147">
            <w:pPr>
              <w:pStyle w:val="TAC"/>
              <w:rPr>
                <w:rFonts w:eastAsia="Yu Mincho"/>
              </w:rPr>
            </w:pPr>
            <w:r w:rsidRPr="00F95B02">
              <w:t>4930</w:t>
            </w:r>
          </w:p>
        </w:tc>
        <w:tc>
          <w:tcPr>
            <w:tcW w:w="1054" w:type="dxa"/>
            <w:shd w:val="clear" w:color="auto" w:fill="auto"/>
            <w:tcMar>
              <w:top w:w="15" w:type="dxa"/>
              <w:left w:w="81" w:type="dxa"/>
              <w:bottom w:w="0" w:type="dxa"/>
              <w:right w:w="81" w:type="dxa"/>
            </w:tcMar>
          </w:tcPr>
          <w:p w14:paraId="7F9743C6" w14:textId="77777777" w:rsidR="00793147" w:rsidRPr="00F95B02" w:rsidRDefault="00793147" w:rsidP="00793147">
            <w:pPr>
              <w:pStyle w:val="TAC"/>
              <w:rPr>
                <w:rFonts w:eastAsia="Yu Mincho"/>
              </w:rPr>
            </w:pPr>
            <w:r w:rsidRPr="00F95B02">
              <w:rPr>
                <w:rFonts w:eastAsia="Yu Mincho"/>
              </w:rPr>
              <w:t>N/A</w:t>
            </w:r>
          </w:p>
        </w:tc>
      </w:tr>
      <w:tr w:rsidR="00793147" w:rsidRPr="00F95B02" w14:paraId="251BC6C9" w14:textId="77777777" w:rsidTr="00793147">
        <w:trPr>
          <w:jc w:val="center"/>
        </w:trPr>
        <w:tc>
          <w:tcPr>
            <w:tcW w:w="1054" w:type="dxa"/>
            <w:shd w:val="clear" w:color="auto" w:fill="auto"/>
            <w:tcMar>
              <w:top w:w="15" w:type="dxa"/>
              <w:left w:w="81" w:type="dxa"/>
              <w:bottom w:w="0" w:type="dxa"/>
              <w:right w:w="81" w:type="dxa"/>
            </w:tcMar>
            <w:hideMark/>
          </w:tcPr>
          <w:p w14:paraId="2782D372" w14:textId="77777777" w:rsidR="00793147" w:rsidRPr="00F95B02" w:rsidRDefault="00793147" w:rsidP="00793147">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14:paraId="60F68B16" w14:textId="77777777" w:rsidR="00793147" w:rsidRPr="00F95B02" w:rsidRDefault="00793147" w:rsidP="00793147">
            <w:pPr>
              <w:pStyle w:val="TAC"/>
              <w:rPr>
                <w:rFonts w:eastAsia="Yu Mincho"/>
              </w:rPr>
            </w:pPr>
            <w:r w:rsidRPr="00F95B02">
              <w:t>1900</w:t>
            </w:r>
          </w:p>
        </w:tc>
        <w:tc>
          <w:tcPr>
            <w:tcW w:w="1058" w:type="dxa"/>
            <w:shd w:val="clear" w:color="auto" w:fill="auto"/>
            <w:tcMar>
              <w:top w:w="15" w:type="dxa"/>
              <w:left w:w="81" w:type="dxa"/>
              <w:bottom w:w="0" w:type="dxa"/>
              <w:right w:w="81" w:type="dxa"/>
            </w:tcMar>
          </w:tcPr>
          <w:p w14:paraId="6D42C08D" w14:textId="77777777" w:rsidR="00793147" w:rsidRPr="00F95B02" w:rsidRDefault="00793147" w:rsidP="00793147">
            <w:pPr>
              <w:pStyle w:val="TAC"/>
              <w:rPr>
                <w:rFonts w:eastAsia="Yu Mincho"/>
              </w:rPr>
            </w:pPr>
            <w:r w:rsidRPr="00F95B02">
              <w:t>2420</w:t>
            </w:r>
          </w:p>
        </w:tc>
        <w:tc>
          <w:tcPr>
            <w:tcW w:w="1058" w:type="dxa"/>
            <w:shd w:val="clear" w:color="auto" w:fill="auto"/>
            <w:tcMar>
              <w:top w:w="15" w:type="dxa"/>
              <w:left w:w="81" w:type="dxa"/>
              <w:bottom w:w="0" w:type="dxa"/>
              <w:right w:w="81" w:type="dxa"/>
            </w:tcMar>
          </w:tcPr>
          <w:p w14:paraId="34E1E134" w14:textId="77777777" w:rsidR="00793147" w:rsidRPr="00F95B02" w:rsidRDefault="00793147" w:rsidP="00793147">
            <w:pPr>
              <w:pStyle w:val="TAC"/>
              <w:rPr>
                <w:rFonts w:eastAsia="Yu Mincho"/>
              </w:rPr>
            </w:pPr>
            <w:r w:rsidRPr="00F95B02">
              <w:t>4900</w:t>
            </w:r>
          </w:p>
        </w:tc>
        <w:tc>
          <w:tcPr>
            <w:tcW w:w="1054" w:type="dxa"/>
            <w:shd w:val="clear" w:color="auto" w:fill="auto"/>
            <w:tcMar>
              <w:top w:w="15" w:type="dxa"/>
              <w:left w:w="81" w:type="dxa"/>
              <w:bottom w:w="0" w:type="dxa"/>
              <w:right w:w="81" w:type="dxa"/>
            </w:tcMar>
          </w:tcPr>
          <w:p w14:paraId="588944A8" w14:textId="77777777" w:rsidR="00793147" w:rsidRPr="00F95B02" w:rsidRDefault="00793147" w:rsidP="00793147">
            <w:pPr>
              <w:pStyle w:val="TAC"/>
              <w:rPr>
                <w:rFonts w:eastAsia="Yu Mincho"/>
              </w:rPr>
            </w:pPr>
            <w:r w:rsidRPr="00F95B02">
              <w:t>9860</w:t>
            </w:r>
          </w:p>
        </w:tc>
      </w:tr>
    </w:tbl>
    <w:p w14:paraId="56B052DA" w14:textId="77777777" w:rsidR="00793147" w:rsidRPr="004400C8" w:rsidRDefault="00793147" w:rsidP="00793147">
      <w:pPr>
        <w:rPr>
          <w:lang w:val="en-US" w:eastAsia="zh-CN"/>
        </w:rPr>
      </w:pPr>
    </w:p>
    <w:p w14:paraId="36ADAD94" w14:textId="77777777" w:rsidR="00793147" w:rsidRDefault="00793147" w:rsidP="00793147">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892346D" w14:textId="77777777" w:rsidR="00793147" w:rsidRPr="00F95B02" w:rsidRDefault="00793147" w:rsidP="00793147">
      <w:pPr>
        <w:pStyle w:val="3"/>
        <w:rPr>
          <w:rFonts w:eastAsia="Yu Mincho"/>
        </w:rPr>
      </w:pPr>
      <w:bookmarkStart w:id="65" w:name="_Toc21127431"/>
      <w:bookmarkStart w:id="66" w:name="_Toc29811637"/>
      <w:bookmarkStart w:id="67" w:name="_Toc36817189"/>
      <w:bookmarkStart w:id="68" w:name="_Toc37260105"/>
      <w:bookmarkStart w:id="69" w:name="_Toc37267493"/>
      <w:bookmarkStart w:id="70" w:name="_Toc44712095"/>
      <w:bookmarkStart w:id="71" w:name="_Toc4589340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65"/>
      <w:bookmarkEnd w:id="66"/>
      <w:bookmarkEnd w:id="67"/>
      <w:bookmarkEnd w:id="68"/>
      <w:bookmarkEnd w:id="69"/>
      <w:bookmarkEnd w:id="70"/>
      <w:bookmarkEnd w:id="71"/>
    </w:p>
    <w:p w14:paraId="1BF23861" w14:textId="77777777" w:rsidR="00793147" w:rsidRPr="00F95B02" w:rsidRDefault="00793147" w:rsidP="00793147">
      <w:pPr>
        <w:rPr>
          <w:rFonts w:eastAsia="Yu Mincho"/>
        </w:rPr>
      </w:pPr>
      <w:bookmarkStart w:id="72"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3669A19A" w14:textId="77777777" w:rsidR="00793147" w:rsidRPr="00F95B02" w:rsidRDefault="00793147" w:rsidP="00793147">
      <w:pPr>
        <w:pStyle w:val="TH"/>
      </w:pPr>
      <w:r w:rsidRPr="00F95B02">
        <w:t>Table 5.3.5-1</w:t>
      </w:r>
      <w:bookmarkEnd w:id="72"/>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75" w:type="pct"/>
        <w:jc w:val="center"/>
        <w:tblLayout w:type="fixed"/>
        <w:tblLook w:val="04A0" w:firstRow="1" w:lastRow="0" w:firstColumn="1" w:lastColumn="0" w:noHBand="0" w:noVBand="1"/>
      </w:tblPr>
      <w:tblGrid>
        <w:gridCol w:w="631"/>
        <w:gridCol w:w="555"/>
        <w:gridCol w:w="637"/>
        <w:gridCol w:w="16"/>
        <w:gridCol w:w="563"/>
        <w:gridCol w:w="571"/>
        <w:gridCol w:w="565"/>
        <w:gridCol w:w="567"/>
        <w:gridCol w:w="567"/>
        <w:gridCol w:w="567"/>
        <w:gridCol w:w="567"/>
        <w:gridCol w:w="567"/>
        <w:gridCol w:w="567"/>
        <w:gridCol w:w="567"/>
        <w:gridCol w:w="567"/>
        <w:gridCol w:w="567"/>
        <w:gridCol w:w="569"/>
        <w:gridCol w:w="565"/>
      </w:tblGrid>
      <w:tr w:rsidR="00793147" w:rsidRPr="00F95B02" w14:paraId="205D90C1" w14:textId="77777777" w:rsidTr="006C50D9">
        <w:trPr>
          <w:trHeight w:val="225"/>
          <w:jc w:val="center"/>
        </w:trPr>
        <w:tc>
          <w:tcPr>
            <w:tcW w:w="5000" w:type="pct"/>
            <w:gridSpan w:val="18"/>
            <w:tcBorders>
              <w:top w:val="single" w:sz="4" w:space="0" w:color="auto"/>
              <w:left w:val="single" w:sz="4" w:space="0" w:color="auto"/>
              <w:bottom w:val="single" w:sz="4" w:space="0" w:color="auto"/>
              <w:right w:val="single" w:sz="4" w:space="0" w:color="auto"/>
            </w:tcBorders>
          </w:tcPr>
          <w:p w14:paraId="0D696BE9" w14:textId="32DFDBC7" w:rsidR="00793147" w:rsidRPr="00F95B02" w:rsidRDefault="00793147" w:rsidP="00793147">
            <w:pPr>
              <w:pStyle w:val="TAH"/>
            </w:pPr>
            <w:bookmarkStart w:id="73" w:name="OLE_LINK54"/>
            <w:r w:rsidRPr="00F95B02">
              <w:t xml:space="preserve">NR band / SCS / </w:t>
            </w:r>
            <w:r w:rsidRPr="00F95B02">
              <w:rPr>
                <w:i/>
              </w:rPr>
              <w:t>BS channel bandwidth</w:t>
            </w:r>
          </w:p>
        </w:tc>
      </w:tr>
      <w:tr w:rsidR="00730512" w:rsidRPr="00F95B02" w14:paraId="2C5DEA06" w14:textId="77777777" w:rsidTr="00730512">
        <w:trPr>
          <w:trHeight w:val="225"/>
          <w:jc w:val="center"/>
        </w:trPr>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86FE0D" w14:textId="77777777" w:rsidR="00793147" w:rsidRPr="00730512" w:rsidRDefault="00793147" w:rsidP="00793147">
            <w:pPr>
              <w:pStyle w:val="TAH"/>
              <w:rPr>
                <w:sz w:val="16"/>
                <w:szCs w:val="16"/>
              </w:rPr>
            </w:pPr>
            <w:r w:rsidRPr="00730512">
              <w:rPr>
                <w:sz w:val="16"/>
                <w:szCs w:val="16"/>
              </w:rPr>
              <w:t>NR Band</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CD0C92" w14:textId="77777777" w:rsidR="00793147" w:rsidRPr="00730512" w:rsidRDefault="00793147" w:rsidP="00793147">
            <w:pPr>
              <w:pStyle w:val="TAH"/>
              <w:rPr>
                <w:sz w:val="16"/>
                <w:szCs w:val="16"/>
              </w:rPr>
            </w:pPr>
            <w:r w:rsidRPr="00730512">
              <w:rPr>
                <w:sz w:val="16"/>
                <w:szCs w:val="16"/>
              </w:rPr>
              <w:t>SCS</w:t>
            </w:r>
          </w:p>
          <w:p w14:paraId="7667FA54" w14:textId="77777777" w:rsidR="00793147" w:rsidRPr="00730512" w:rsidRDefault="00793147" w:rsidP="00793147">
            <w:pPr>
              <w:pStyle w:val="TAH"/>
              <w:rPr>
                <w:sz w:val="16"/>
                <w:szCs w:val="16"/>
              </w:rPr>
            </w:pPr>
            <w:r w:rsidRPr="00730512">
              <w:rPr>
                <w:sz w:val="16"/>
                <w:szCs w:val="16"/>
              </w:rPr>
              <w:t>kHz</w:t>
            </w:r>
          </w:p>
        </w:tc>
        <w:tc>
          <w:tcPr>
            <w:tcW w:w="334" w:type="pct"/>
            <w:gridSpan w:val="2"/>
            <w:tcBorders>
              <w:top w:val="single" w:sz="4" w:space="0" w:color="auto"/>
              <w:left w:val="single" w:sz="4" w:space="0" w:color="auto"/>
              <w:bottom w:val="single" w:sz="4" w:space="0" w:color="auto"/>
              <w:right w:val="single" w:sz="4" w:space="0" w:color="auto"/>
            </w:tcBorders>
            <w:vAlign w:val="center"/>
          </w:tcPr>
          <w:p w14:paraId="0DFB58B0" w14:textId="77777777" w:rsidR="00793147" w:rsidRPr="00730512" w:rsidRDefault="00793147" w:rsidP="00793147">
            <w:pPr>
              <w:pStyle w:val="TAH"/>
              <w:rPr>
                <w:sz w:val="16"/>
                <w:szCs w:val="16"/>
              </w:rPr>
            </w:pPr>
            <w:r w:rsidRPr="00730512">
              <w:rPr>
                <w:sz w:val="16"/>
                <w:szCs w:val="16"/>
              </w:rPr>
              <w:t>5 MHz</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860843" w14:textId="77777777" w:rsidR="00793147" w:rsidRPr="00730512" w:rsidRDefault="00793147" w:rsidP="00793147">
            <w:pPr>
              <w:pStyle w:val="TAH"/>
              <w:rPr>
                <w:sz w:val="16"/>
                <w:szCs w:val="16"/>
              </w:rPr>
            </w:pPr>
            <w:r w:rsidRPr="00730512">
              <w:rPr>
                <w:sz w:val="16"/>
                <w:szCs w:val="16"/>
              </w:rPr>
              <w:t>10 MHz</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F7F89C" w14:textId="77777777" w:rsidR="00793147" w:rsidRPr="00730512" w:rsidRDefault="00793147" w:rsidP="00793147">
            <w:pPr>
              <w:pStyle w:val="TAH"/>
              <w:rPr>
                <w:sz w:val="16"/>
                <w:szCs w:val="16"/>
              </w:rPr>
            </w:pPr>
            <w:r w:rsidRPr="00730512">
              <w:rPr>
                <w:sz w:val="16"/>
                <w:szCs w:val="16"/>
              </w:rPr>
              <w:t>15 MHz</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965B2" w14:textId="77777777" w:rsidR="00793147" w:rsidRPr="00730512" w:rsidRDefault="00793147" w:rsidP="00793147">
            <w:pPr>
              <w:pStyle w:val="TAH"/>
              <w:rPr>
                <w:sz w:val="16"/>
                <w:szCs w:val="16"/>
              </w:rPr>
            </w:pPr>
            <w:r w:rsidRPr="00730512">
              <w:rPr>
                <w:sz w:val="16"/>
                <w:szCs w:val="16"/>
              </w:rPr>
              <w:t>20 MHz</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8F1C3A" w14:textId="77777777" w:rsidR="00793147" w:rsidRPr="00730512" w:rsidRDefault="00793147" w:rsidP="00793147">
            <w:pPr>
              <w:pStyle w:val="TAH"/>
              <w:rPr>
                <w:sz w:val="16"/>
                <w:szCs w:val="16"/>
              </w:rPr>
            </w:pPr>
            <w:r w:rsidRPr="00730512">
              <w:rPr>
                <w:sz w:val="16"/>
                <w:szCs w:val="16"/>
              </w:rPr>
              <w:t>25 MHz</w:t>
            </w:r>
          </w:p>
        </w:tc>
        <w:tc>
          <w:tcPr>
            <w:tcW w:w="290" w:type="pct"/>
            <w:tcBorders>
              <w:top w:val="single" w:sz="4" w:space="0" w:color="auto"/>
              <w:left w:val="single" w:sz="4" w:space="0" w:color="auto"/>
              <w:bottom w:val="single" w:sz="4" w:space="0" w:color="auto"/>
              <w:right w:val="single" w:sz="4" w:space="0" w:color="auto"/>
            </w:tcBorders>
            <w:vAlign w:val="center"/>
          </w:tcPr>
          <w:p w14:paraId="563AD09C" w14:textId="77777777" w:rsidR="00793147" w:rsidRPr="00730512" w:rsidRDefault="00793147" w:rsidP="00793147">
            <w:pPr>
              <w:pStyle w:val="TAH"/>
              <w:rPr>
                <w:sz w:val="16"/>
                <w:szCs w:val="16"/>
              </w:rPr>
            </w:pPr>
            <w:r w:rsidRPr="00730512">
              <w:rPr>
                <w:sz w:val="16"/>
                <w:szCs w:val="16"/>
              </w:rPr>
              <w:t>30 MHz</w:t>
            </w:r>
          </w:p>
        </w:tc>
        <w:tc>
          <w:tcPr>
            <w:tcW w:w="290" w:type="pct"/>
            <w:tcBorders>
              <w:top w:val="single" w:sz="4" w:space="0" w:color="auto"/>
              <w:left w:val="single" w:sz="4" w:space="0" w:color="auto"/>
              <w:bottom w:val="single" w:sz="4" w:space="0" w:color="auto"/>
              <w:right w:val="single" w:sz="4" w:space="0" w:color="auto"/>
            </w:tcBorders>
          </w:tcPr>
          <w:p w14:paraId="36C2CDFF" w14:textId="08DB376A" w:rsidR="00793147" w:rsidRPr="00730512" w:rsidRDefault="00793147" w:rsidP="00793147">
            <w:pPr>
              <w:pStyle w:val="TAH"/>
              <w:rPr>
                <w:sz w:val="16"/>
                <w:szCs w:val="16"/>
                <w:lang w:eastAsia="zh-CN"/>
              </w:rPr>
            </w:pPr>
            <w:ins w:id="74" w:author="Huawei" w:date="2020-08-04T15:05:00Z">
              <w:r w:rsidRPr="00730512">
                <w:rPr>
                  <w:sz w:val="16"/>
                  <w:szCs w:val="16"/>
                </w:rPr>
                <w:t>3</w:t>
              </w:r>
            </w:ins>
            <w:ins w:id="75" w:author="Huawei" w:date="2020-08-04T15:16:00Z">
              <w:r w:rsidR="004D728D">
                <w:rPr>
                  <w:sz w:val="16"/>
                  <w:szCs w:val="16"/>
                </w:rPr>
                <w:t>5</w:t>
              </w:r>
            </w:ins>
            <w:ins w:id="76" w:author="Huawei" w:date="2020-08-04T15:05:00Z">
              <w:r w:rsidRPr="00730512">
                <w:rPr>
                  <w:sz w:val="16"/>
                  <w:szCs w:val="16"/>
                </w:rPr>
                <w:t xml:space="preserve"> MHz</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61CDF6" w14:textId="623217AA" w:rsidR="00793147" w:rsidRPr="00730512" w:rsidRDefault="00793147" w:rsidP="00793147">
            <w:pPr>
              <w:pStyle w:val="TAH"/>
              <w:rPr>
                <w:sz w:val="16"/>
                <w:szCs w:val="16"/>
              </w:rPr>
            </w:pPr>
            <w:r w:rsidRPr="00730512">
              <w:rPr>
                <w:sz w:val="16"/>
                <w:szCs w:val="16"/>
              </w:rPr>
              <w:t>40 MHz</w:t>
            </w:r>
          </w:p>
        </w:tc>
        <w:tc>
          <w:tcPr>
            <w:tcW w:w="290" w:type="pct"/>
            <w:tcBorders>
              <w:top w:val="single" w:sz="4" w:space="0" w:color="auto"/>
              <w:left w:val="single" w:sz="4" w:space="0" w:color="auto"/>
              <w:bottom w:val="single" w:sz="4" w:space="0" w:color="auto"/>
              <w:right w:val="single" w:sz="4" w:space="0" w:color="auto"/>
            </w:tcBorders>
          </w:tcPr>
          <w:p w14:paraId="7DFF2038" w14:textId="3B478DA6" w:rsidR="00793147" w:rsidRPr="00730512" w:rsidRDefault="004D728D" w:rsidP="00793147">
            <w:pPr>
              <w:pStyle w:val="TAH"/>
              <w:rPr>
                <w:sz w:val="16"/>
                <w:szCs w:val="16"/>
              </w:rPr>
            </w:pPr>
            <w:ins w:id="77" w:author="Huawei" w:date="2020-08-04T15:16:00Z">
              <w:r>
                <w:rPr>
                  <w:sz w:val="16"/>
                  <w:szCs w:val="16"/>
                </w:rPr>
                <w:t>45</w:t>
              </w:r>
            </w:ins>
            <w:ins w:id="78" w:author="Huawei" w:date="2020-08-04T15:05:00Z">
              <w:r w:rsidR="00793147" w:rsidRPr="00730512">
                <w:rPr>
                  <w:sz w:val="16"/>
                  <w:szCs w:val="16"/>
                </w:rPr>
                <w:t xml:space="preserve"> MHz</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70F51" w14:textId="69C32213" w:rsidR="00793147" w:rsidRPr="00730512" w:rsidRDefault="00793147" w:rsidP="00793147">
            <w:pPr>
              <w:pStyle w:val="TAH"/>
              <w:rPr>
                <w:sz w:val="16"/>
                <w:szCs w:val="16"/>
              </w:rPr>
            </w:pPr>
            <w:r w:rsidRPr="00730512">
              <w:rPr>
                <w:sz w:val="16"/>
                <w:szCs w:val="16"/>
              </w:rPr>
              <w:t>50 MHz</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834BB2" w14:textId="77777777" w:rsidR="00793147" w:rsidRPr="00730512" w:rsidRDefault="00793147" w:rsidP="00793147">
            <w:pPr>
              <w:pStyle w:val="TAH"/>
              <w:rPr>
                <w:sz w:val="16"/>
                <w:szCs w:val="16"/>
              </w:rPr>
            </w:pPr>
            <w:r w:rsidRPr="00730512">
              <w:rPr>
                <w:sz w:val="16"/>
                <w:szCs w:val="16"/>
              </w:rPr>
              <w:t>60 MHz</w:t>
            </w:r>
          </w:p>
        </w:tc>
        <w:tc>
          <w:tcPr>
            <w:tcW w:w="290" w:type="pct"/>
            <w:tcBorders>
              <w:top w:val="single" w:sz="4" w:space="0" w:color="auto"/>
              <w:left w:val="single" w:sz="4" w:space="0" w:color="auto"/>
              <w:bottom w:val="single" w:sz="4" w:space="0" w:color="auto"/>
              <w:right w:val="single" w:sz="4" w:space="0" w:color="auto"/>
            </w:tcBorders>
            <w:vAlign w:val="center"/>
          </w:tcPr>
          <w:p w14:paraId="30FBF17D" w14:textId="77777777" w:rsidR="00793147" w:rsidRPr="00730512" w:rsidRDefault="00793147" w:rsidP="00793147">
            <w:pPr>
              <w:pStyle w:val="TAH"/>
              <w:rPr>
                <w:sz w:val="16"/>
                <w:szCs w:val="16"/>
              </w:rPr>
            </w:pPr>
            <w:r w:rsidRPr="00730512">
              <w:rPr>
                <w:sz w:val="16"/>
                <w:szCs w:val="16"/>
              </w:rPr>
              <w:t>70 MHz</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C0BC5" w14:textId="77777777" w:rsidR="00793147" w:rsidRPr="00730512" w:rsidRDefault="00793147" w:rsidP="00793147">
            <w:pPr>
              <w:pStyle w:val="TAH"/>
              <w:rPr>
                <w:sz w:val="16"/>
                <w:szCs w:val="16"/>
              </w:rPr>
            </w:pPr>
            <w:r w:rsidRPr="00730512">
              <w:rPr>
                <w:sz w:val="16"/>
                <w:szCs w:val="16"/>
              </w:rPr>
              <w:t>80 MHz</w:t>
            </w:r>
          </w:p>
        </w:tc>
        <w:tc>
          <w:tcPr>
            <w:tcW w:w="291" w:type="pct"/>
            <w:tcBorders>
              <w:top w:val="single" w:sz="4" w:space="0" w:color="auto"/>
              <w:left w:val="single" w:sz="4" w:space="0" w:color="auto"/>
              <w:bottom w:val="single" w:sz="4" w:space="0" w:color="auto"/>
              <w:right w:val="single" w:sz="4" w:space="0" w:color="auto"/>
            </w:tcBorders>
            <w:vAlign w:val="center"/>
          </w:tcPr>
          <w:p w14:paraId="680C69B8" w14:textId="77777777" w:rsidR="00793147" w:rsidRPr="00730512" w:rsidRDefault="00793147" w:rsidP="00793147">
            <w:pPr>
              <w:pStyle w:val="TAH"/>
              <w:rPr>
                <w:sz w:val="16"/>
                <w:szCs w:val="16"/>
              </w:rPr>
            </w:pPr>
            <w:r w:rsidRPr="00730512">
              <w:rPr>
                <w:sz w:val="16"/>
                <w:szCs w:val="16"/>
              </w:rPr>
              <w:t>90 MHz</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4099ED" w14:textId="77777777" w:rsidR="00793147" w:rsidRPr="00730512" w:rsidRDefault="00793147" w:rsidP="00793147">
            <w:pPr>
              <w:pStyle w:val="TAH"/>
              <w:rPr>
                <w:sz w:val="16"/>
                <w:szCs w:val="16"/>
              </w:rPr>
            </w:pPr>
            <w:r w:rsidRPr="00730512">
              <w:rPr>
                <w:sz w:val="16"/>
                <w:szCs w:val="16"/>
              </w:rPr>
              <w:t>100 MHz</w:t>
            </w:r>
          </w:p>
        </w:tc>
      </w:tr>
      <w:tr w:rsidR="004D728D" w:rsidRPr="00F95B02" w14:paraId="22C4B440" w14:textId="77777777" w:rsidTr="006C50D9">
        <w:trPr>
          <w:trHeight w:val="225"/>
          <w:jc w:val="center"/>
        </w:trPr>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43E1B" w14:textId="77777777" w:rsidR="004D728D" w:rsidRPr="00F95B02" w:rsidRDefault="004D728D" w:rsidP="004D728D">
            <w:pPr>
              <w:pStyle w:val="TAC"/>
            </w:pPr>
            <w:r w:rsidRPr="00F95B02">
              <w:t>n3</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02AF5C72" w14:textId="77777777" w:rsidR="004D728D" w:rsidRPr="00730512" w:rsidRDefault="004D728D" w:rsidP="004D728D">
            <w:pPr>
              <w:pStyle w:val="TAC"/>
              <w:rPr>
                <w:sz w:val="16"/>
                <w:szCs w:val="16"/>
              </w:rPr>
            </w:pPr>
            <w:r w:rsidRPr="00730512">
              <w:rPr>
                <w:sz w:val="16"/>
                <w:szCs w:val="16"/>
              </w:rPr>
              <w:t>15</w:t>
            </w:r>
          </w:p>
        </w:tc>
        <w:tc>
          <w:tcPr>
            <w:tcW w:w="334" w:type="pct"/>
            <w:gridSpan w:val="2"/>
            <w:tcBorders>
              <w:top w:val="single" w:sz="4" w:space="0" w:color="auto"/>
              <w:left w:val="single" w:sz="4" w:space="0" w:color="auto"/>
              <w:bottom w:val="single" w:sz="4" w:space="0" w:color="auto"/>
              <w:right w:val="single" w:sz="4" w:space="0" w:color="auto"/>
            </w:tcBorders>
          </w:tcPr>
          <w:p w14:paraId="1C7A223C" w14:textId="77777777" w:rsidR="004D728D" w:rsidRPr="00730512" w:rsidRDefault="004D728D" w:rsidP="004D728D">
            <w:pPr>
              <w:pStyle w:val="TAC"/>
              <w:rPr>
                <w:sz w:val="16"/>
                <w:szCs w:val="16"/>
              </w:rPr>
            </w:pPr>
            <w:r w:rsidRPr="00730512">
              <w:rPr>
                <w:sz w:val="16"/>
                <w:szCs w:val="16"/>
              </w:rPr>
              <w:t>Yes</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148020B5"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1273801F"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406D9DC"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5E0BA64"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595B76B4"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585022BF" w14:textId="04703928" w:rsidR="004D728D" w:rsidRPr="00730512" w:rsidRDefault="004D728D" w:rsidP="004D728D">
            <w:pPr>
              <w:pStyle w:val="TAC"/>
              <w:rPr>
                <w:sz w:val="16"/>
                <w:szCs w:val="16"/>
                <w:lang w:eastAsia="zh-CN"/>
              </w:rPr>
            </w:pPr>
            <w:ins w:id="79"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4E5B235" w14:textId="491C28A5"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33BCEE57" w14:textId="35DF0269" w:rsidR="004D728D" w:rsidRPr="00730512" w:rsidRDefault="004D728D" w:rsidP="004D728D">
            <w:pPr>
              <w:pStyle w:val="TAC"/>
              <w:rPr>
                <w:sz w:val="16"/>
                <w:szCs w:val="16"/>
                <w:lang w:eastAsia="zh-CN"/>
              </w:rPr>
            </w:pPr>
            <w:ins w:id="80"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1AF2546D" w14:textId="6A3CA619"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5D9DA3C6"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03A0DC64"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D33ACAA"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5273C269"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3DF60904" w14:textId="77777777" w:rsidR="004D728D" w:rsidRPr="00730512" w:rsidRDefault="004D728D" w:rsidP="004D728D">
            <w:pPr>
              <w:pStyle w:val="TAC"/>
              <w:rPr>
                <w:sz w:val="16"/>
                <w:szCs w:val="16"/>
              </w:rPr>
            </w:pPr>
          </w:p>
        </w:tc>
      </w:tr>
      <w:tr w:rsidR="004D728D" w:rsidRPr="00F95B02" w14:paraId="0700217D" w14:textId="77777777" w:rsidTr="006C50D9">
        <w:trPr>
          <w:trHeight w:val="225"/>
          <w:jc w:val="center"/>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43ADE6" w14:textId="77777777" w:rsidR="004D728D" w:rsidRPr="00F95B02" w:rsidRDefault="004D728D" w:rsidP="004D728D">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127348AB" w14:textId="77777777" w:rsidR="004D728D" w:rsidRPr="00730512" w:rsidRDefault="004D728D" w:rsidP="004D728D">
            <w:pPr>
              <w:pStyle w:val="TAC"/>
              <w:rPr>
                <w:sz w:val="16"/>
                <w:szCs w:val="16"/>
              </w:rPr>
            </w:pPr>
            <w:r w:rsidRPr="00730512">
              <w:rPr>
                <w:sz w:val="16"/>
                <w:szCs w:val="16"/>
              </w:rPr>
              <w:t>30</w:t>
            </w:r>
          </w:p>
        </w:tc>
        <w:tc>
          <w:tcPr>
            <w:tcW w:w="334" w:type="pct"/>
            <w:gridSpan w:val="2"/>
            <w:tcBorders>
              <w:top w:val="single" w:sz="4" w:space="0" w:color="auto"/>
              <w:left w:val="single" w:sz="4" w:space="0" w:color="auto"/>
              <w:bottom w:val="single" w:sz="4" w:space="0" w:color="auto"/>
              <w:right w:val="single" w:sz="4" w:space="0" w:color="auto"/>
            </w:tcBorders>
          </w:tcPr>
          <w:p w14:paraId="6BB78230" w14:textId="77777777" w:rsidR="004D728D" w:rsidRPr="00730512" w:rsidRDefault="004D728D" w:rsidP="004D728D">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7A0A62DF"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7B7FF387"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6AE7F3F"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1F5481CF"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0804A7A9"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03097CBE" w14:textId="604D6C53" w:rsidR="004D728D" w:rsidRPr="00730512" w:rsidRDefault="004D728D" w:rsidP="004D728D">
            <w:pPr>
              <w:pStyle w:val="TAC"/>
              <w:rPr>
                <w:sz w:val="16"/>
                <w:szCs w:val="16"/>
              </w:rPr>
            </w:pPr>
            <w:ins w:id="81"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5A0C07B" w14:textId="1551ED4E"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76F10B58" w14:textId="476C341C" w:rsidR="004D728D" w:rsidRPr="00730512" w:rsidRDefault="004D728D" w:rsidP="004D728D">
            <w:pPr>
              <w:pStyle w:val="TAC"/>
              <w:rPr>
                <w:sz w:val="16"/>
                <w:szCs w:val="16"/>
              </w:rPr>
            </w:pPr>
            <w:ins w:id="82"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3051076" w14:textId="7210509A"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45580A5"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7F35047E"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FFA4BB6"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30375B5C"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56B8B4E2" w14:textId="77777777" w:rsidR="004D728D" w:rsidRPr="00730512" w:rsidRDefault="004D728D" w:rsidP="004D728D">
            <w:pPr>
              <w:pStyle w:val="TAC"/>
              <w:rPr>
                <w:sz w:val="16"/>
                <w:szCs w:val="16"/>
              </w:rPr>
            </w:pPr>
          </w:p>
        </w:tc>
      </w:tr>
      <w:tr w:rsidR="004D728D" w:rsidRPr="00F95B02" w14:paraId="20728B8E" w14:textId="77777777" w:rsidTr="006C50D9">
        <w:trPr>
          <w:trHeight w:val="225"/>
          <w:jc w:val="center"/>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1174A7" w14:textId="77777777" w:rsidR="004D728D" w:rsidRPr="00F95B02" w:rsidRDefault="004D728D" w:rsidP="004D728D">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57B50601" w14:textId="77777777" w:rsidR="004D728D" w:rsidRPr="00730512" w:rsidRDefault="004D728D" w:rsidP="004D728D">
            <w:pPr>
              <w:pStyle w:val="TAC"/>
              <w:rPr>
                <w:sz w:val="16"/>
                <w:szCs w:val="16"/>
              </w:rPr>
            </w:pPr>
            <w:r w:rsidRPr="00730512">
              <w:rPr>
                <w:sz w:val="16"/>
                <w:szCs w:val="16"/>
              </w:rPr>
              <w:t>60</w:t>
            </w:r>
          </w:p>
        </w:tc>
        <w:tc>
          <w:tcPr>
            <w:tcW w:w="334" w:type="pct"/>
            <w:gridSpan w:val="2"/>
            <w:tcBorders>
              <w:top w:val="single" w:sz="4" w:space="0" w:color="auto"/>
              <w:left w:val="single" w:sz="4" w:space="0" w:color="auto"/>
              <w:bottom w:val="single" w:sz="4" w:space="0" w:color="auto"/>
              <w:right w:val="single" w:sz="4" w:space="0" w:color="auto"/>
            </w:tcBorders>
          </w:tcPr>
          <w:p w14:paraId="56B43E50" w14:textId="77777777" w:rsidR="004D728D" w:rsidRPr="00730512" w:rsidRDefault="004D728D" w:rsidP="004D728D">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5BC756C2"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9582633"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15BE1E37"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999D37C"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5D531C07"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7A56B24B" w14:textId="1541A038" w:rsidR="004D728D" w:rsidRPr="00730512" w:rsidRDefault="004D728D" w:rsidP="004D728D">
            <w:pPr>
              <w:pStyle w:val="TAC"/>
              <w:rPr>
                <w:sz w:val="16"/>
                <w:szCs w:val="16"/>
              </w:rPr>
            </w:pPr>
            <w:ins w:id="83"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58672C88" w14:textId="1E03295E"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622912F9" w14:textId="1D17F855" w:rsidR="004D728D" w:rsidRPr="00730512" w:rsidRDefault="004D728D" w:rsidP="004D728D">
            <w:pPr>
              <w:pStyle w:val="TAC"/>
              <w:rPr>
                <w:sz w:val="16"/>
                <w:szCs w:val="16"/>
              </w:rPr>
            </w:pPr>
            <w:ins w:id="84"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9243E24" w14:textId="184D2249"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E70B1A9"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545C7E47"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B655A7B"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7A4D2813"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D0769CB" w14:textId="77777777" w:rsidR="004D728D" w:rsidRPr="00730512" w:rsidRDefault="004D728D" w:rsidP="004D728D">
            <w:pPr>
              <w:pStyle w:val="TAC"/>
              <w:rPr>
                <w:sz w:val="16"/>
                <w:szCs w:val="16"/>
              </w:rPr>
            </w:pPr>
          </w:p>
        </w:tc>
      </w:tr>
      <w:tr w:rsidR="004D728D" w:rsidRPr="00F95B02" w14:paraId="0E9B9F47" w14:textId="77777777" w:rsidTr="006C50D9">
        <w:trPr>
          <w:trHeight w:val="225"/>
          <w:jc w:val="center"/>
        </w:trPr>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29C570" w14:textId="77777777" w:rsidR="004D728D" w:rsidRPr="00F95B02" w:rsidRDefault="004D728D" w:rsidP="004D728D">
            <w:pPr>
              <w:pStyle w:val="TAC"/>
            </w:pPr>
            <w:r w:rsidRPr="00F95B02">
              <w:t>n7</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6B8851A5" w14:textId="77777777" w:rsidR="004D728D" w:rsidRPr="00730512" w:rsidRDefault="004D728D" w:rsidP="004D728D">
            <w:pPr>
              <w:pStyle w:val="TAC"/>
              <w:rPr>
                <w:sz w:val="16"/>
                <w:szCs w:val="16"/>
              </w:rPr>
            </w:pPr>
            <w:r w:rsidRPr="00730512">
              <w:rPr>
                <w:sz w:val="16"/>
                <w:szCs w:val="16"/>
              </w:rPr>
              <w:t>15</w:t>
            </w:r>
          </w:p>
        </w:tc>
        <w:tc>
          <w:tcPr>
            <w:tcW w:w="334" w:type="pct"/>
            <w:gridSpan w:val="2"/>
            <w:tcBorders>
              <w:top w:val="single" w:sz="4" w:space="0" w:color="auto"/>
              <w:left w:val="single" w:sz="4" w:space="0" w:color="auto"/>
              <w:bottom w:val="single" w:sz="4" w:space="0" w:color="auto"/>
              <w:right w:val="single" w:sz="4" w:space="0" w:color="auto"/>
            </w:tcBorders>
          </w:tcPr>
          <w:p w14:paraId="67B11FB9" w14:textId="77777777" w:rsidR="004D728D" w:rsidRPr="00730512" w:rsidRDefault="004D728D" w:rsidP="004D728D">
            <w:pPr>
              <w:pStyle w:val="TAC"/>
              <w:rPr>
                <w:sz w:val="16"/>
                <w:szCs w:val="16"/>
              </w:rPr>
            </w:pPr>
            <w:r w:rsidRPr="00730512">
              <w:rPr>
                <w:sz w:val="16"/>
                <w:szCs w:val="16"/>
              </w:rPr>
              <w:t>Yes</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111AF4EB"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232A6C0"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C33E33F"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6DA1DD5F"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75B67E85"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0A4A8D20" w14:textId="2A285E8C" w:rsidR="004D728D" w:rsidRPr="00730512" w:rsidRDefault="004D728D" w:rsidP="004D728D">
            <w:pPr>
              <w:pStyle w:val="TAC"/>
              <w:rPr>
                <w:sz w:val="16"/>
                <w:szCs w:val="16"/>
              </w:rPr>
            </w:pPr>
            <w:ins w:id="85"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5209BA4" w14:textId="258C1691"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tcPr>
          <w:p w14:paraId="14640131"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EFFCEFF" w14:textId="7D53D6CA"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6B5068C"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59C8F0B7"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CC77DBE"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5C2F8CA8"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2733F06F" w14:textId="77777777" w:rsidR="004D728D" w:rsidRPr="00730512" w:rsidRDefault="004D728D" w:rsidP="004D728D">
            <w:pPr>
              <w:pStyle w:val="TAC"/>
              <w:rPr>
                <w:sz w:val="16"/>
                <w:szCs w:val="16"/>
              </w:rPr>
            </w:pPr>
          </w:p>
        </w:tc>
      </w:tr>
      <w:tr w:rsidR="004D728D" w:rsidRPr="00F95B02" w14:paraId="0A7F4AAE" w14:textId="77777777" w:rsidTr="006C50D9">
        <w:trPr>
          <w:trHeight w:val="225"/>
          <w:jc w:val="center"/>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3A2F2E" w14:textId="77777777" w:rsidR="004D728D" w:rsidRPr="00F95B02" w:rsidRDefault="004D728D" w:rsidP="004D728D">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6A3096A7" w14:textId="77777777" w:rsidR="004D728D" w:rsidRPr="00730512" w:rsidRDefault="004D728D" w:rsidP="004D728D">
            <w:pPr>
              <w:pStyle w:val="TAC"/>
              <w:rPr>
                <w:sz w:val="16"/>
                <w:szCs w:val="16"/>
              </w:rPr>
            </w:pPr>
            <w:r w:rsidRPr="00730512">
              <w:rPr>
                <w:sz w:val="16"/>
                <w:szCs w:val="16"/>
              </w:rPr>
              <w:t>30</w:t>
            </w:r>
          </w:p>
        </w:tc>
        <w:tc>
          <w:tcPr>
            <w:tcW w:w="334" w:type="pct"/>
            <w:gridSpan w:val="2"/>
            <w:tcBorders>
              <w:top w:val="single" w:sz="4" w:space="0" w:color="auto"/>
              <w:left w:val="single" w:sz="4" w:space="0" w:color="auto"/>
              <w:bottom w:val="single" w:sz="4" w:space="0" w:color="auto"/>
              <w:right w:val="single" w:sz="4" w:space="0" w:color="auto"/>
            </w:tcBorders>
          </w:tcPr>
          <w:p w14:paraId="6510858C" w14:textId="77777777" w:rsidR="004D728D" w:rsidRPr="00730512" w:rsidRDefault="004D728D" w:rsidP="004D728D">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45E02686"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4332B447"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0B3ADA38"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6BD24253"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7C475BE4"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593B4263" w14:textId="69BFF96C" w:rsidR="004D728D" w:rsidRPr="00730512" w:rsidRDefault="004D728D" w:rsidP="004D728D">
            <w:pPr>
              <w:pStyle w:val="TAC"/>
              <w:rPr>
                <w:sz w:val="16"/>
                <w:szCs w:val="16"/>
              </w:rPr>
            </w:pPr>
            <w:ins w:id="86"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589D2FD7" w14:textId="6914ACEF"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tcPr>
          <w:p w14:paraId="0120BF05"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141283E" w14:textId="5B8E6760"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5BB1A3E5"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48E96C12"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DE3CD40"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6745DA80"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DDC60EC" w14:textId="77777777" w:rsidR="004D728D" w:rsidRPr="00730512" w:rsidRDefault="004D728D" w:rsidP="004D728D">
            <w:pPr>
              <w:pStyle w:val="TAC"/>
              <w:rPr>
                <w:sz w:val="16"/>
                <w:szCs w:val="16"/>
              </w:rPr>
            </w:pPr>
          </w:p>
        </w:tc>
      </w:tr>
      <w:tr w:rsidR="004D728D" w:rsidRPr="00F95B02" w14:paraId="23160EF2" w14:textId="77777777" w:rsidTr="006C50D9">
        <w:trPr>
          <w:trHeight w:val="225"/>
          <w:jc w:val="center"/>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609BF3" w14:textId="77777777" w:rsidR="004D728D" w:rsidRPr="00F95B02" w:rsidRDefault="004D728D" w:rsidP="004D728D">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254B8F99" w14:textId="77777777" w:rsidR="004D728D" w:rsidRPr="00730512" w:rsidRDefault="004D728D" w:rsidP="004D728D">
            <w:pPr>
              <w:pStyle w:val="TAC"/>
              <w:rPr>
                <w:sz w:val="16"/>
                <w:szCs w:val="16"/>
              </w:rPr>
            </w:pPr>
            <w:r w:rsidRPr="00730512">
              <w:rPr>
                <w:sz w:val="16"/>
                <w:szCs w:val="16"/>
              </w:rPr>
              <w:t>60</w:t>
            </w:r>
          </w:p>
        </w:tc>
        <w:tc>
          <w:tcPr>
            <w:tcW w:w="334" w:type="pct"/>
            <w:gridSpan w:val="2"/>
            <w:tcBorders>
              <w:top w:val="single" w:sz="4" w:space="0" w:color="auto"/>
              <w:left w:val="single" w:sz="4" w:space="0" w:color="auto"/>
              <w:bottom w:val="single" w:sz="4" w:space="0" w:color="auto"/>
              <w:right w:val="single" w:sz="4" w:space="0" w:color="auto"/>
            </w:tcBorders>
          </w:tcPr>
          <w:p w14:paraId="5ED09DA6" w14:textId="77777777" w:rsidR="004D728D" w:rsidRPr="00730512" w:rsidRDefault="004D728D" w:rsidP="004D728D">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043CC492"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A4DD1A8"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0670F1DA"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5FAE72D"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75837EEA"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1D6C75E6" w14:textId="04D098E7" w:rsidR="004D728D" w:rsidRPr="00730512" w:rsidRDefault="004D728D" w:rsidP="004D728D">
            <w:pPr>
              <w:pStyle w:val="TAC"/>
              <w:rPr>
                <w:sz w:val="16"/>
                <w:szCs w:val="16"/>
              </w:rPr>
            </w:pPr>
            <w:ins w:id="87"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50A8C17B" w14:textId="516EA994"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tcPr>
          <w:p w14:paraId="005DFA8F"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51369DE" w14:textId="604CE0EE"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4D14FDB"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6CF12EBE"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B9B12F9"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0733E6A7"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6D244272" w14:textId="77777777" w:rsidR="004D728D" w:rsidRPr="00730512" w:rsidRDefault="004D728D" w:rsidP="004D728D">
            <w:pPr>
              <w:pStyle w:val="TAC"/>
              <w:rPr>
                <w:sz w:val="16"/>
                <w:szCs w:val="16"/>
              </w:rPr>
            </w:pPr>
          </w:p>
        </w:tc>
      </w:tr>
      <w:tr w:rsidR="004D728D" w:rsidRPr="00F95B02" w14:paraId="09A7EB66" w14:textId="77777777" w:rsidTr="006C50D9">
        <w:trPr>
          <w:trHeight w:val="225"/>
          <w:jc w:val="center"/>
        </w:trPr>
        <w:tc>
          <w:tcPr>
            <w:tcW w:w="323" w:type="pct"/>
            <w:vMerge w:val="restart"/>
            <w:tcBorders>
              <w:top w:val="single" w:sz="4" w:space="0" w:color="auto"/>
              <w:left w:val="single" w:sz="4" w:space="0" w:color="auto"/>
              <w:right w:val="single" w:sz="4" w:space="0" w:color="auto"/>
            </w:tcBorders>
            <w:shd w:val="clear" w:color="auto" w:fill="auto"/>
            <w:vAlign w:val="center"/>
          </w:tcPr>
          <w:p w14:paraId="20481363" w14:textId="77777777" w:rsidR="004D728D" w:rsidRPr="00F95B02" w:rsidRDefault="004D728D" w:rsidP="004D728D">
            <w:pPr>
              <w:pStyle w:val="TAC"/>
            </w:pPr>
            <w:r w:rsidRPr="00F95B02">
              <w:t>n8</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081C7CA8" w14:textId="77777777" w:rsidR="004D728D" w:rsidRPr="00730512" w:rsidRDefault="004D728D" w:rsidP="004D728D">
            <w:pPr>
              <w:pStyle w:val="TAC"/>
              <w:rPr>
                <w:sz w:val="16"/>
                <w:szCs w:val="16"/>
              </w:rPr>
            </w:pPr>
            <w:r w:rsidRPr="00730512">
              <w:rPr>
                <w:sz w:val="16"/>
                <w:szCs w:val="16"/>
              </w:rPr>
              <w:t>15</w:t>
            </w:r>
          </w:p>
        </w:tc>
        <w:tc>
          <w:tcPr>
            <w:tcW w:w="334" w:type="pct"/>
            <w:gridSpan w:val="2"/>
            <w:tcBorders>
              <w:top w:val="single" w:sz="4" w:space="0" w:color="auto"/>
              <w:left w:val="single" w:sz="4" w:space="0" w:color="auto"/>
              <w:bottom w:val="single" w:sz="4" w:space="0" w:color="auto"/>
              <w:right w:val="single" w:sz="4" w:space="0" w:color="auto"/>
            </w:tcBorders>
          </w:tcPr>
          <w:p w14:paraId="47E6FBA4" w14:textId="77777777" w:rsidR="004D728D" w:rsidRPr="00730512" w:rsidRDefault="004D728D" w:rsidP="004D728D">
            <w:pPr>
              <w:pStyle w:val="TAC"/>
              <w:rPr>
                <w:sz w:val="16"/>
                <w:szCs w:val="16"/>
              </w:rPr>
            </w:pPr>
            <w:r w:rsidRPr="00730512">
              <w:rPr>
                <w:sz w:val="16"/>
                <w:szCs w:val="16"/>
              </w:rPr>
              <w:t>Yes</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0350AEC7"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494DC6DC"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47D2B31A"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92DBA5E"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6A53A4C0"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vAlign w:val="center"/>
          </w:tcPr>
          <w:p w14:paraId="74E48C03" w14:textId="3C267CAE" w:rsidR="004D728D" w:rsidRPr="00730512" w:rsidRDefault="004D728D" w:rsidP="004D728D">
            <w:pPr>
              <w:pStyle w:val="TAC"/>
              <w:rPr>
                <w:sz w:val="16"/>
                <w:szCs w:val="16"/>
              </w:rPr>
            </w:pPr>
            <w:ins w:id="88" w:author="Huawei" w:date="2020-08-04T15:18: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5E45CA7" w14:textId="64F3B7F1"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38F54C13"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4C332A8" w14:textId="3061F4B3"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F7B3585"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04C0E4AB"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711342F"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6A0BD486"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62E516C8" w14:textId="77777777" w:rsidR="004D728D" w:rsidRPr="00730512" w:rsidRDefault="004D728D" w:rsidP="004D728D">
            <w:pPr>
              <w:pStyle w:val="TAC"/>
              <w:rPr>
                <w:sz w:val="16"/>
                <w:szCs w:val="16"/>
              </w:rPr>
            </w:pPr>
          </w:p>
        </w:tc>
      </w:tr>
      <w:tr w:rsidR="004D728D" w:rsidRPr="00F95B02" w14:paraId="4CB759EC" w14:textId="77777777" w:rsidTr="006C50D9">
        <w:trPr>
          <w:trHeight w:val="225"/>
          <w:jc w:val="center"/>
        </w:trPr>
        <w:tc>
          <w:tcPr>
            <w:tcW w:w="323" w:type="pct"/>
            <w:vMerge/>
            <w:tcBorders>
              <w:left w:val="single" w:sz="4" w:space="0" w:color="auto"/>
              <w:right w:val="single" w:sz="4" w:space="0" w:color="auto"/>
            </w:tcBorders>
            <w:shd w:val="clear" w:color="auto" w:fill="auto"/>
            <w:vAlign w:val="center"/>
          </w:tcPr>
          <w:p w14:paraId="09FE5B62" w14:textId="77777777" w:rsidR="004D728D" w:rsidRPr="00F95B02" w:rsidRDefault="004D728D" w:rsidP="004D728D">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7E048255" w14:textId="77777777" w:rsidR="004D728D" w:rsidRPr="00730512" w:rsidRDefault="004D728D" w:rsidP="004D728D">
            <w:pPr>
              <w:pStyle w:val="TAC"/>
              <w:rPr>
                <w:sz w:val="16"/>
                <w:szCs w:val="16"/>
              </w:rPr>
            </w:pPr>
            <w:r w:rsidRPr="00730512">
              <w:rPr>
                <w:sz w:val="16"/>
                <w:szCs w:val="16"/>
              </w:rPr>
              <w:t>30</w:t>
            </w:r>
          </w:p>
        </w:tc>
        <w:tc>
          <w:tcPr>
            <w:tcW w:w="334" w:type="pct"/>
            <w:gridSpan w:val="2"/>
            <w:tcBorders>
              <w:top w:val="single" w:sz="4" w:space="0" w:color="auto"/>
              <w:left w:val="single" w:sz="4" w:space="0" w:color="auto"/>
              <w:bottom w:val="single" w:sz="4" w:space="0" w:color="auto"/>
              <w:right w:val="single" w:sz="4" w:space="0" w:color="auto"/>
            </w:tcBorders>
          </w:tcPr>
          <w:p w14:paraId="0E08FEE1" w14:textId="77777777" w:rsidR="004D728D" w:rsidRPr="00730512" w:rsidRDefault="004D728D" w:rsidP="004D728D">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A26A4EE"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791F1DE"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04F875FE"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AD3486C"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268E2516"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vAlign w:val="center"/>
          </w:tcPr>
          <w:p w14:paraId="6453A7FF" w14:textId="2B89F0F6" w:rsidR="004D728D" w:rsidRPr="00730512" w:rsidRDefault="004D728D" w:rsidP="004D728D">
            <w:pPr>
              <w:pStyle w:val="TAC"/>
              <w:rPr>
                <w:sz w:val="16"/>
                <w:szCs w:val="16"/>
              </w:rPr>
            </w:pPr>
            <w:ins w:id="89" w:author="Huawei" w:date="2020-08-04T15:18: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6318C44" w14:textId="7EDC4BC4"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47545F58"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5DEED4A" w14:textId="35743CFC"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441E887"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1F82692C"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690986A3"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2D7F0A43"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DB96728" w14:textId="77777777" w:rsidR="004D728D" w:rsidRPr="00730512" w:rsidRDefault="004D728D" w:rsidP="004D728D">
            <w:pPr>
              <w:pStyle w:val="TAC"/>
              <w:rPr>
                <w:sz w:val="16"/>
                <w:szCs w:val="16"/>
              </w:rPr>
            </w:pPr>
          </w:p>
        </w:tc>
      </w:tr>
      <w:tr w:rsidR="004D728D" w:rsidRPr="00F95B02" w14:paraId="7EBB73B2" w14:textId="77777777" w:rsidTr="00730512">
        <w:trPr>
          <w:trHeight w:val="225"/>
          <w:jc w:val="center"/>
        </w:trPr>
        <w:tc>
          <w:tcPr>
            <w:tcW w:w="323" w:type="pct"/>
            <w:vMerge/>
            <w:tcBorders>
              <w:left w:val="single" w:sz="4" w:space="0" w:color="auto"/>
              <w:bottom w:val="single" w:sz="4" w:space="0" w:color="auto"/>
              <w:right w:val="single" w:sz="4" w:space="0" w:color="auto"/>
            </w:tcBorders>
            <w:shd w:val="clear" w:color="auto" w:fill="auto"/>
            <w:vAlign w:val="center"/>
          </w:tcPr>
          <w:p w14:paraId="31019E42" w14:textId="77777777" w:rsidR="004D728D" w:rsidRPr="00F95B02" w:rsidRDefault="004D728D" w:rsidP="004D728D">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2621168E" w14:textId="77777777" w:rsidR="004D728D" w:rsidRPr="00730512" w:rsidRDefault="004D728D" w:rsidP="004D728D">
            <w:pPr>
              <w:pStyle w:val="TAC"/>
              <w:rPr>
                <w:sz w:val="16"/>
                <w:szCs w:val="16"/>
              </w:rPr>
            </w:pPr>
            <w:r w:rsidRPr="00730512">
              <w:rPr>
                <w:sz w:val="16"/>
                <w:szCs w:val="16"/>
              </w:rPr>
              <w:t>60</w:t>
            </w:r>
          </w:p>
        </w:tc>
        <w:tc>
          <w:tcPr>
            <w:tcW w:w="334" w:type="pct"/>
            <w:gridSpan w:val="2"/>
            <w:tcBorders>
              <w:top w:val="single" w:sz="4" w:space="0" w:color="auto"/>
              <w:left w:val="single" w:sz="4" w:space="0" w:color="auto"/>
              <w:bottom w:val="single" w:sz="4" w:space="0" w:color="auto"/>
              <w:right w:val="single" w:sz="4" w:space="0" w:color="auto"/>
            </w:tcBorders>
          </w:tcPr>
          <w:p w14:paraId="5E6B117D" w14:textId="77777777" w:rsidR="004D728D" w:rsidRPr="00730512" w:rsidRDefault="004D728D" w:rsidP="004D728D">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4C8AC253" w14:textId="77777777" w:rsidR="004D728D" w:rsidRPr="00730512" w:rsidRDefault="004D728D" w:rsidP="004D728D">
            <w:pPr>
              <w:pStyle w:val="TAC"/>
              <w:rPr>
                <w:sz w:val="16"/>
                <w:szCs w:val="16"/>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24DC2CC"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C36BB03"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5AB1570E"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60659351"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323E8668"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3D18576" w14:textId="7860BCF9"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7FEAF540"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7F9BD16" w14:textId="0ADA9DF8"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12D7B7D5"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78B41AC0"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07336AE"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4F057FA9"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20FF570E" w14:textId="77777777" w:rsidR="004D728D" w:rsidRPr="00730512" w:rsidRDefault="004D728D" w:rsidP="004D728D">
            <w:pPr>
              <w:pStyle w:val="TAC"/>
              <w:rPr>
                <w:sz w:val="16"/>
                <w:szCs w:val="16"/>
              </w:rPr>
            </w:pPr>
          </w:p>
        </w:tc>
      </w:tr>
      <w:tr w:rsidR="004D728D" w:rsidRPr="00F95B02" w14:paraId="2C617602" w14:textId="77777777" w:rsidTr="006C50D9">
        <w:trPr>
          <w:trHeight w:val="225"/>
          <w:jc w:val="center"/>
        </w:trPr>
        <w:tc>
          <w:tcPr>
            <w:tcW w:w="323" w:type="pct"/>
            <w:vMerge w:val="restart"/>
            <w:tcBorders>
              <w:left w:val="single" w:sz="4" w:space="0" w:color="auto"/>
              <w:right w:val="single" w:sz="4" w:space="0" w:color="auto"/>
            </w:tcBorders>
            <w:shd w:val="clear" w:color="auto" w:fill="auto"/>
            <w:vAlign w:val="center"/>
          </w:tcPr>
          <w:p w14:paraId="096236B6" w14:textId="77777777" w:rsidR="004D728D" w:rsidRPr="00F95B02" w:rsidRDefault="004D728D" w:rsidP="004D728D">
            <w:pPr>
              <w:pStyle w:val="TAC"/>
            </w:pPr>
            <w:r w:rsidRPr="00F95B02">
              <w:t>n25</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17D98C0F" w14:textId="77777777" w:rsidR="004D728D" w:rsidRPr="00730512" w:rsidRDefault="004D728D" w:rsidP="004D728D">
            <w:pPr>
              <w:pStyle w:val="TAC"/>
              <w:rPr>
                <w:sz w:val="16"/>
                <w:szCs w:val="16"/>
              </w:rPr>
            </w:pPr>
            <w:r w:rsidRPr="00730512">
              <w:rPr>
                <w:sz w:val="16"/>
                <w:szCs w:val="16"/>
              </w:rPr>
              <w:t>15</w:t>
            </w:r>
          </w:p>
        </w:tc>
        <w:tc>
          <w:tcPr>
            <w:tcW w:w="334" w:type="pct"/>
            <w:gridSpan w:val="2"/>
            <w:tcBorders>
              <w:top w:val="single" w:sz="4" w:space="0" w:color="auto"/>
              <w:left w:val="single" w:sz="4" w:space="0" w:color="auto"/>
              <w:bottom w:val="single" w:sz="4" w:space="0" w:color="auto"/>
              <w:right w:val="single" w:sz="4" w:space="0" w:color="auto"/>
            </w:tcBorders>
          </w:tcPr>
          <w:p w14:paraId="0FDEC7CF" w14:textId="77777777" w:rsidR="004D728D" w:rsidRPr="00730512" w:rsidRDefault="004D728D" w:rsidP="004D728D">
            <w:pPr>
              <w:pStyle w:val="TAC"/>
              <w:rPr>
                <w:sz w:val="16"/>
                <w:szCs w:val="16"/>
              </w:rPr>
            </w:pPr>
            <w:r w:rsidRPr="00730512">
              <w:rPr>
                <w:sz w:val="16"/>
                <w:szCs w:val="16"/>
              </w:rPr>
              <w:t>Yes</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70A4180E"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23BB257"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2735AB1E"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50F26CDF"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7F479215"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2EBF83B7" w14:textId="03E3307C" w:rsidR="004D728D" w:rsidRPr="00730512" w:rsidRDefault="004D728D" w:rsidP="004D728D">
            <w:pPr>
              <w:pStyle w:val="TAC"/>
              <w:rPr>
                <w:sz w:val="16"/>
                <w:szCs w:val="16"/>
              </w:rPr>
            </w:pPr>
            <w:ins w:id="90"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7BC1F1E" w14:textId="3CBCB6D9"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4AE87DFE" w14:textId="68001C02" w:rsidR="004D728D" w:rsidRPr="00730512" w:rsidRDefault="004D728D" w:rsidP="004D728D">
            <w:pPr>
              <w:pStyle w:val="TAC"/>
              <w:rPr>
                <w:sz w:val="16"/>
                <w:szCs w:val="16"/>
              </w:rPr>
            </w:pPr>
            <w:ins w:id="91"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702CCE5" w14:textId="7BA6D93A"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117B1E93"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3B50956A"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1D80DD33"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73B2B142"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294738F9" w14:textId="77777777" w:rsidR="004D728D" w:rsidRPr="00730512" w:rsidRDefault="004D728D" w:rsidP="004D728D">
            <w:pPr>
              <w:pStyle w:val="TAC"/>
              <w:rPr>
                <w:sz w:val="16"/>
                <w:szCs w:val="16"/>
              </w:rPr>
            </w:pPr>
          </w:p>
        </w:tc>
      </w:tr>
      <w:tr w:rsidR="004D728D" w:rsidRPr="00F95B02" w14:paraId="3556EBE0" w14:textId="77777777" w:rsidTr="006C50D9">
        <w:trPr>
          <w:trHeight w:val="225"/>
          <w:jc w:val="center"/>
        </w:trPr>
        <w:tc>
          <w:tcPr>
            <w:tcW w:w="323" w:type="pct"/>
            <w:vMerge/>
            <w:tcBorders>
              <w:left w:val="single" w:sz="4" w:space="0" w:color="auto"/>
              <w:right w:val="single" w:sz="4" w:space="0" w:color="auto"/>
            </w:tcBorders>
            <w:shd w:val="clear" w:color="auto" w:fill="auto"/>
          </w:tcPr>
          <w:p w14:paraId="31F9047E" w14:textId="77777777" w:rsidR="004D728D" w:rsidRPr="00F95B02" w:rsidRDefault="004D728D" w:rsidP="004D728D">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392E207A" w14:textId="77777777" w:rsidR="004D728D" w:rsidRPr="00730512" w:rsidRDefault="004D728D" w:rsidP="004D728D">
            <w:pPr>
              <w:pStyle w:val="TAC"/>
              <w:rPr>
                <w:sz w:val="16"/>
                <w:szCs w:val="16"/>
              </w:rPr>
            </w:pPr>
            <w:r w:rsidRPr="00730512">
              <w:rPr>
                <w:sz w:val="16"/>
                <w:szCs w:val="16"/>
              </w:rPr>
              <w:t>30</w:t>
            </w:r>
          </w:p>
        </w:tc>
        <w:tc>
          <w:tcPr>
            <w:tcW w:w="334" w:type="pct"/>
            <w:gridSpan w:val="2"/>
            <w:tcBorders>
              <w:top w:val="single" w:sz="4" w:space="0" w:color="auto"/>
              <w:left w:val="single" w:sz="4" w:space="0" w:color="auto"/>
              <w:bottom w:val="single" w:sz="4" w:space="0" w:color="auto"/>
              <w:right w:val="single" w:sz="4" w:space="0" w:color="auto"/>
            </w:tcBorders>
          </w:tcPr>
          <w:p w14:paraId="39A0C5D5" w14:textId="77777777" w:rsidR="004D728D" w:rsidRPr="00730512" w:rsidRDefault="004D728D" w:rsidP="004D728D">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67D24A3A"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97688B6"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23676857"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511A8A40"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02369F62"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47674DA5" w14:textId="3DC7BC1F" w:rsidR="004D728D" w:rsidRPr="00730512" w:rsidRDefault="004D728D" w:rsidP="004D728D">
            <w:pPr>
              <w:pStyle w:val="TAC"/>
              <w:rPr>
                <w:sz w:val="16"/>
                <w:szCs w:val="16"/>
              </w:rPr>
            </w:pPr>
            <w:ins w:id="92"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48D15D2" w14:textId="042CD801"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446142B9" w14:textId="673F7495" w:rsidR="004D728D" w:rsidRPr="00730512" w:rsidRDefault="004D728D" w:rsidP="004D728D">
            <w:pPr>
              <w:pStyle w:val="TAC"/>
              <w:rPr>
                <w:sz w:val="16"/>
                <w:szCs w:val="16"/>
              </w:rPr>
            </w:pPr>
            <w:ins w:id="93"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38ADB01" w14:textId="54365B81"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1008B4B"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3CECBA50"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60B46D3F"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04CFF018"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383A72E7" w14:textId="77777777" w:rsidR="004D728D" w:rsidRPr="00730512" w:rsidRDefault="004D728D" w:rsidP="004D728D">
            <w:pPr>
              <w:pStyle w:val="TAC"/>
              <w:rPr>
                <w:sz w:val="16"/>
                <w:szCs w:val="16"/>
              </w:rPr>
            </w:pPr>
          </w:p>
        </w:tc>
      </w:tr>
      <w:tr w:rsidR="004D728D" w:rsidRPr="00F95B02" w14:paraId="4E8598DA" w14:textId="77777777" w:rsidTr="006C50D9">
        <w:trPr>
          <w:trHeight w:val="225"/>
          <w:jc w:val="center"/>
        </w:trPr>
        <w:tc>
          <w:tcPr>
            <w:tcW w:w="323" w:type="pct"/>
            <w:vMerge/>
            <w:tcBorders>
              <w:left w:val="single" w:sz="4" w:space="0" w:color="auto"/>
              <w:bottom w:val="single" w:sz="4" w:space="0" w:color="auto"/>
              <w:right w:val="single" w:sz="4" w:space="0" w:color="auto"/>
            </w:tcBorders>
            <w:shd w:val="clear" w:color="auto" w:fill="auto"/>
          </w:tcPr>
          <w:p w14:paraId="62A3AFB0" w14:textId="77777777" w:rsidR="004D728D" w:rsidRPr="00F95B02" w:rsidRDefault="004D728D" w:rsidP="004D728D">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3C97DF6F" w14:textId="77777777" w:rsidR="004D728D" w:rsidRPr="00730512" w:rsidRDefault="004D728D" w:rsidP="004D728D">
            <w:pPr>
              <w:pStyle w:val="TAC"/>
              <w:rPr>
                <w:sz w:val="16"/>
                <w:szCs w:val="16"/>
              </w:rPr>
            </w:pPr>
            <w:r w:rsidRPr="00730512">
              <w:rPr>
                <w:sz w:val="16"/>
                <w:szCs w:val="16"/>
              </w:rPr>
              <w:t>60</w:t>
            </w:r>
          </w:p>
        </w:tc>
        <w:tc>
          <w:tcPr>
            <w:tcW w:w="334" w:type="pct"/>
            <w:gridSpan w:val="2"/>
            <w:tcBorders>
              <w:top w:val="single" w:sz="4" w:space="0" w:color="auto"/>
              <w:left w:val="single" w:sz="4" w:space="0" w:color="auto"/>
              <w:bottom w:val="single" w:sz="4" w:space="0" w:color="auto"/>
              <w:right w:val="single" w:sz="4" w:space="0" w:color="auto"/>
            </w:tcBorders>
          </w:tcPr>
          <w:p w14:paraId="29637FC4" w14:textId="77777777" w:rsidR="004D728D" w:rsidRPr="00730512" w:rsidRDefault="004D728D" w:rsidP="004D728D">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69293EE5"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E5EB5F9"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4278090B"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11FFC0F1"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1B999E24"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50615FCE" w14:textId="3288B825" w:rsidR="004D728D" w:rsidRPr="00730512" w:rsidRDefault="004D728D" w:rsidP="004D728D">
            <w:pPr>
              <w:pStyle w:val="TAC"/>
              <w:rPr>
                <w:sz w:val="16"/>
                <w:szCs w:val="16"/>
              </w:rPr>
            </w:pPr>
            <w:ins w:id="94"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6F549495" w14:textId="611A7E05"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3A7599E1" w14:textId="08685BA3" w:rsidR="004D728D" w:rsidRPr="00730512" w:rsidRDefault="004D728D" w:rsidP="004D728D">
            <w:pPr>
              <w:pStyle w:val="TAC"/>
              <w:rPr>
                <w:sz w:val="16"/>
                <w:szCs w:val="16"/>
              </w:rPr>
            </w:pPr>
            <w:ins w:id="95"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1AD4F93D" w14:textId="62498B65"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76A5C38"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4660BFFD"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8B21944"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337FFCB4"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500E454E" w14:textId="77777777" w:rsidR="004D728D" w:rsidRPr="00730512" w:rsidRDefault="004D728D" w:rsidP="004D728D">
            <w:pPr>
              <w:pStyle w:val="TAC"/>
              <w:rPr>
                <w:sz w:val="16"/>
                <w:szCs w:val="16"/>
              </w:rPr>
            </w:pPr>
          </w:p>
        </w:tc>
      </w:tr>
      <w:tr w:rsidR="004D728D" w:rsidRPr="00F95B02" w14:paraId="36C1854D" w14:textId="77777777" w:rsidTr="006C50D9">
        <w:trPr>
          <w:trHeight w:val="225"/>
          <w:jc w:val="center"/>
        </w:trPr>
        <w:tc>
          <w:tcPr>
            <w:tcW w:w="323" w:type="pct"/>
            <w:vMerge w:val="restart"/>
            <w:tcBorders>
              <w:top w:val="single" w:sz="4" w:space="0" w:color="auto"/>
              <w:left w:val="single" w:sz="4" w:space="0" w:color="auto"/>
              <w:right w:val="single" w:sz="4" w:space="0" w:color="auto"/>
            </w:tcBorders>
            <w:shd w:val="clear" w:color="auto" w:fill="auto"/>
            <w:vAlign w:val="center"/>
          </w:tcPr>
          <w:p w14:paraId="436F1A9A" w14:textId="77777777" w:rsidR="004D728D" w:rsidRPr="00F95B02" w:rsidRDefault="004D728D" w:rsidP="004D728D">
            <w:pPr>
              <w:pStyle w:val="TAC"/>
            </w:pPr>
            <w:r w:rsidRPr="00F95B02">
              <w:t>n66</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185C5CCA" w14:textId="77777777" w:rsidR="004D728D" w:rsidRPr="00730512" w:rsidRDefault="004D728D" w:rsidP="004D728D">
            <w:pPr>
              <w:pStyle w:val="TAC"/>
              <w:rPr>
                <w:sz w:val="16"/>
                <w:szCs w:val="16"/>
              </w:rPr>
            </w:pPr>
            <w:r w:rsidRPr="00730512">
              <w:rPr>
                <w:sz w:val="16"/>
                <w:szCs w:val="16"/>
              </w:rPr>
              <w:t>15</w:t>
            </w:r>
          </w:p>
        </w:tc>
        <w:tc>
          <w:tcPr>
            <w:tcW w:w="326" w:type="pct"/>
            <w:tcBorders>
              <w:top w:val="single" w:sz="4" w:space="0" w:color="auto"/>
              <w:left w:val="single" w:sz="4" w:space="0" w:color="auto"/>
              <w:bottom w:val="single" w:sz="4" w:space="0" w:color="auto"/>
              <w:right w:val="single" w:sz="4" w:space="0" w:color="auto"/>
            </w:tcBorders>
          </w:tcPr>
          <w:p w14:paraId="2A6078DE" w14:textId="77777777" w:rsidR="004D728D" w:rsidRPr="00730512" w:rsidRDefault="004D728D" w:rsidP="004D728D">
            <w:pPr>
              <w:pStyle w:val="TAC"/>
              <w:rPr>
                <w:sz w:val="16"/>
                <w:szCs w:val="16"/>
              </w:rPr>
            </w:pPr>
            <w:r w:rsidRPr="00730512">
              <w:rPr>
                <w:sz w:val="16"/>
                <w:szCs w:val="16"/>
              </w:rPr>
              <w:t>Yes</w:t>
            </w:r>
          </w:p>
        </w:tc>
        <w:tc>
          <w:tcPr>
            <w:tcW w:w="2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99B10"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58E9A6A"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5AC6BA09"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14DBC9D5"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4EDAACB2"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7B399D43" w14:textId="33C2F4BF" w:rsidR="004D728D" w:rsidRPr="00730512" w:rsidRDefault="004D728D" w:rsidP="004D728D">
            <w:pPr>
              <w:pStyle w:val="TAC"/>
              <w:rPr>
                <w:sz w:val="16"/>
                <w:szCs w:val="16"/>
              </w:rPr>
            </w:pPr>
            <w:ins w:id="96"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6200AF9" w14:textId="2913E4B4"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5B801AA0" w14:textId="6C39AE87" w:rsidR="004D728D" w:rsidRPr="00730512" w:rsidRDefault="004D728D" w:rsidP="004D728D">
            <w:pPr>
              <w:pStyle w:val="TAC"/>
              <w:rPr>
                <w:sz w:val="16"/>
                <w:szCs w:val="16"/>
              </w:rPr>
            </w:pPr>
            <w:ins w:id="97"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651B1ED" w14:textId="76CE181D"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7237ECF"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77C47707"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71751B6"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64A68ADB"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6429E84C" w14:textId="77777777" w:rsidR="004D728D" w:rsidRPr="00730512" w:rsidRDefault="004D728D" w:rsidP="004D728D">
            <w:pPr>
              <w:pStyle w:val="TAC"/>
              <w:rPr>
                <w:sz w:val="16"/>
                <w:szCs w:val="16"/>
              </w:rPr>
            </w:pPr>
          </w:p>
        </w:tc>
      </w:tr>
      <w:tr w:rsidR="004D728D" w:rsidRPr="00F95B02" w14:paraId="34BD8458" w14:textId="77777777" w:rsidTr="006C50D9">
        <w:trPr>
          <w:trHeight w:val="225"/>
          <w:jc w:val="center"/>
        </w:trPr>
        <w:tc>
          <w:tcPr>
            <w:tcW w:w="323" w:type="pct"/>
            <w:vMerge/>
            <w:tcBorders>
              <w:left w:val="single" w:sz="4" w:space="0" w:color="auto"/>
              <w:right w:val="single" w:sz="4" w:space="0" w:color="auto"/>
            </w:tcBorders>
            <w:shd w:val="clear" w:color="auto" w:fill="auto"/>
            <w:vAlign w:val="center"/>
          </w:tcPr>
          <w:p w14:paraId="39239EB5" w14:textId="77777777" w:rsidR="004D728D" w:rsidRPr="00F95B02" w:rsidRDefault="004D728D" w:rsidP="004D728D">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268C6763" w14:textId="77777777" w:rsidR="004D728D" w:rsidRPr="00730512" w:rsidRDefault="004D728D" w:rsidP="004D728D">
            <w:pPr>
              <w:pStyle w:val="TAC"/>
              <w:rPr>
                <w:sz w:val="16"/>
                <w:szCs w:val="16"/>
              </w:rPr>
            </w:pPr>
            <w:r w:rsidRPr="00730512">
              <w:rPr>
                <w:sz w:val="16"/>
                <w:szCs w:val="16"/>
              </w:rPr>
              <w:t>30</w:t>
            </w:r>
          </w:p>
        </w:tc>
        <w:tc>
          <w:tcPr>
            <w:tcW w:w="326" w:type="pct"/>
            <w:tcBorders>
              <w:top w:val="single" w:sz="4" w:space="0" w:color="auto"/>
              <w:left w:val="single" w:sz="4" w:space="0" w:color="auto"/>
              <w:bottom w:val="single" w:sz="4" w:space="0" w:color="auto"/>
              <w:right w:val="single" w:sz="4" w:space="0" w:color="auto"/>
            </w:tcBorders>
          </w:tcPr>
          <w:p w14:paraId="73670E70" w14:textId="77777777" w:rsidR="004D728D" w:rsidRPr="00730512" w:rsidRDefault="004D728D" w:rsidP="004D728D">
            <w:pPr>
              <w:pStyle w:val="TAC"/>
              <w:rPr>
                <w:sz w:val="16"/>
                <w:szCs w:val="16"/>
              </w:rPr>
            </w:pPr>
          </w:p>
        </w:tc>
        <w:tc>
          <w:tcPr>
            <w:tcW w:w="296" w:type="pct"/>
            <w:gridSpan w:val="2"/>
            <w:tcBorders>
              <w:top w:val="single" w:sz="4" w:space="0" w:color="auto"/>
              <w:left w:val="single" w:sz="4" w:space="0" w:color="auto"/>
              <w:bottom w:val="single" w:sz="4" w:space="0" w:color="auto"/>
              <w:right w:val="single" w:sz="4" w:space="0" w:color="auto"/>
            </w:tcBorders>
            <w:shd w:val="clear" w:color="auto" w:fill="auto"/>
          </w:tcPr>
          <w:p w14:paraId="53A1D7D8"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2E26EBC"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43BEE00A"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CA5ACE4" w14:textId="77777777" w:rsidR="004D728D" w:rsidRPr="00730512" w:rsidRDefault="004D728D" w:rsidP="004D728D">
            <w:pPr>
              <w:pStyle w:val="TAC"/>
              <w:rPr>
                <w:sz w:val="16"/>
                <w:szCs w:val="16"/>
              </w:rPr>
            </w:pPr>
            <w:r w:rsidRPr="00730512">
              <w:rPr>
                <w:rFonts w:cs="Arial"/>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4AE6555C" w14:textId="77777777" w:rsidR="004D728D" w:rsidRPr="00730512" w:rsidRDefault="004D728D" w:rsidP="004D728D">
            <w:pPr>
              <w:pStyle w:val="TAC"/>
              <w:rPr>
                <w:sz w:val="16"/>
                <w:szCs w:val="16"/>
              </w:rPr>
            </w:pPr>
            <w:r w:rsidRPr="00730512">
              <w:rPr>
                <w:rFonts w:cs="Arial"/>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47FF65D1" w14:textId="593416B5" w:rsidR="004D728D" w:rsidRPr="00730512" w:rsidRDefault="004D728D" w:rsidP="004D728D">
            <w:pPr>
              <w:pStyle w:val="TAC"/>
              <w:rPr>
                <w:rFonts w:cs="Arial"/>
                <w:sz w:val="16"/>
                <w:szCs w:val="16"/>
              </w:rPr>
            </w:pPr>
            <w:ins w:id="98"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1657C8C" w14:textId="6C53054E" w:rsidR="004D728D" w:rsidRPr="00730512" w:rsidRDefault="004D728D" w:rsidP="004D728D">
            <w:pPr>
              <w:pStyle w:val="TAC"/>
              <w:rPr>
                <w:sz w:val="16"/>
                <w:szCs w:val="16"/>
              </w:rPr>
            </w:pPr>
            <w:r w:rsidRPr="00730512">
              <w:rPr>
                <w:rFonts w:cs="Arial"/>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4411B3B5" w14:textId="7BE95D63" w:rsidR="004D728D" w:rsidRPr="00730512" w:rsidRDefault="004D728D" w:rsidP="004D728D">
            <w:pPr>
              <w:pStyle w:val="TAC"/>
              <w:rPr>
                <w:sz w:val="16"/>
                <w:szCs w:val="16"/>
              </w:rPr>
            </w:pPr>
            <w:ins w:id="99"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D67BD55" w14:textId="5C8A6356"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FD741BD"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0001EF88"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654ED3A6"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1C1A7DB2"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3F54D6B4" w14:textId="77777777" w:rsidR="004D728D" w:rsidRPr="00730512" w:rsidRDefault="004D728D" w:rsidP="004D728D">
            <w:pPr>
              <w:pStyle w:val="TAC"/>
              <w:rPr>
                <w:sz w:val="16"/>
                <w:szCs w:val="16"/>
              </w:rPr>
            </w:pPr>
          </w:p>
        </w:tc>
      </w:tr>
      <w:tr w:rsidR="004D728D" w:rsidRPr="00F95B02" w14:paraId="53ED716A" w14:textId="77777777" w:rsidTr="006C50D9">
        <w:trPr>
          <w:trHeight w:val="225"/>
          <w:jc w:val="center"/>
        </w:trPr>
        <w:tc>
          <w:tcPr>
            <w:tcW w:w="323" w:type="pct"/>
            <w:vMerge/>
            <w:tcBorders>
              <w:left w:val="single" w:sz="4" w:space="0" w:color="auto"/>
              <w:bottom w:val="single" w:sz="4" w:space="0" w:color="auto"/>
              <w:right w:val="single" w:sz="4" w:space="0" w:color="auto"/>
            </w:tcBorders>
            <w:shd w:val="clear" w:color="auto" w:fill="auto"/>
            <w:vAlign w:val="center"/>
          </w:tcPr>
          <w:p w14:paraId="658AEC59" w14:textId="77777777" w:rsidR="004D728D" w:rsidRPr="00F95B02" w:rsidRDefault="004D728D" w:rsidP="004D728D">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1D99FE02" w14:textId="77777777" w:rsidR="004D728D" w:rsidRPr="00730512" w:rsidRDefault="004D728D" w:rsidP="004D728D">
            <w:pPr>
              <w:pStyle w:val="TAC"/>
              <w:rPr>
                <w:sz w:val="16"/>
                <w:szCs w:val="16"/>
              </w:rPr>
            </w:pPr>
            <w:r w:rsidRPr="00730512">
              <w:rPr>
                <w:sz w:val="16"/>
                <w:szCs w:val="16"/>
              </w:rPr>
              <w:t>60</w:t>
            </w:r>
          </w:p>
        </w:tc>
        <w:tc>
          <w:tcPr>
            <w:tcW w:w="326" w:type="pct"/>
            <w:tcBorders>
              <w:top w:val="single" w:sz="4" w:space="0" w:color="auto"/>
              <w:left w:val="single" w:sz="4" w:space="0" w:color="auto"/>
              <w:bottom w:val="single" w:sz="4" w:space="0" w:color="auto"/>
              <w:right w:val="single" w:sz="4" w:space="0" w:color="auto"/>
            </w:tcBorders>
          </w:tcPr>
          <w:p w14:paraId="37B246E1" w14:textId="77777777" w:rsidR="004D728D" w:rsidRPr="00730512" w:rsidRDefault="004D728D" w:rsidP="004D728D">
            <w:pPr>
              <w:pStyle w:val="TAC"/>
              <w:rPr>
                <w:sz w:val="16"/>
                <w:szCs w:val="16"/>
              </w:rPr>
            </w:pPr>
          </w:p>
        </w:tc>
        <w:tc>
          <w:tcPr>
            <w:tcW w:w="2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E966"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73E7C8B7"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1E0C0C71"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F461D8C" w14:textId="77777777" w:rsidR="004D728D" w:rsidRPr="00730512" w:rsidRDefault="004D728D" w:rsidP="004D728D">
            <w:pPr>
              <w:pStyle w:val="TAC"/>
              <w:rPr>
                <w:sz w:val="16"/>
                <w:szCs w:val="16"/>
              </w:rPr>
            </w:pPr>
            <w:r w:rsidRPr="00730512">
              <w:rPr>
                <w:rFonts w:cs="Arial"/>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4FE85D2C" w14:textId="77777777" w:rsidR="004D728D" w:rsidRPr="00730512" w:rsidRDefault="004D728D" w:rsidP="004D728D">
            <w:pPr>
              <w:pStyle w:val="TAC"/>
              <w:rPr>
                <w:sz w:val="16"/>
                <w:szCs w:val="16"/>
              </w:rPr>
            </w:pPr>
            <w:r w:rsidRPr="00730512">
              <w:rPr>
                <w:rFonts w:cs="Arial"/>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7647F88C" w14:textId="3E57F6FE" w:rsidR="004D728D" w:rsidRPr="00730512" w:rsidRDefault="004D728D" w:rsidP="004D728D">
            <w:pPr>
              <w:pStyle w:val="TAC"/>
              <w:rPr>
                <w:rFonts w:cs="Arial"/>
                <w:sz w:val="16"/>
                <w:szCs w:val="16"/>
              </w:rPr>
            </w:pPr>
            <w:ins w:id="100"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04B4E9B" w14:textId="2BF1CCBB" w:rsidR="004D728D" w:rsidRPr="00730512" w:rsidRDefault="004D728D" w:rsidP="004D728D">
            <w:pPr>
              <w:pStyle w:val="TAC"/>
              <w:rPr>
                <w:sz w:val="16"/>
                <w:szCs w:val="16"/>
              </w:rPr>
            </w:pPr>
            <w:r w:rsidRPr="00730512">
              <w:rPr>
                <w:rFonts w:cs="Arial"/>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14:paraId="76F960E8" w14:textId="42B091FB" w:rsidR="004D728D" w:rsidRPr="00730512" w:rsidRDefault="004D728D" w:rsidP="004D728D">
            <w:pPr>
              <w:pStyle w:val="TAC"/>
              <w:rPr>
                <w:sz w:val="16"/>
                <w:szCs w:val="16"/>
              </w:rPr>
            </w:pPr>
            <w:ins w:id="101"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4136030" w14:textId="7627FBF2"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65DB6AD"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0435EF41"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4285360"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3A135DA5"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13FC5FA1" w14:textId="77777777" w:rsidR="004D728D" w:rsidRPr="00730512" w:rsidRDefault="004D728D" w:rsidP="004D728D">
            <w:pPr>
              <w:pStyle w:val="TAC"/>
              <w:rPr>
                <w:sz w:val="16"/>
                <w:szCs w:val="16"/>
              </w:rPr>
            </w:pPr>
          </w:p>
        </w:tc>
      </w:tr>
      <w:tr w:rsidR="004D728D" w:rsidRPr="00F95B02" w14:paraId="397C9FE9" w14:textId="77777777" w:rsidTr="006C50D9">
        <w:trPr>
          <w:trHeight w:val="225"/>
          <w:jc w:val="center"/>
        </w:trPr>
        <w:tc>
          <w:tcPr>
            <w:tcW w:w="323" w:type="pct"/>
            <w:vMerge w:val="restart"/>
            <w:tcBorders>
              <w:top w:val="single" w:sz="4" w:space="0" w:color="auto"/>
              <w:left w:val="single" w:sz="4" w:space="0" w:color="auto"/>
              <w:right w:val="single" w:sz="4" w:space="0" w:color="auto"/>
            </w:tcBorders>
            <w:shd w:val="clear" w:color="auto" w:fill="auto"/>
            <w:vAlign w:val="center"/>
          </w:tcPr>
          <w:p w14:paraId="41C963F9" w14:textId="77777777" w:rsidR="004D728D" w:rsidRPr="00F95B02" w:rsidRDefault="004D728D" w:rsidP="004D728D">
            <w:pPr>
              <w:pStyle w:val="TAC"/>
            </w:pPr>
            <w:r w:rsidRPr="00F95B02">
              <w:t>n71</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660D3227" w14:textId="77777777" w:rsidR="004D728D" w:rsidRPr="00730512" w:rsidRDefault="004D728D" w:rsidP="004D728D">
            <w:pPr>
              <w:pStyle w:val="TAC"/>
              <w:rPr>
                <w:sz w:val="16"/>
                <w:szCs w:val="16"/>
              </w:rPr>
            </w:pPr>
            <w:r w:rsidRPr="00730512">
              <w:rPr>
                <w:sz w:val="16"/>
                <w:szCs w:val="16"/>
              </w:rPr>
              <w:t>15</w:t>
            </w:r>
          </w:p>
        </w:tc>
        <w:tc>
          <w:tcPr>
            <w:tcW w:w="334" w:type="pct"/>
            <w:gridSpan w:val="2"/>
            <w:tcBorders>
              <w:top w:val="single" w:sz="4" w:space="0" w:color="auto"/>
              <w:left w:val="single" w:sz="4" w:space="0" w:color="auto"/>
              <w:bottom w:val="single" w:sz="4" w:space="0" w:color="auto"/>
              <w:right w:val="single" w:sz="4" w:space="0" w:color="auto"/>
            </w:tcBorders>
          </w:tcPr>
          <w:p w14:paraId="2349F52F" w14:textId="77777777" w:rsidR="004D728D" w:rsidRPr="00730512" w:rsidRDefault="004D728D" w:rsidP="004D728D">
            <w:pPr>
              <w:pStyle w:val="TAC"/>
              <w:rPr>
                <w:sz w:val="16"/>
                <w:szCs w:val="16"/>
              </w:rPr>
            </w:pPr>
            <w:r w:rsidRPr="00730512">
              <w:rPr>
                <w:sz w:val="16"/>
                <w:szCs w:val="16"/>
              </w:rPr>
              <w:t>Yes</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674FDEF1"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7E28BFB4"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C4F5BC4"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B806651"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57E1EB7E"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vAlign w:val="center"/>
          </w:tcPr>
          <w:p w14:paraId="731232AA" w14:textId="5ADBD9C8" w:rsidR="004D728D" w:rsidRPr="00730512" w:rsidRDefault="004D728D" w:rsidP="004D728D">
            <w:pPr>
              <w:pStyle w:val="TAC"/>
              <w:rPr>
                <w:sz w:val="16"/>
                <w:szCs w:val="16"/>
              </w:rPr>
            </w:pPr>
            <w:ins w:id="102"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11143836" w14:textId="0A4E25F1"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3C621993"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FBD379F" w14:textId="7C71FF75"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90BBDF5"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428328C2"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CBF82A1"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1A032066"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04FEAE98" w14:textId="77777777" w:rsidR="004D728D" w:rsidRPr="00730512" w:rsidRDefault="004D728D" w:rsidP="004D728D">
            <w:pPr>
              <w:pStyle w:val="TAC"/>
              <w:rPr>
                <w:sz w:val="16"/>
                <w:szCs w:val="16"/>
              </w:rPr>
            </w:pPr>
          </w:p>
        </w:tc>
      </w:tr>
      <w:tr w:rsidR="004D728D" w:rsidRPr="00F95B02" w14:paraId="63D38C1C" w14:textId="77777777" w:rsidTr="006C50D9">
        <w:trPr>
          <w:trHeight w:val="225"/>
          <w:jc w:val="center"/>
        </w:trPr>
        <w:tc>
          <w:tcPr>
            <w:tcW w:w="323" w:type="pct"/>
            <w:vMerge/>
            <w:tcBorders>
              <w:left w:val="single" w:sz="4" w:space="0" w:color="auto"/>
              <w:right w:val="single" w:sz="4" w:space="0" w:color="auto"/>
            </w:tcBorders>
            <w:shd w:val="clear" w:color="auto" w:fill="auto"/>
            <w:vAlign w:val="center"/>
          </w:tcPr>
          <w:p w14:paraId="7D0F8B4D" w14:textId="77777777" w:rsidR="004D728D" w:rsidRPr="00F95B02" w:rsidRDefault="004D728D" w:rsidP="004D728D">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58600B1F" w14:textId="77777777" w:rsidR="004D728D" w:rsidRPr="00730512" w:rsidRDefault="004D728D" w:rsidP="004D728D">
            <w:pPr>
              <w:pStyle w:val="TAC"/>
              <w:rPr>
                <w:sz w:val="16"/>
                <w:szCs w:val="16"/>
              </w:rPr>
            </w:pPr>
            <w:r w:rsidRPr="00730512">
              <w:rPr>
                <w:sz w:val="16"/>
                <w:szCs w:val="16"/>
              </w:rPr>
              <w:t>30</w:t>
            </w:r>
          </w:p>
        </w:tc>
        <w:tc>
          <w:tcPr>
            <w:tcW w:w="334" w:type="pct"/>
            <w:gridSpan w:val="2"/>
            <w:tcBorders>
              <w:top w:val="single" w:sz="4" w:space="0" w:color="auto"/>
              <w:left w:val="single" w:sz="4" w:space="0" w:color="auto"/>
              <w:bottom w:val="single" w:sz="4" w:space="0" w:color="auto"/>
              <w:right w:val="single" w:sz="4" w:space="0" w:color="auto"/>
            </w:tcBorders>
          </w:tcPr>
          <w:p w14:paraId="779791BB" w14:textId="77777777" w:rsidR="004D728D" w:rsidRPr="00730512" w:rsidRDefault="004D728D" w:rsidP="004D728D">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CBE9B3D" w14:textId="77777777" w:rsidR="004D728D" w:rsidRPr="00730512" w:rsidRDefault="004D728D" w:rsidP="004D728D">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75620A5" w14:textId="77777777" w:rsidR="004D728D" w:rsidRPr="00730512" w:rsidRDefault="004D728D" w:rsidP="004D728D">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0E2F173C" w14:textId="77777777" w:rsidR="004D728D" w:rsidRPr="00730512" w:rsidRDefault="004D728D" w:rsidP="004D728D">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F9B229A"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3D8B4490"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vAlign w:val="center"/>
          </w:tcPr>
          <w:p w14:paraId="41BFC3DC" w14:textId="3F3EA7CC" w:rsidR="004D728D" w:rsidRPr="00730512" w:rsidRDefault="004D728D" w:rsidP="004D728D">
            <w:pPr>
              <w:pStyle w:val="TAC"/>
              <w:rPr>
                <w:sz w:val="16"/>
                <w:szCs w:val="16"/>
              </w:rPr>
            </w:pPr>
            <w:ins w:id="103"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2D22141" w14:textId="1C2E92BB"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1FAB4552"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2528564" w14:textId="1A7BEFCD"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62D431CE"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01879C02"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A78A8FB"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11F77E21"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5EAE67DE" w14:textId="77777777" w:rsidR="004D728D" w:rsidRPr="00730512" w:rsidRDefault="004D728D" w:rsidP="004D728D">
            <w:pPr>
              <w:pStyle w:val="TAC"/>
              <w:rPr>
                <w:sz w:val="16"/>
                <w:szCs w:val="16"/>
              </w:rPr>
            </w:pPr>
          </w:p>
        </w:tc>
      </w:tr>
      <w:tr w:rsidR="004D728D" w:rsidRPr="00F95B02" w14:paraId="437BAD2B" w14:textId="77777777" w:rsidTr="00730512">
        <w:trPr>
          <w:trHeight w:val="225"/>
          <w:jc w:val="center"/>
        </w:trPr>
        <w:tc>
          <w:tcPr>
            <w:tcW w:w="323" w:type="pct"/>
            <w:vMerge/>
            <w:tcBorders>
              <w:left w:val="single" w:sz="4" w:space="0" w:color="auto"/>
              <w:bottom w:val="single" w:sz="4" w:space="0" w:color="auto"/>
              <w:right w:val="single" w:sz="4" w:space="0" w:color="auto"/>
            </w:tcBorders>
            <w:shd w:val="clear" w:color="auto" w:fill="auto"/>
            <w:vAlign w:val="center"/>
          </w:tcPr>
          <w:p w14:paraId="45B2ED8E" w14:textId="77777777" w:rsidR="004D728D" w:rsidRPr="00F95B02" w:rsidRDefault="004D728D" w:rsidP="004D728D">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7C504330" w14:textId="77777777" w:rsidR="004D728D" w:rsidRPr="00730512" w:rsidRDefault="004D728D" w:rsidP="004D728D">
            <w:pPr>
              <w:pStyle w:val="TAC"/>
              <w:rPr>
                <w:sz w:val="16"/>
                <w:szCs w:val="16"/>
              </w:rPr>
            </w:pPr>
            <w:r w:rsidRPr="00730512">
              <w:rPr>
                <w:sz w:val="16"/>
                <w:szCs w:val="16"/>
              </w:rPr>
              <w:t>60</w:t>
            </w:r>
          </w:p>
        </w:tc>
        <w:tc>
          <w:tcPr>
            <w:tcW w:w="334" w:type="pct"/>
            <w:gridSpan w:val="2"/>
            <w:tcBorders>
              <w:top w:val="single" w:sz="4" w:space="0" w:color="auto"/>
              <w:left w:val="single" w:sz="4" w:space="0" w:color="auto"/>
              <w:bottom w:val="single" w:sz="4" w:space="0" w:color="auto"/>
              <w:right w:val="single" w:sz="4" w:space="0" w:color="auto"/>
            </w:tcBorders>
          </w:tcPr>
          <w:p w14:paraId="2E2E8A24" w14:textId="77777777" w:rsidR="004D728D" w:rsidRPr="00730512" w:rsidRDefault="004D728D" w:rsidP="004D728D">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4A764ABD" w14:textId="77777777" w:rsidR="004D728D" w:rsidRPr="00730512" w:rsidRDefault="004D728D" w:rsidP="004D728D">
            <w:pPr>
              <w:pStyle w:val="TAC"/>
              <w:rPr>
                <w:sz w:val="16"/>
                <w:szCs w:val="16"/>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371E0F53"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173EB4C1"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5BA8FC2B"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7CDEF654"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76A6FAA8"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109CE643" w14:textId="74C9A40A"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7470895F"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6E3A419F" w14:textId="088F16F6"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BF47430"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14:paraId="7C1A1FFD" w14:textId="77777777" w:rsidR="004D728D" w:rsidRPr="00730512" w:rsidRDefault="004D728D" w:rsidP="004D728D">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114A22DA" w14:textId="77777777" w:rsidR="004D728D" w:rsidRPr="00730512" w:rsidRDefault="004D728D" w:rsidP="004D728D">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14:paraId="6427B513" w14:textId="77777777" w:rsidR="004D728D" w:rsidRPr="00730512" w:rsidRDefault="004D728D" w:rsidP="004D728D">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625A765D" w14:textId="77777777" w:rsidR="004D728D" w:rsidRPr="00730512" w:rsidRDefault="004D728D" w:rsidP="004D728D">
            <w:pPr>
              <w:pStyle w:val="TAC"/>
              <w:rPr>
                <w:sz w:val="16"/>
                <w:szCs w:val="16"/>
              </w:rPr>
            </w:pPr>
          </w:p>
        </w:tc>
      </w:tr>
      <w:tr w:rsidR="004D728D" w:rsidRPr="00F95B02" w14:paraId="27E0B79F" w14:textId="77777777" w:rsidTr="006C50D9">
        <w:trPr>
          <w:trHeight w:val="225"/>
          <w:jc w:val="center"/>
        </w:trPr>
        <w:tc>
          <w:tcPr>
            <w:tcW w:w="5000" w:type="pct"/>
            <w:gridSpan w:val="18"/>
            <w:tcBorders>
              <w:top w:val="single" w:sz="4" w:space="0" w:color="auto"/>
              <w:left w:val="single" w:sz="4" w:space="0" w:color="auto"/>
              <w:bottom w:val="single" w:sz="4" w:space="0" w:color="auto"/>
              <w:right w:val="single" w:sz="4" w:space="0" w:color="auto"/>
            </w:tcBorders>
          </w:tcPr>
          <w:p w14:paraId="13AFC94F" w14:textId="75ABDADA" w:rsidR="004D728D" w:rsidRPr="00F95B02" w:rsidRDefault="004D728D" w:rsidP="004D728D">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14:paraId="59CA995D" w14:textId="77777777" w:rsidR="004D728D" w:rsidRPr="00F95B02" w:rsidRDefault="004D728D" w:rsidP="004D728D">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14:paraId="4C6A716E" w14:textId="77777777" w:rsidR="004D728D" w:rsidRPr="00F95B02" w:rsidRDefault="004D728D" w:rsidP="004D728D">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2A8E7156" w14:textId="77777777" w:rsidR="004D728D" w:rsidRDefault="004D728D" w:rsidP="004D728D">
            <w:pPr>
              <w:pStyle w:val="TAN"/>
              <w:rPr>
                <w:rFonts w:eastAsia="等线"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等线" w:cs="Arial"/>
                <w:szCs w:val="18"/>
              </w:rPr>
              <w:t>.</w:t>
            </w:r>
          </w:p>
          <w:p w14:paraId="359ECB0E" w14:textId="77777777" w:rsidR="004D728D" w:rsidRPr="002864CF" w:rsidRDefault="004D728D" w:rsidP="004D728D">
            <w:pPr>
              <w:pStyle w:val="TAN"/>
              <w:rPr>
                <w:rFonts w:eastAsia="等线" w:cs="Arial"/>
                <w:szCs w:val="18"/>
              </w:rPr>
            </w:pPr>
            <w:r>
              <w:rPr>
                <w:rFonts w:eastAsia="等线" w:cs="Arial"/>
                <w:szCs w:val="18"/>
              </w:rPr>
              <w:t>NOTE 5:</w:t>
            </w:r>
            <w:r w:rsidRPr="00F95B02">
              <w:t xml:space="preserve"> </w:t>
            </w:r>
            <w:r w:rsidRPr="00F95B02">
              <w:tab/>
            </w:r>
            <w:r>
              <w:t>Void.</w:t>
            </w:r>
          </w:p>
        </w:tc>
      </w:tr>
      <w:bookmarkEnd w:id="73"/>
    </w:tbl>
    <w:p w14:paraId="72F118F0" w14:textId="77777777" w:rsidR="00793147" w:rsidRPr="00F95B02" w:rsidRDefault="00793147" w:rsidP="00793147"/>
    <w:p w14:paraId="1049C188" w14:textId="77777777" w:rsidR="00793147" w:rsidRPr="00793147" w:rsidRDefault="00793147" w:rsidP="00793147">
      <w:pPr>
        <w:rPr>
          <w:lang w:val="en-US"/>
        </w:rPr>
      </w:pPr>
    </w:p>
    <w:p w14:paraId="3FE8EA32" w14:textId="77777777" w:rsidR="00793147" w:rsidRDefault="00793147" w:rsidP="00793147">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A85DCB8" w14:textId="77777777" w:rsidR="004D728D" w:rsidRPr="00F95B02" w:rsidRDefault="004D728D" w:rsidP="004D728D">
      <w:pPr>
        <w:pStyle w:val="4"/>
      </w:pPr>
      <w:bookmarkStart w:id="104" w:name="_Toc21127461"/>
      <w:bookmarkStart w:id="105" w:name="_Toc29811667"/>
      <w:bookmarkStart w:id="106" w:name="_Toc36817219"/>
      <w:bookmarkStart w:id="107" w:name="_Toc37260135"/>
      <w:bookmarkStart w:id="108" w:name="_Toc37267523"/>
      <w:bookmarkStart w:id="109" w:name="_Toc44712125"/>
      <w:bookmarkStart w:id="110" w:name="_Toc45893438"/>
      <w:r w:rsidRPr="00F95B02">
        <w:t>6.3.3.2</w:t>
      </w:r>
      <w:r w:rsidRPr="00F95B02">
        <w:tab/>
        <w:t xml:space="preserve">Minimum requirement for </w:t>
      </w:r>
      <w:r w:rsidRPr="00F95B02">
        <w:rPr>
          <w:i/>
        </w:rPr>
        <w:t>BS type 1-C</w:t>
      </w:r>
      <w:r w:rsidRPr="00F95B02">
        <w:t xml:space="preserve"> and </w:t>
      </w:r>
      <w:r w:rsidRPr="00F95B02">
        <w:rPr>
          <w:i/>
        </w:rPr>
        <w:t>BS type 1-H</w:t>
      </w:r>
      <w:bookmarkEnd w:id="104"/>
      <w:bookmarkEnd w:id="105"/>
      <w:bookmarkEnd w:id="106"/>
      <w:bookmarkEnd w:id="107"/>
      <w:bookmarkEnd w:id="108"/>
      <w:bookmarkEnd w:id="109"/>
      <w:bookmarkEnd w:id="110"/>
    </w:p>
    <w:p w14:paraId="7C718796" w14:textId="77777777" w:rsidR="004D728D" w:rsidRPr="00F95B02" w:rsidRDefault="004D728D" w:rsidP="004D728D">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2A6B725D" w14:textId="77777777" w:rsidR="004D728D" w:rsidRPr="00F95B02" w:rsidRDefault="004D728D" w:rsidP="004D728D">
      <w:pPr>
        <w:pStyle w:val="TH"/>
      </w:pPr>
      <w:r w:rsidRPr="00F95B02">
        <w:lastRenderedPageBreak/>
        <w:t>Table 6.3.</w:t>
      </w:r>
      <w:r w:rsidRPr="00F95B02">
        <w:rPr>
          <w:lang w:eastAsia="zh-CN"/>
        </w:rPr>
        <w:t>3</w:t>
      </w:r>
      <w:r w:rsidRPr="00F95B02">
        <w:t>.</w:t>
      </w:r>
      <w:r w:rsidRPr="00F95B02">
        <w:rPr>
          <w:lang w:eastAsia="zh-CN"/>
        </w:rPr>
        <w:t>2</w:t>
      </w:r>
      <w:r w:rsidRPr="00F95B02">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4D728D" w:rsidRPr="00F95B02" w14:paraId="195A5606" w14:textId="77777777" w:rsidTr="001944BD">
        <w:trPr>
          <w:cantSplit/>
          <w:jc w:val="center"/>
        </w:trPr>
        <w:tc>
          <w:tcPr>
            <w:tcW w:w="1701" w:type="dxa"/>
            <w:vMerge w:val="restart"/>
          </w:tcPr>
          <w:p w14:paraId="770F30C6" w14:textId="77777777" w:rsidR="004D728D" w:rsidRPr="00F95B02" w:rsidRDefault="004D728D" w:rsidP="001944BD">
            <w:pPr>
              <w:pStyle w:val="TAH"/>
              <w:rPr>
                <w:rFonts w:cs="v5.0.0"/>
              </w:rPr>
            </w:pPr>
            <w:r w:rsidRPr="00F95B02">
              <w:rPr>
                <w:rFonts w:cs="v5.0.0"/>
                <w:i/>
                <w:lang w:eastAsia="zh-CN"/>
              </w:rPr>
              <w:t>BS channel bandwidth</w:t>
            </w:r>
            <w:r w:rsidRPr="00F95B02">
              <w:rPr>
                <w:rFonts w:cs="v5.0.0"/>
              </w:rPr>
              <w:t xml:space="preserve"> (MHz)</w:t>
            </w:r>
          </w:p>
        </w:tc>
        <w:tc>
          <w:tcPr>
            <w:tcW w:w="3791" w:type="dxa"/>
            <w:gridSpan w:val="3"/>
            <w:vAlign w:val="center"/>
          </w:tcPr>
          <w:p w14:paraId="1CCF17B7" w14:textId="77777777" w:rsidR="004D728D" w:rsidRPr="00F95B02" w:rsidRDefault="004D728D" w:rsidP="001944BD">
            <w:pPr>
              <w:pStyle w:val="TAH"/>
              <w:rPr>
                <w:rFonts w:cs="v5.0.0"/>
                <w:lang w:eastAsia="zh-CN"/>
              </w:rPr>
            </w:pPr>
            <w:r w:rsidRPr="00F95B02">
              <w:rPr>
                <w:rFonts w:cs="v5.0.0"/>
              </w:rPr>
              <w:t>Total power dynamic range</w:t>
            </w:r>
          </w:p>
          <w:p w14:paraId="4FCD7DA7" w14:textId="77777777" w:rsidR="004D728D" w:rsidRPr="00F95B02" w:rsidRDefault="004D728D" w:rsidP="001944BD">
            <w:pPr>
              <w:pStyle w:val="TAH"/>
              <w:rPr>
                <w:rFonts w:cs="v5.0.0"/>
              </w:rPr>
            </w:pPr>
            <w:r w:rsidRPr="00F95B02">
              <w:rPr>
                <w:rFonts w:cs="v5.0.0"/>
              </w:rPr>
              <w:t>(dB)</w:t>
            </w:r>
          </w:p>
        </w:tc>
      </w:tr>
      <w:tr w:rsidR="004D728D" w:rsidRPr="00F95B02" w14:paraId="56FF1FBB" w14:textId="77777777" w:rsidTr="001944BD">
        <w:trPr>
          <w:cantSplit/>
          <w:jc w:val="center"/>
        </w:trPr>
        <w:tc>
          <w:tcPr>
            <w:tcW w:w="1701" w:type="dxa"/>
            <w:vMerge/>
          </w:tcPr>
          <w:p w14:paraId="39A2DC4D" w14:textId="77777777" w:rsidR="004D728D" w:rsidRPr="00F95B02" w:rsidRDefault="004D728D" w:rsidP="001944BD">
            <w:pPr>
              <w:pStyle w:val="TAH"/>
              <w:rPr>
                <w:rFonts w:cs="v5.0.0"/>
              </w:rPr>
            </w:pPr>
          </w:p>
        </w:tc>
        <w:tc>
          <w:tcPr>
            <w:tcW w:w="1263" w:type="dxa"/>
            <w:vAlign w:val="center"/>
          </w:tcPr>
          <w:p w14:paraId="37EA51B0" w14:textId="77777777" w:rsidR="004D728D" w:rsidRPr="00F95B02" w:rsidRDefault="004D728D" w:rsidP="001944BD">
            <w:pPr>
              <w:pStyle w:val="TAH"/>
              <w:rPr>
                <w:rFonts w:cs="v5.0.0"/>
              </w:rPr>
            </w:pPr>
            <w:r w:rsidRPr="00F95B02">
              <w:rPr>
                <w:rFonts w:cs="v5.0.0"/>
              </w:rPr>
              <w:t>15</w:t>
            </w:r>
            <w:r w:rsidRPr="00F95B02">
              <w:rPr>
                <w:rFonts w:cs="v5.0.0"/>
                <w:lang w:eastAsia="zh-CN"/>
              </w:rPr>
              <w:t xml:space="preserve"> </w:t>
            </w:r>
            <w:r w:rsidRPr="00F95B02">
              <w:rPr>
                <w:rFonts w:cs="v5.0.0"/>
              </w:rPr>
              <w:t>kHz SCS</w:t>
            </w:r>
          </w:p>
        </w:tc>
        <w:tc>
          <w:tcPr>
            <w:tcW w:w="1264" w:type="dxa"/>
            <w:vAlign w:val="center"/>
          </w:tcPr>
          <w:p w14:paraId="334C8D01" w14:textId="77777777" w:rsidR="004D728D" w:rsidRPr="00F95B02" w:rsidRDefault="004D728D" w:rsidP="001944BD">
            <w:pPr>
              <w:pStyle w:val="TAH"/>
              <w:rPr>
                <w:rFonts w:cs="v5.0.0"/>
              </w:rPr>
            </w:pPr>
            <w:r w:rsidRPr="00F95B02">
              <w:rPr>
                <w:rFonts w:cs="v5.0.0"/>
              </w:rPr>
              <w:t>30</w:t>
            </w:r>
            <w:r w:rsidRPr="00F95B02">
              <w:rPr>
                <w:rFonts w:cs="v5.0.0"/>
                <w:lang w:eastAsia="zh-CN"/>
              </w:rPr>
              <w:t xml:space="preserve"> </w:t>
            </w:r>
            <w:r w:rsidRPr="00F95B02">
              <w:rPr>
                <w:rFonts w:cs="v5.0.0"/>
              </w:rPr>
              <w:t>kHz SCS</w:t>
            </w:r>
          </w:p>
        </w:tc>
        <w:tc>
          <w:tcPr>
            <w:tcW w:w="1264" w:type="dxa"/>
            <w:vAlign w:val="center"/>
          </w:tcPr>
          <w:p w14:paraId="1ACA1E75" w14:textId="77777777" w:rsidR="004D728D" w:rsidRPr="00F95B02" w:rsidRDefault="004D728D" w:rsidP="001944BD">
            <w:pPr>
              <w:pStyle w:val="TAH"/>
              <w:rPr>
                <w:rFonts w:cs="v5.0.0"/>
              </w:rPr>
            </w:pPr>
            <w:r w:rsidRPr="00F95B02">
              <w:rPr>
                <w:rFonts w:cs="v5.0.0"/>
              </w:rPr>
              <w:t>60</w:t>
            </w:r>
            <w:r w:rsidRPr="00F95B02">
              <w:rPr>
                <w:rFonts w:cs="v5.0.0"/>
                <w:lang w:eastAsia="zh-CN"/>
              </w:rPr>
              <w:t xml:space="preserve"> </w:t>
            </w:r>
            <w:r w:rsidRPr="00F95B02">
              <w:rPr>
                <w:rFonts w:cs="v5.0.0"/>
              </w:rPr>
              <w:t>kHz SCS</w:t>
            </w:r>
          </w:p>
        </w:tc>
      </w:tr>
      <w:tr w:rsidR="004D728D" w:rsidRPr="00F95B02" w14:paraId="1C20E72F" w14:textId="77777777" w:rsidTr="001944BD">
        <w:trPr>
          <w:cantSplit/>
          <w:jc w:val="center"/>
        </w:trPr>
        <w:tc>
          <w:tcPr>
            <w:tcW w:w="1701" w:type="dxa"/>
          </w:tcPr>
          <w:p w14:paraId="14712FBD" w14:textId="77777777" w:rsidR="004D728D" w:rsidRPr="00F95B02" w:rsidRDefault="004D728D" w:rsidP="001944BD">
            <w:pPr>
              <w:pStyle w:val="TAL"/>
              <w:jc w:val="center"/>
            </w:pPr>
            <w:r w:rsidRPr="00F95B02">
              <w:t>5</w:t>
            </w:r>
          </w:p>
        </w:tc>
        <w:tc>
          <w:tcPr>
            <w:tcW w:w="1263" w:type="dxa"/>
            <w:vAlign w:val="center"/>
          </w:tcPr>
          <w:p w14:paraId="5541213A" w14:textId="77777777" w:rsidR="004D728D" w:rsidRPr="00F95B02" w:rsidRDefault="004D728D" w:rsidP="001944BD">
            <w:pPr>
              <w:pStyle w:val="TAL"/>
              <w:jc w:val="center"/>
            </w:pPr>
            <w:r w:rsidRPr="00F95B02">
              <w:t>13.9</w:t>
            </w:r>
          </w:p>
        </w:tc>
        <w:tc>
          <w:tcPr>
            <w:tcW w:w="1264" w:type="dxa"/>
            <w:vAlign w:val="center"/>
          </w:tcPr>
          <w:p w14:paraId="3EA4976B" w14:textId="77777777" w:rsidR="004D728D" w:rsidRPr="00F95B02" w:rsidRDefault="004D728D" w:rsidP="001944BD">
            <w:pPr>
              <w:pStyle w:val="TAL"/>
              <w:jc w:val="center"/>
            </w:pPr>
            <w:r w:rsidRPr="00F95B02">
              <w:t>10.4</w:t>
            </w:r>
          </w:p>
        </w:tc>
        <w:tc>
          <w:tcPr>
            <w:tcW w:w="1264" w:type="dxa"/>
            <w:vAlign w:val="center"/>
          </w:tcPr>
          <w:p w14:paraId="4B51CC8C" w14:textId="77777777" w:rsidR="004D728D" w:rsidRPr="00F95B02" w:rsidRDefault="004D728D" w:rsidP="001944BD">
            <w:pPr>
              <w:pStyle w:val="TAL"/>
              <w:jc w:val="center"/>
            </w:pPr>
            <w:r w:rsidRPr="00F95B02">
              <w:t>N/A</w:t>
            </w:r>
          </w:p>
        </w:tc>
      </w:tr>
      <w:tr w:rsidR="004D728D" w:rsidRPr="00F95B02" w14:paraId="3A8D0D9A" w14:textId="77777777" w:rsidTr="001944BD">
        <w:trPr>
          <w:cantSplit/>
          <w:jc w:val="center"/>
        </w:trPr>
        <w:tc>
          <w:tcPr>
            <w:tcW w:w="1701" w:type="dxa"/>
          </w:tcPr>
          <w:p w14:paraId="3551C520" w14:textId="77777777" w:rsidR="004D728D" w:rsidRPr="00F95B02" w:rsidRDefault="004D728D" w:rsidP="001944BD">
            <w:pPr>
              <w:pStyle w:val="TAL"/>
              <w:jc w:val="center"/>
            </w:pPr>
            <w:r w:rsidRPr="00F95B02">
              <w:t>10</w:t>
            </w:r>
          </w:p>
        </w:tc>
        <w:tc>
          <w:tcPr>
            <w:tcW w:w="1263" w:type="dxa"/>
          </w:tcPr>
          <w:p w14:paraId="1D04284E" w14:textId="77777777" w:rsidR="004D728D" w:rsidRPr="00F95B02" w:rsidRDefault="004D728D" w:rsidP="001944BD">
            <w:pPr>
              <w:pStyle w:val="TAL"/>
              <w:jc w:val="center"/>
            </w:pPr>
            <w:r w:rsidRPr="00F95B02">
              <w:t>17.1</w:t>
            </w:r>
          </w:p>
        </w:tc>
        <w:tc>
          <w:tcPr>
            <w:tcW w:w="1264" w:type="dxa"/>
            <w:vAlign w:val="center"/>
          </w:tcPr>
          <w:p w14:paraId="438AFD58" w14:textId="77777777" w:rsidR="004D728D" w:rsidRPr="00F95B02" w:rsidRDefault="004D728D" w:rsidP="001944BD">
            <w:pPr>
              <w:pStyle w:val="TAL"/>
              <w:jc w:val="center"/>
            </w:pPr>
            <w:r w:rsidRPr="00F95B02">
              <w:t>13.8</w:t>
            </w:r>
          </w:p>
        </w:tc>
        <w:tc>
          <w:tcPr>
            <w:tcW w:w="1264" w:type="dxa"/>
            <w:vAlign w:val="center"/>
          </w:tcPr>
          <w:p w14:paraId="4625FDF9" w14:textId="77777777" w:rsidR="004D728D" w:rsidRPr="00F95B02" w:rsidRDefault="004D728D" w:rsidP="001944BD">
            <w:pPr>
              <w:pStyle w:val="TAL"/>
              <w:jc w:val="center"/>
            </w:pPr>
            <w:r w:rsidRPr="00F95B02">
              <w:t>10.4</w:t>
            </w:r>
          </w:p>
        </w:tc>
      </w:tr>
      <w:tr w:rsidR="004D728D" w:rsidRPr="00F95B02" w14:paraId="176EC57A" w14:textId="77777777" w:rsidTr="001944BD">
        <w:trPr>
          <w:cantSplit/>
          <w:jc w:val="center"/>
        </w:trPr>
        <w:tc>
          <w:tcPr>
            <w:tcW w:w="1701" w:type="dxa"/>
          </w:tcPr>
          <w:p w14:paraId="504FA61C" w14:textId="77777777" w:rsidR="004D728D" w:rsidRPr="00F95B02" w:rsidRDefault="004D728D" w:rsidP="001944BD">
            <w:pPr>
              <w:pStyle w:val="TAL"/>
              <w:jc w:val="center"/>
            </w:pPr>
            <w:r w:rsidRPr="00F95B02">
              <w:t>15</w:t>
            </w:r>
          </w:p>
        </w:tc>
        <w:tc>
          <w:tcPr>
            <w:tcW w:w="1263" w:type="dxa"/>
          </w:tcPr>
          <w:p w14:paraId="1AA45FDC" w14:textId="77777777" w:rsidR="004D728D" w:rsidRPr="00F95B02" w:rsidRDefault="004D728D" w:rsidP="001944BD">
            <w:pPr>
              <w:pStyle w:val="TAL"/>
              <w:jc w:val="center"/>
            </w:pPr>
            <w:r w:rsidRPr="00F95B02">
              <w:t>18.9</w:t>
            </w:r>
          </w:p>
        </w:tc>
        <w:tc>
          <w:tcPr>
            <w:tcW w:w="1264" w:type="dxa"/>
            <w:vAlign w:val="center"/>
          </w:tcPr>
          <w:p w14:paraId="2EFE2CAD" w14:textId="77777777" w:rsidR="004D728D" w:rsidRPr="00F95B02" w:rsidRDefault="004D728D" w:rsidP="001944BD">
            <w:pPr>
              <w:pStyle w:val="TAL"/>
              <w:jc w:val="center"/>
            </w:pPr>
            <w:r w:rsidRPr="00F95B02">
              <w:t>15.7</w:t>
            </w:r>
          </w:p>
        </w:tc>
        <w:tc>
          <w:tcPr>
            <w:tcW w:w="1264" w:type="dxa"/>
            <w:vAlign w:val="center"/>
          </w:tcPr>
          <w:p w14:paraId="6804B3B3" w14:textId="77777777" w:rsidR="004D728D" w:rsidRPr="00F95B02" w:rsidRDefault="004D728D" w:rsidP="001944BD">
            <w:pPr>
              <w:pStyle w:val="TAL"/>
              <w:jc w:val="center"/>
            </w:pPr>
            <w:r w:rsidRPr="00F95B02">
              <w:t>12.5</w:t>
            </w:r>
          </w:p>
        </w:tc>
      </w:tr>
      <w:tr w:rsidR="004D728D" w:rsidRPr="00F95B02" w14:paraId="6FB2ECB0" w14:textId="77777777" w:rsidTr="001944BD">
        <w:trPr>
          <w:cantSplit/>
          <w:jc w:val="center"/>
        </w:trPr>
        <w:tc>
          <w:tcPr>
            <w:tcW w:w="1701" w:type="dxa"/>
          </w:tcPr>
          <w:p w14:paraId="0F9A9EEF" w14:textId="77777777" w:rsidR="004D728D" w:rsidRPr="00F95B02" w:rsidRDefault="004D728D" w:rsidP="001944BD">
            <w:pPr>
              <w:pStyle w:val="TAL"/>
              <w:jc w:val="center"/>
            </w:pPr>
            <w:r w:rsidRPr="00F95B02">
              <w:t>20</w:t>
            </w:r>
          </w:p>
        </w:tc>
        <w:tc>
          <w:tcPr>
            <w:tcW w:w="1263" w:type="dxa"/>
          </w:tcPr>
          <w:p w14:paraId="39CFE07C" w14:textId="77777777" w:rsidR="004D728D" w:rsidRPr="00F95B02" w:rsidRDefault="004D728D" w:rsidP="001944BD">
            <w:pPr>
              <w:pStyle w:val="TAL"/>
              <w:jc w:val="center"/>
            </w:pPr>
            <w:r w:rsidRPr="00F95B02">
              <w:t>20.2</w:t>
            </w:r>
          </w:p>
        </w:tc>
        <w:tc>
          <w:tcPr>
            <w:tcW w:w="1264" w:type="dxa"/>
            <w:vAlign w:val="center"/>
          </w:tcPr>
          <w:p w14:paraId="76E3CE95" w14:textId="77777777" w:rsidR="004D728D" w:rsidRPr="00F95B02" w:rsidRDefault="004D728D" w:rsidP="001944BD">
            <w:pPr>
              <w:pStyle w:val="TAL"/>
              <w:jc w:val="center"/>
            </w:pPr>
            <w:r w:rsidRPr="00F95B02">
              <w:t>17</w:t>
            </w:r>
          </w:p>
        </w:tc>
        <w:tc>
          <w:tcPr>
            <w:tcW w:w="1264" w:type="dxa"/>
            <w:vAlign w:val="center"/>
          </w:tcPr>
          <w:p w14:paraId="1C792CA8" w14:textId="77777777" w:rsidR="004D728D" w:rsidRPr="00F95B02" w:rsidRDefault="004D728D" w:rsidP="001944BD">
            <w:pPr>
              <w:pStyle w:val="TAL"/>
              <w:jc w:val="center"/>
            </w:pPr>
            <w:r w:rsidRPr="00F95B02">
              <w:t>13.8</w:t>
            </w:r>
          </w:p>
        </w:tc>
      </w:tr>
      <w:tr w:rsidR="004D728D" w:rsidRPr="00F95B02" w14:paraId="1F1EA58E" w14:textId="77777777" w:rsidTr="001944BD">
        <w:trPr>
          <w:cantSplit/>
          <w:jc w:val="center"/>
        </w:trPr>
        <w:tc>
          <w:tcPr>
            <w:tcW w:w="1701" w:type="dxa"/>
          </w:tcPr>
          <w:p w14:paraId="3E2F1CF7" w14:textId="77777777" w:rsidR="004D728D" w:rsidRPr="00F95B02" w:rsidRDefault="004D728D" w:rsidP="001944BD">
            <w:pPr>
              <w:pStyle w:val="TAL"/>
              <w:jc w:val="center"/>
            </w:pPr>
            <w:r w:rsidRPr="00F95B02">
              <w:t>25</w:t>
            </w:r>
          </w:p>
        </w:tc>
        <w:tc>
          <w:tcPr>
            <w:tcW w:w="1263" w:type="dxa"/>
          </w:tcPr>
          <w:p w14:paraId="3077017A" w14:textId="77777777" w:rsidR="004D728D" w:rsidRPr="00F95B02" w:rsidRDefault="004D728D" w:rsidP="001944BD">
            <w:pPr>
              <w:pStyle w:val="TAL"/>
              <w:jc w:val="center"/>
            </w:pPr>
            <w:r w:rsidRPr="00F95B02">
              <w:t>21.2</w:t>
            </w:r>
          </w:p>
        </w:tc>
        <w:tc>
          <w:tcPr>
            <w:tcW w:w="1264" w:type="dxa"/>
            <w:vAlign w:val="center"/>
          </w:tcPr>
          <w:p w14:paraId="608085AD" w14:textId="77777777" w:rsidR="004D728D" w:rsidRPr="00F95B02" w:rsidRDefault="004D728D" w:rsidP="001944BD">
            <w:pPr>
              <w:pStyle w:val="TAL"/>
              <w:jc w:val="center"/>
            </w:pPr>
            <w:r w:rsidRPr="00F95B02">
              <w:t>18.1</w:t>
            </w:r>
          </w:p>
        </w:tc>
        <w:tc>
          <w:tcPr>
            <w:tcW w:w="1264" w:type="dxa"/>
            <w:vAlign w:val="center"/>
          </w:tcPr>
          <w:p w14:paraId="3D952E51" w14:textId="77777777" w:rsidR="004D728D" w:rsidRPr="00F95B02" w:rsidRDefault="004D728D" w:rsidP="001944BD">
            <w:pPr>
              <w:pStyle w:val="TAL"/>
              <w:jc w:val="center"/>
            </w:pPr>
            <w:r w:rsidRPr="00F95B02">
              <w:t>14.9</w:t>
            </w:r>
          </w:p>
        </w:tc>
      </w:tr>
      <w:tr w:rsidR="004D728D" w:rsidRPr="00F95B02" w14:paraId="7018DADC" w14:textId="77777777" w:rsidTr="001944BD">
        <w:trPr>
          <w:cantSplit/>
          <w:jc w:val="center"/>
        </w:trPr>
        <w:tc>
          <w:tcPr>
            <w:tcW w:w="1701" w:type="dxa"/>
          </w:tcPr>
          <w:p w14:paraId="75C2010A" w14:textId="77777777" w:rsidR="004D728D" w:rsidRPr="00F95B02" w:rsidRDefault="004D728D" w:rsidP="001944BD">
            <w:pPr>
              <w:pStyle w:val="TAL"/>
              <w:jc w:val="center"/>
            </w:pPr>
            <w:r w:rsidRPr="00F95B02">
              <w:t>30</w:t>
            </w:r>
          </w:p>
        </w:tc>
        <w:tc>
          <w:tcPr>
            <w:tcW w:w="1263" w:type="dxa"/>
          </w:tcPr>
          <w:p w14:paraId="2EAECF46" w14:textId="77777777" w:rsidR="004D728D" w:rsidRPr="00F95B02" w:rsidRDefault="004D728D" w:rsidP="001944BD">
            <w:pPr>
              <w:pStyle w:val="TAL"/>
              <w:jc w:val="center"/>
            </w:pPr>
            <w:r w:rsidRPr="00F95B02">
              <w:t>22</w:t>
            </w:r>
          </w:p>
        </w:tc>
        <w:tc>
          <w:tcPr>
            <w:tcW w:w="1264" w:type="dxa"/>
            <w:vAlign w:val="center"/>
          </w:tcPr>
          <w:p w14:paraId="035286FA" w14:textId="77777777" w:rsidR="004D728D" w:rsidRPr="00F95B02" w:rsidRDefault="004D728D" w:rsidP="001944BD">
            <w:pPr>
              <w:pStyle w:val="TAL"/>
              <w:jc w:val="center"/>
            </w:pPr>
            <w:r w:rsidRPr="00F95B02">
              <w:t>18.9</w:t>
            </w:r>
          </w:p>
        </w:tc>
        <w:tc>
          <w:tcPr>
            <w:tcW w:w="1264" w:type="dxa"/>
            <w:vAlign w:val="center"/>
          </w:tcPr>
          <w:p w14:paraId="1010D06F" w14:textId="77777777" w:rsidR="004D728D" w:rsidRPr="00F95B02" w:rsidRDefault="004D728D" w:rsidP="001944BD">
            <w:pPr>
              <w:pStyle w:val="TAL"/>
              <w:jc w:val="center"/>
            </w:pPr>
            <w:r w:rsidRPr="00F95B02">
              <w:t>15.7</w:t>
            </w:r>
          </w:p>
        </w:tc>
      </w:tr>
      <w:tr w:rsidR="004D728D" w:rsidRPr="00F95B02" w14:paraId="40CA2D27" w14:textId="77777777" w:rsidTr="001944BD">
        <w:trPr>
          <w:cantSplit/>
          <w:jc w:val="center"/>
          <w:ins w:id="111" w:author="Huawei" w:date="2020-08-04T15:22:00Z"/>
        </w:trPr>
        <w:tc>
          <w:tcPr>
            <w:tcW w:w="1701" w:type="dxa"/>
          </w:tcPr>
          <w:p w14:paraId="5F4C4191" w14:textId="6A4CFE7E" w:rsidR="004D728D" w:rsidRPr="00F95B02" w:rsidRDefault="004D728D" w:rsidP="001944BD">
            <w:pPr>
              <w:pStyle w:val="TAL"/>
              <w:jc w:val="center"/>
              <w:rPr>
                <w:ins w:id="112" w:author="Huawei" w:date="2020-08-04T15:22:00Z"/>
                <w:lang w:eastAsia="zh-CN"/>
              </w:rPr>
            </w:pPr>
            <w:ins w:id="113" w:author="Huawei" w:date="2020-08-04T15:22:00Z">
              <w:r>
                <w:rPr>
                  <w:rFonts w:hint="eastAsia"/>
                  <w:lang w:eastAsia="zh-CN"/>
                </w:rPr>
                <w:t>3</w:t>
              </w:r>
              <w:r>
                <w:rPr>
                  <w:lang w:eastAsia="zh-CN"/>
                </w:rPr>
                <w:t>5</w:t>
              </w:r>
            </w:ins>
          </w:p>
        </w:tc>
        <w:tc>
          <w:tcPr>
            <w:tcW w:w="1263" w:type="dxa"/>
          </w:tcPr>
          <w:p w14:paraId="0B7C4107" w14:textId="59EEFF60" w:rsidR="004D728D" w:rsidRPr="00F95B02" w:rsidRDefault="006C50D9" w:rsidP="001944BD">
            <w:pPr>
              <w:pStyle w:val="TAL"/>
              <w:jc w:val="center"/>
              <w:rPr>
                <w:ins w:id="114" w:author="Huawei" w:date="2020-08-04T15:22:00Z"/>
                <w:lang w:eastAsia="zh-CN"/>
              </w:rPr>
            </w:pPr>
            <w:ins w:id="115" w:author="Huawei" w:date="2020-08-04T15:33:00Z">
              <w:r>
                <w:rPr>
                  <w:rFonts w:hint="eastAsia"/>
                  <w:lang w:eastAsia="zh-CN"/>
                </w:rPr>
                <w:t>2</w:t>
              </w:r>
              <w:r>
                <w:rPr>
                  <w:lang w:eastAsia="zh-CN"/>
                </w:rPr>
                <w:t>2.7</w:t>
              </w:r>
            </w:ins>
          </w:p>
        </w:tc>
        <w:tc>
          <w:tcPr>
            <w:tcW w:w="1264" w:type="dxa"/>
            <w:vAlign w:val="center"/>
          </w:tcPr>
          <w:p w14:paraId="38D76BDB" w14:textId="42BBE548" w:rsidR="004D728D" w:rsidRPr="00F95B02" w:rsidRDefault="006C50D9" w:rsidP="001944BD">
            <w:pPr>
              <w:pStyle w:val="TAL"/>
              <w:jc w:val="center"/>
              <w:rPr>
                <w:ins w:id="116" w:author="Huawei" w:date="2020-08-04T15:22:00Z"/>
                <w:lang w:eastAsia="zh-CN"/>
              </w:rPr>
            </w:pPr>
            <w:ins w:id="117" w:author="Huawei" w:date="2020-08-04T15:33:00Z">
              <w:r>
                <w:rPr>
                  <w:rFonts w:hint="eastAsia"/>
                  <w:lang w:eastAsia="zh-CN"/>
                </w:rPr>
                <w:t>1</w:t>
              </w:r>
              <w:r>
                <w:rPr>
                  <w:lang w:eastAsia="zh-CN"/>
                </w:rPr>
                <w:t>9.</w:t>
              </w:r>
            </w:ins>
            <w:ins w:id="118" w:author="Huawei" w:date="2020-08-07T21:54:00Z">
              <w:r w:rsidR="006D3A47">
                <w:rPr>
                  <w:lang w:eastAsia="zh-CN"/>
                </w:rPr>
                <w:t>5</w:t>
              </w:r>
            </w:ins>
          </w:p>
        </w:tc>
        <w:tc>
          <w:tcPr>
            <w:tcW w:w="1264" w:type="dxa"/>
            <w:vAlign w:val="center"/>
          </w:tcPr>
          <w:p w14:paraId="3B5180E2" w14:textId="2CA0CAE3" w:rsidR="004D728D" w:rsidRPr="00F95B02" w:rsidRDefault="006C50D9" w:rsidP="001944BD">
            <w:pPr>
              <w:pStyle w:val="TAL"/>
              <w:jc w:val="center"/>
              <w:rPr>
                <w:ins w:id="119" w:author="Huawei" w:date="2020-08-04T15:22:00Z"/>
                <w:lang w:eastAsia="zh-CN"/>
              </w:rPr>
            </w:pPr>
            <w:ins w:id="120" w:author="Huawei" w:date="2020-08-04T15:33:00Z">
              <w:r>
                <w:rPr>
                  <w:rFonts w:hint="eastAsia"/>
                  <w:lang w:eastAsia="zh-CN"/>
                </w:rPr>
                <w:t>1</w:t>
              </w:r>
              <w:r>
                <w:rPr>
                  <w:lang w:eastAsia="zh-CN"/>
                </w:rPr>
                <w:t>6.4</w:t>
              </w:r>
            </w:ins>
          </w:p>
        </w:tc>
      </w:tr>
      <w:tr w:rsidR="004D728D" w:rsidRPr="00F95B02" w14:paraId="575DADEF" w14:textId="77777777" w:rsidTr="001944BD">
        <w:trPr>
          <w:cantSplit/>
          <w:jc w:val="center"/>
        </w:trPr>
        <w:tc>
          <w:tcPr>
            <w:tcW w:w="1701" w:type="dxa"/>
          </w:tcPr>
          <w:p w14:paraId="04912508" w14:textId="77777777" w:rsidR="004D728D" w:rsidRPr="00F95B02" w:rsidRDefault="004D728D" w:rsidP="001944BD">
            <w:pPr>
              <w:pStyle w:val="TAL"/>
              <w:jc w:val="center"/>
            </w:pPr>
            <w:r w:rsidRPr="00F95B02">
              <w:t>40</w:t>
            </w:r>
          </w:p>
        </w:tc>
        <w:tc>
          <w:tcPr>
            <w:tcW w:w="1263" w:type="dxa"/>
          </w:tcPr>
          <w:p w14:paraId="4F46682A" w14:textId="77777777" w:rsidR="004D728D" w:rsidRPr="00F95B02" w:rsidRDefault="004D728D" w:rsidP="001944BD">
            <w:pPr>
              <w:pStyle w:val="TAL"/>
              <w:jc w:val="center"/>
            </w:pPr>
            <w:r w:rsidRPr="00F95B02">
              <w:t>23.3</w:t>
            </w:r>
          </w:p>
        </w:tc>
        <w:tc>
          <w:tcPr>
            <w:tcW w:w="1264" w:type="dxa"/>
            <w:vAlign w:val="center"/>
          </w:tcPr>
          <w:p w14:paraId="5B16FF4E" w14:textId="77777777" w:rsidR="004D728D" w:rsidRPr="00F95B02" w:rsidRDefault="004D728D" w:rsidP="001944BD">
            <w:pPr>
              <w:pStyle w:val="TAL"/>
              <w:jc w:val="center"/>
            </w:pPr>
            <w:r w:rsidRPr="00F95B02">
              <w:t>20.2</w:t>
            </w:r>
          </w:p>
        </w:tc>
        <w:tc>
          <w:tcPr>
            <w:tcW w:w="1264" w:type="dxa"/>
            <w:vAlign w:val="center"/>
          </w:tcPr>
          <w:p w14:paraId="1C4D2A55" w14:textId="77777777" w:rsidR="004D728D" w:rsidRPr="00F95B02" w:rsidRDefault="004D728D" w:rsidP="001944BD">
            <w:pPr>
              <w:pStyle w:val="TAL"/>
              <w:jc w:val="center"/>
            </w:pPr>
            <w:r w:rsidRPr="00F95B02">
              <w:t>17</w:t>
            </w:r>
          </w:p>
        </w:tc>
      </w:tr>
      <w:tr w:rsidR="004D728D" w:rsidRPr="00F95B02" w14:paraId="3B8AB8E5" w14:textId="77777777" w:rsidTr="001944BD">
        <w:trPr>
          <w:cantSplit/>
          <w:jc w:val="center"/>
          <w:ins w:id="121" w:author="Huawei" w:date="2020-08-04T15:22:00Z"/>
        </w:trPr>
        <w:tc>
          <w:tcPr>
            <w:tcW w:w="1701" w:type="dxa"/>
          </w:tcPr>
          <w:p w14:paraId="56EF1897" w14:textId="011AF403" w:rsidR="004D728D" w:rsidRPr="00F95B02" w:rsidRDefault="004D728D" w:rsidP="001944BD">
            <w:pPr>
              <w:pStyle w:val="TAL"/>
              <w:jc w:val="center"/>
              <w:rPr>
                <w:ins w:id="122" w:author="Huawei" w:date="2020-08-04T15:22:00Z"/>
                <w:lang w:eastAsia="zh-CN"/>
              </w:rPr>
            </w:pPr>
            <w:ins w:id="123" w:author="Huawei" w:date="2020-08-04T15:22:00Z">
              <w:r>
                <w:rPr>
                  <w:rFonts w:hint="eastAsia"/>
                  <w:lang w:eastAsia="zh-CN"/>
                </w:rPr>
                <w:t>4</w:t>
              </w:r>
              <w:r>
                <w:rPr>
                  <w:lang w:eastAsia="zh-CN"/>
                </w:rPr>
                <w:t>5</w:t>
              </w:r>
            </w:ins>
          </w:p>
        </w:tc>
        <w:tc>
          <w:tcPr>
            <w:tcW w:w="1263" w:type="dxa"/>
          </w:tcPr>
          <w:p w14:paraId="2D8F388A" w14:textId="17D11B44" w:rsidR="004D728D" w:rsidRPr="00F95B02" w:rsidRDefault="006C50D9" w:rsidP="001944BD">
            <w:pPr>
              <w:pStyle w:val="TAL"/>
              <w:jc w:val="center"/>
              <w:rPr>
                <w:ins w:id="124" w:author="Huawei" w:date="2020-08-04T15:22:00Z"/>
                <w:lang w:eastAsia="zh-CN"/>
              </w:rPr>
            </w:pPr>
            <w:ins w:id="125" w:author="Huawei" w:date="2020-08-04T15:33:00Z">
              <w:r>
                <w:rPr>
                  <w:rFonts w:hint="eastAsia"/>
                  <w:lang w:eastAsia="zh-CN"/>
                </w:rPr>
                <w:t>2</w:t>
              </w:r>
              <w:r>
                <w:rPr>
                  <w:lang w:eastAsia="zh-CN"/>
                </w:rPr>
                <w:t>3.8</w:t>
              </w:r>
            </w:ins>
          </w:p>
        </w:tc>
        <w:tc>
          <w:tcPr>
            <w:tcW w:w="1264" w:type="dxa"/>
            <w:vAlign w:val="center"/>
          </w:tcPr>
          <w:p w14:paraId="6A78DE3F" w14:textId="2EB7B7A6" w:rsidR="004D728D" w:rsidRPr="00F95B02" w:rsidRDefault="006C50D9" w:rsidP="001944BD">
            <w:pPr>
              <w:pStyle w:val="TAL"/>
              <w:jc w:val="center"/>
              <w:rPr>
                <w:ins w:id="126" w:author="Huawei" w:date="2020-08-04T15:22:00Z"/>
                <w:lang w:eastAsia="zh-CN"/>
              </w:rPr>
            </w:pPr>
            <w:ins w:id="127" w:author="Huawei" w:date="2020-08-04T15:34:00Z">
              <w:r>
                <w:rPr>
                  <w:rFonts w:hint="eastAsia"/>
                  <w:lang w:eastAsia="zh-CN"/>
                </w:rPr>
                <w:t>2</w:t>
              </w:r>
              <w:r>
                <w:rPr>
                  <w:lang w:eastAsia="zh-CN"/>
                </w:rPr>
                <w:t>0.7</w:t>
              </w:r>
            </w:ins>
          </w:p>
        </w:tc>
        <w:tc>
          <w:tcPr>
            <w:tcW w:w="1264" w:type="dxa"/>
            <w:vAlign w:val="center"/>
          </w:tcPr>
          <w:p w14:paraId="39F3081B" w14:textId="525B3CA4" w:rsidR="004D728D" w:rsidRPr="00F95B02" w:rsidRDefault="006C50D9" w:rsidP="001944BD">
            <w:pPr>
              <w:pStyle w:val="TAL"/>
              <w:jc w:val="center"/>
              <w:rPr>
                <w:ins w:id="128" w:author="Huawei" w:date="2020-08-04T15:22:00Z"/>
                <w:lang w:eastAsia="zh-CN"/>
              </w:rPr>
            </w:pPr>
            <w:ins w:id="129" w:author="Huawei" w:date="2020-08-04T15:34:00Z">
              <w:r>
                <w:rPr>
                  <w:rFonts w:hint="eastAsia"/>
                  <w:lang w:eastAsia="zh-CN"/>
                </w:rPr>
                <w:t>1</w:t>
              </w:r>
              <w:r>
                <w:rPr>
                  <w:lang w:eastAsia="zh-CN"/>
                </w:rPr>
                <w:t>7.6</w:t>
              </w:r>
            </w:ins>
          </w:p>
        </w:tc>
      </w:tr>
      <w:tr w:rsidR="004D728D" w:rsidRPr="00F95B02" w14:paraId="335D7BC6" w14:textId="77777777" w:rsidTr="001944BD">
        <w:trPr>
          <w:cantSplit/>
          <w:jc w:val="center"/>
        </w:trPr>
        <w:tc>
          <w:tcPr>
            <w:tcW w:w="1701" w:type="dxa"/>
          </w:tcPr>
          <w:p w14:paraId="3FE6865C" w14:textId="77777777" w:rsidR="004D728D" w:rsidRPr="00F95B02" w:rsidRDefault="004D728D" w:rsidP="001944BD">
            <w:pPr>
              <w:pStyle w:val="TAL"/>
              <w:jc w:val="center"/>
            </w:pPr>
            <w:r w:rsidRPr="00F95B02">
              <w:t>50</w:t>
            </w:r>
          </w:p>
        </w:tc>
        <w:tc>
          <w:tcPr>
            <w:tcW w:w="1263" w:type="dxa"/>
          </w:tcPr>
          <w:p w14:paraId="09BD5DC7" w14:textId="77777777" w:rsidR="004D728D" w:rsidRPr="00F95B02" w:rsidRDefault="004D728D" w:rsidP="001944BD">
            <w:pPr>
              <w:pStyle w:val="TAL"/>
              <w:jc w:val="center"/>
            </w:pPr>
            <w:r w:rsidRPr="00F95B02">
              <w:t>24.3</w:t>
            </w:r>
          </w:p>
        </w:tc>
        <w:tc>
          <w:tcPr>
            <w:tcW w:w="1264" w:type="dxa"/>
            <w:vAlign w:val="center"/>
          </w:tcPr>
          <w:p w14:paraId="40C3536A" w14:textId="77777777" w:rsidR="004D728D" w:rsidRPr="00F95B02" w:rsidRDefault="004D728D" w:rsidP="001944BD">
            <w:pPr>
              <w:pStyle w:val="TAL"/>
              <w:jc w:val="center"/>
            </w:pPr>
            <w:r w:rsidRPr="00F95B02">
              <w:t>21.2</w:t>
            </w:r>
          </w:p>
        </w:tc>
        <w:tc>
          <w:tcPr>
            <w:tcW w:w="1264" w:type="dxa"/>
            <w:vAlign w:val="center"/>
          </w:tcPr>
          <w:p w14:paraId="2063E539" w14:textId="77777777" w:rsidR="004D728D" w:rsidRPr="00F95B02" w:rsidRDefault="004D728D" w:rsidP="001944BD">
            <w:pPr>
              <w:pStyle w:val="TAL"/>
              <w:jc w:val="center"/>
            </w:pPr>
            <w:r w:rsidRPr="00F95B02">
              <w:t>18.1</w:t>
            </w:r>
          </w:p>
        </w:tc>
      </w:tr>
      <w:tr w:rsidR="004D728D" w:rsidRPr="00F95B02" w14:paraId="0C904FCD" w14:textId="77777777" w:rsidTr="001944BD">
        <w:trPr>
          <w:cantSplit/>
          <w:jc w:val="center"/>
        </w:trPr>
        <w:tc>
          <w:tcPr>
            <w:tcW w:w="1701" w:type="dxa"/>
          </w:tcPr>
          <w:p w14:paraId="24621A05" w14:textId="77777777" w:rsidR="004D728D" w:rsidRPr="00F95B02" w:rsidRDefault="004D728D" w:rsidP="001944BD">
            <w:pPr>
              <w:pStyle w:val="TAL"/>
              <w:jc w:val="center"/>
            </w:pPr>
            <w:r w:rsidRPr="00F95B02">
              <w:t>60</w:t>
            </w:r>
          </w:p>
        </w:tc>
        <w:tc>
          <w:tcPr>
            <w:tcW w:w="1263" w:type="dxa"/>
          </w:tcPr>
          <w:p w14:paraId="628D0968" w14:textId="77777777" w:rsidR="004D728D" w:rsidRPr="00F95B02" w:rsidRDefault="004D728D" w:rsidP="001944BD">
            <w:pPr>
              <w:pStyle w:val="TAL"/>
              <w:jc w:val="center"/>
            </w:pPr>
            <w:r w:rsidRPr="00F95B02">
              <w:t>N/A</w:t>
            </w:r>
          </w:p>
        </w:tc>
        <w:tc>
          <w:tcPr>
            <w:tcW w:w="1264" w:type="dxa"/>
            <w:vAlign w:val="center"/>
          </w:tcPr>
          <w:p w14:paraId="57AEC195" w14:textId="77777777" w:rsidR="004D728D" w:rsidRPr="00F95B02" w:rsidRDefault="004D728D" w:rsidP="001944BD">
            <w:pPr>
              <w:pStyle w:val="TAL"/>
              <w:jc w:val="center"/>
            </w:pPr>
            <w:r w:rsidRPr="00F95B02">
              <w:t>22</w:t>
            </w:r>
          </w:p>
        </w:tc>
        <w:tc>
          <w:tcPr>
            <w:tcW w:w="1264" w:type="dxa"/>
            <w:vAlign w:val="center"/>
          </w:tcPr>
          <w:p w14:paraId="6645530F" w14:textId="77777777" w:rsidR="004D728D" w:rsidRPr="00F95B02" w:rsidRDefault="004D728D" w:rsidP="001944BD">
            <w:pPr>
              <w:pStyle w:val="TAL"/>
              <w:jc w:val="center"/>
            </w:pPr>
            <w:r w:rsidRPr="00F95B02">
              <w:t>18.9</w:t>
            </w:r>
          </w:p>
        </w:tc>
      </w:tr>
      <w:tr w:rsidR="004D728D" w:rsidRPr="00F95B02" w14:paraId="7519EB25" w14:textId="77777777" w:rsidTr="001944BD">
        <w:trPr>
          <w:cantSplit/>
          <w:jc w:val="center"/>
        </w:trPr>
        <w:tc>
          <w:tcPr>
            <w:tcW w:w="1701" w:type="dxa"/>
          </w:tcPr>
          <w:p w14:paraId="17522DC9" w14:textId="77777777" w:rsidR="004D728D" w:rsidRPr="00F95B02" w:rsidRDefault="004D728D" w:rsidP="001944BD">
            <w:pPr>
              <w:pStyle w:val="TAL"/>
              <w:jc w:val="center"/>
            </w:pPr>
            <w:r w:rsidRPr="00F95B02">
              <w:t>70</w:t>
            </w:r>
          </w:p>
        </w:tc>
        <w:tc>
          <w:tcPr>
            <w:tcW w:w="1263" w:type="dxa"/>
          </w:tcPr>
          <w:p w14:paraId="46B34858" w14:textId="77777777" w:rsidR="004D728D" w:rsidRPr="00F95B02" w:rsidRDefault="004D728D" w:rsidP="001944BD">
            <w:pPr>
              <w:pStyle w:val="TAL"/>
              <w:jc w:val="center"/>
            </w:pPr>
            <w:r w:rsidRPr="00F95B02">
              <w:t>N/A</w:t>
            </w:r>
          </w:p>
        </w:tc>
        <w:tc>
          <w:tcPr>
            <w:tcW w:w="1264" w:type="dxa"/>
            <w:vAlign w:val="center"/>
          </w:tcPr>
          <w:p w14:paraId="66EB2704" w14:textId="77777777" w:rsidR="004D728D" w:rsidRPr="00F95B02" w:rsidRDefault="004D728D" w:rsidP="001944BD">
            <w:pPr>
              <w:pStyle w:val="TAL"/>
              <w:jc w:val="center"/>
            </w:pPr>
            <w:r w:rsidRPr="00F95B02">
              <w:t>22.7</w:t>
            </w:r>
          </w:p>
        </w:tc>
        <w:tc>
          <w:tcPr>
            <w:tcW w:w="1264" w:type="dxa"/>
            <w:vAlign w:val="center"/>
          </w:tcPr>
          <w:p w14:paraId="6644B67E" w14:textId="77777777" w:rsidR="004D728D" w:rsidRPr="00F95B02" w:rsidRDefault="004D728D" w:rsidP="001944BD">
            <w:pPr>
              <w:pStyle w:val="TAL"/>
              <w:jc w:val="center"/>
            </w:pPr>
            <w:r w:rsidRPr="00F95B02">
              <w:t>19.6</w:t>
            </w:r>
          </w:p>
        </w:tc>
      </w:tr>
      <w:tr w:rsidR="004D728D" w:rsidRPr="00F95B02" w14:paraId="238F495A" w14:textId="77777777" w:rsidTr="001944BD">
        <w:trPr>
          <w:cantSplit/>
          <w:jc w:val="center"/>
        </w:trPr>
        <w:tc>
          <w:tcPr>
            <w:tcW w:w="1701" w:type="dxa"/>
          </w:tcPr>
          <w:p w14:paraId="7E5ECF71" w14:textId="77777777" w:rsidR="004D728D" w:rsidRPr="00F95B02" w:rsidRDefault="004D728D" w:rsidP="001944BD">
            <w:pPr>
              <w:pStyle w:val="TAL"/>
              <w:jc w:val="center"/>
            </w:pPr>
            <w:r w:rsidRPr="00F95B02">
              <w:t>80</w:t>
            </w:r>
          </w:p>
        </w:tc>
        <w:tc>
          <w:tcPr>
            <w:tcW w:w="1263" w:type="dxa"/>
          </w:tcPr>
          <w:p w14:paraId="16491C90" w14:textId="77777777" w:rsidR="004D728D" w:rsidRPr="00F95B02" w:rsidRDefault="004D728D" w:rsidP="001944BD">
            <w:pPr>
              <w:pStyle w:val="TAL"/>
              <w:jc w:val="center"/>
            </w:pPr>
            <w:r w:rsidRPr="00F95B02">
              <w:t>N/A</w:t>
            </w:r>
          </w:p>
        </w:tc>
        <w:tc>
          <w:tcPr>
            <w:tcW w:w="1264" w:type="dxa"/>
            <w:vAlign w:val="center"/>
          </w:tcPr>
          <w:p w14:paraId="0DD97331" w14:textId="77777777" w:rsidR="004D728D" w:rsidRPr="00F95B02" w:rsidRDefault="004D728D" w:rsidP="001944BD">
            <w:pPr>
              <w:pStyle w:val="TAL"/>
              <w:jc w:val="center"/>
            </w:pPr>
            <w:r w:rsidRPr="00F95B02">
              <w:t>23.3</w:t>
            </w:r>
          </w:p>
        </w:tc>
        <w:tc>
          <w:tcPr>
            <w:tcW w:w="1264" w:type="dxa"/>
            <w:vAlign w:val="center"/>
          </w:tcPr>
          <w:p w14:paraId="6A24DF16" w14:textId="77777777" w:rsidR="004D728D" w:rsidRPr="00F95B02" w:rsidRDefault="004D728D" w:rsidP="001944BD">
            <w:pPr>
              <w:pStyle w:val="TAL"/>
              <w:jc w:val="center"/>
            </w:pPr>
            <w:r w:rsidRPr="00F95B02">
              <w:t>20.2</w:t>
            </w:r>
          </w:p>
        </w:tc>
      </w:tr>
      <w:tr w:rsidR="004D728D" w:rsidRPr="00F95B02" w14:paraId="7E049B96" w14:textId="77777777" w:rsidTr="001944BD">
        <w:trPr>
          <w:cantSplit/>
          <w:jc w:val="center"/>
        </w:trPr>
        <w:tc>
          <w:tcPr>
            <w:tcW w:w="1701" w:type="dxa"/>
          </w:tcPr>
          <w:p w14:paraId="4AFDCCEC" w14:textId="77777777" w:rsidR="004D728D" w:rsidRPr="00F95B02" w:rsidRDefault="004D728D" w:rsidP="001944BD">
            <w:pPr>
              <w:pStyle w:val="TAL"/>
              <w:jc w:val="center"/>
            </w:pPr>
            <w:r w:rsidRPr="00F95B02">
              <w:t>90</w:t>
            </w:r>
          </w:p>
        </w:tc>
        <w:tc>
          <w:tcPr>
            <w:tcW w:w="1263" w:type="dxa"/>
          </w:tcPr>
          <w:p w14:paraId="05AB61AA" w14:textId="77777777" w:rsidR="004D728D" w:rsidRPr="00F95B02" w:rsidRDefault="004D728D" w:rsidP="001944BD">
            <w:pPr>
              <w:pStyle w:val="TAL"/>
              <w:jc w:val="center"/>
            </w:pPr>
            <w:r w:rsidRPr="00F95B02">
              <w:t>N/A</w:t>
            </w:r>
          </w:p>
        </w:tc>
        <w:tc>
          <w:tcPr>
            <w:tcW w:w="1264" w:type="dxa"/>
            <w:vAlign w:val="center"/>
          </w:tcPr>
          <w:p w14:paraId="1ACE67C3" w14:textId="77777777" w:rsidR="004D728D" w:rsidRPr="00F95B02" w:rsidRDefault="004D728D" w:rsidP="001944BD">
            <w:pPr>
              <w:pStyle w:val="TAL"/>
              <w:jc w:val="center"/>
            </w:pPr>
            <w:r w:rsidRPr="00F95B02">
              <w:t>23.8</w:t>
            </w:r>
          </w:p>
        </w:tc>
        <w:tc>
          <w:tcPr>
            <w:tcW w:w="1264" w:type="dxa"/>
            <w:vAlign w:val="center"/>
          </w:tcPr>
          <w:p w14:paraId="7B6F75BC" w14:textId="77777777" w:rsidR="004D728D" w:rsidRPr="00F95B02" w:rsidRDefault="004D728D" w:rsidP="001944BD">
            <w:pPr>
              <w:pStyle w:val="TAL"/>
              <w:jc w:val="center"/>
            </w:pPr>
            <w:r w:rsidRPr="00F95B02">
              <w:t>20.8</w:t>
            </w:r>
          </w:p>
        </w:tc>
      </w:tr>
      <w:tr w:rsidR="004D728D" w:rsidRPr="00F95B02" w14:paraId="4FEE6E11" w14:textId="77777777" w:rsidTr="001944BD">
        <w:trPr>
          <w:cantSplit/>
          <w:jc w:val="center"/>
        </w:trPr>
        <w:tc>
          <w:tcPr>
            <w:tcW w:w="1701" w:type="dxa"/>
          </w:tcPr>
          <w:p w14:paraId="11D1D815" w14:textId="77777777" w:rsidR="004D728D" w:rsidRPr="00F95B02" w:rsidRDefault="004D728D" w:rsidP="001944BD">
            <w:pPr>
              <w:pStyle w:val="TAL"/>
              <w:jc w:val="center"/>
            </w:pPr>
            <w:r w:rsidRPr="00F95B02">
              <w:t>100</w:t>
            </w:r>
          </w:p>
        </w:tc>
        <w:tc>
          <w:tcPr>
            <w:tcW w:w="1263" w:type="dxa"/>
          </w:tcPr>
          <w:p w14:paraId="3A5B6A95" w14:textId="77777777" w:rsidR="004D728D" w:rsidRPr="00F95B02" w:rsidRDefault="004D728D" w:rsidP="001944BD">
            <w:pPr>
              <w:pStyle w:val="TAL"/>
              <w:jc w:val="center"/>
            </w:pPr>
            <w:r w:rsidRPr="00F95B02">
              <w:t>N/A</w:t>
            </w:r>
          </w:p>
        </w:tc>
        <w:tc>
          <w:tcPr>
            <w:tcW w:w="1264" w:type="dxa"/>
            <w:vAlign w:val="center"/>
          </w:tcPr>
          <w:p w14:paraId="60149E82" w14:textId="77777777" w:rsidR="004D728D" w:rsidRPr="00F95B02" w:rsidRDefault="004D728D" w:rsidP="001944BD">
            <w:pPr>
              <w:pStyle w:val="TAL"/>
              <w:jc w:val="center"/>
            </w:pPr>
            <w:r w:rsidRPr="00F95B02">
              <w:t>24.3</w:t>
            </w:r>
          </w:p>
        </w:tc>
        <w:tc>
          <w:tcPr>
            <w:tcW w:w="1264" w:type="dxa"/>
            <w:vAlign w:val="center"/>
          </w:tcPr>
          <w:p w14:paraId="1211CCE7" w14:textId="77777777" w:rsidR="004D728D" w:rsidRPr="00F95B02" w:rsidRDefault="004D728D" w:rsidP="001944BD">
            <w:pPr>
              <w:pStyle w:val="TAL"/>
              <w:jc w:val="center"/>
            </w:pPr>
            <w:r w:rsidRPr="00F95B02">
              <w:t>21.3</w:t>
            </w:r>
          </w:p>
        </w:tc>
      </w:tr>
    </w:tbl>
    <w:p w14:paraId="4677BC76" w14:textId="77777777" w:rsidR="004D728D" w:rsidRPr="004D728D" w:rsidRDefault="004D728D" w:rsidP="004D728D">
      <w:pPr>
        <w:rPr>
          <w:lang w:val="en-US"/>
        </w:rPr>
      </w:pPr>
    </w:p>
    <w:p w14:paraId="656D5B6D" w14:textId="77777777" w:rsidR="00793147" w:rsidRDefault="00793147" w:rsidP="00793147">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07C50AF2" w14:textId="77777777" w:rsidR="001944BD" w:rsidRPr="00F95B02" w:rsidRDefault="001944BD" w:rsidP="001944BD">
      <w:pPr>
        <w:pStyle w:val="4"/>
      </w:pPr>
      <w:bookmarkStart w:id="130" w:name="_Toc535411415"/>
      <w:bookmarkStart w:id="131" w:name="_Toc29811670"/>
      <w:bookmarkStart w:id="132" w:name="_Toc36817222"/>
      <w:bookmarkStart w:id="133" w:name="_Toc37260138"/>
      <w:bookmarkStart w:id="134" w:name="_Toc37267526"/>
      <w:bookmarkStart w:id="135" w:name="_Toc44712128"/>
      <w:bookmarkStart w:id="136" w:name="_Toc45893441"/>
      <w:r w:rsidRPr="00F95B02">
        <w:t>6.3.4.2</w:t>
      </w:r>
      <w:r w:rsidRPr="00F95B02">
        <w:tab/>
        <w:t>Minimum Requirement</w:t>
      </w:r>
      <w:bookmarkEnd w:id="130"/>
      <w:bookmarkEnd w:id="131"/>
      <w:bookmarkEnd w:id="132"/>
      <w:bookmarkEnd w:id="133"/>
      <w:bookmarkEnd w:id="134"/>
      <w:bookmarkEnd w:id="135"/>
      <w:bookmarkEnd w:id="136"/>
    </w:p>
    <w:p w14:paraId="2D41908D" w14:textId="77777777" w:rsidR="001944BD" w:rsidRPr="00F95B02" w:rsidRDefault="001944BD" w:rsidP="001944BD">
      <w:pPr>
        <w:spacing w:line="240" w:lineRule="exact"/>
        <w:rPr>
          <w:lang w:eastAsia="zh-CN"/>
        </w:rPr>
      </w:pPr>
      <w:r w:rsidRPr="00F95B02">
        <w:rPr>
          <w:lang w:eastAsia="zh-CN"/>
        </w:rPr>
        <w:t xml:space="preserve">NB-IoT RB power dynamic range </w:t>
      </w:r>
      <w:r w:rsidRPr="00F95B02">
        <w:t>for NB-IoT operation in NR in-band</w:t>
      </w:r>
      <w:r w:rsidRPr="00F95B02">
        <w:rPr>
          <w:lang w:eastAsia="zh-CN"/>
        </w:rPr>
        <w:t xml:space="preserve"> shall be larger than or equal to the level specified in Table 6.3.4.2-1. This power dynamic range level is only required for one NB-IoT RB.</w:t>
      </w:r>
    </w:p>
    <w:p w14:paraId="47533243" w14:textId="77777777" w:rsidR="001944BD" w:rsidRPr="00F95B02" w:rsidRDefault="001944BD" w:rsidP="001944BD">
      <w:pPr>
        <w:pStyle w:val="TH"/>
      </w:pPr>
      <w:r w:rsidRPr="00F95B02">
        <w:t>Table 6.3.</w:t>
      </w:r>
      <w:r w:rsidRPr="00F95B02">
        <w:rPr>
          <w:lang w:eastAsia="zh-CN"/>
        </w:rPr>
        <w:t>4</w:t>
      </w:r>
      <w:r w:rsidRPr="00F95B02">
        <w:t>.2-1: NB-IoT RB power dynamic range for NB-IoT operation in NR in-band</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815"/>
        <w:gridCol w:w="1701"/>
      </w:tblGrid>
      <w:tr w:rsidR="001944BD" w:rsidRPr="00F95B02" w14:paraId="36918FA0" w14:textId="77777777" w:rsidTr="001944BD">
        <w:trPr>
          <w:cantSplit/>
          <w:jc w:val="center"/>
        </w:trPr>
        <w:tc>
          <w:tcPr>
            <w:tcW w:w="1701" w:type="dxa"/>
          </w:tcPr>
          <w:p w14:paraId="5DBC014A" w14:textId="77777777" w:rsidR="001944BD" w:rsidRPr="00F95B02" w:rsidRDefault="001944BD" w:rsidP="001944BD">
            <w:pPr>
              <w:pStyle w:val="TAH"/>
            </w:pPr>
            <w:r w:rsidRPr="00F95B02">
              <w:rPr>
                <w:lang w:eastAsia="zh-CN"/>
              </w:rPr>
              <w:t>BS channel bandwidth</w:t>
            </w:r>
            <w:r w:rsidRPr="00F95B02">
              <w:t xml:space="preserve"> (MHz)</w:t>
            </w:r>
          </w:p>
        </w:tc>
        <w:tc>
          <w:tcPr>
            <w:tcW w:w="4815" w:type="dxa"/>
            <w:vAlign w:val="center"/>
          </w:tcPr>
          <w:p w14:paraId="108A62A1" w14:textId="77777777" w:rsidR="001944BD" w:rsidRPr="00F95B02" w:rsidRDefault="001944BD" w:rsidP="001944BD">
            <w:pPr>
              <w:pStyle w:val="TAH"/>
            </w:pPr>
            <w:r w:rsidRPr="00F95B02">
              <w:t>NB-IoT RB frequency position</w:t>
            </w:r>
          </w:p>
        </w:tc>
        <w:tc>
          <w:tcPr>
            <w:tcW w:w="1701" w:type="dxa"/>
            <w:vAlign w:val="center"/>
          </w:tcPr>
          <w:p w14:paraId="27F67FCC" w14:textId="77777777" w:rsidR="001944BD" w:rsidRPr="00F95B02" w:rsidRDefault="001944BD" w:rsidP="001944BD">
            <w:pPr>
              <w:pStyle w:val="TAH"/>
            </w:pPr>
            <w:r w:rsidRPr="00F95B02">
              <w:t>NB-IoT RB power dynamic range (dB)</w:t>
            </w:r>
          </w:p>
        </w:tc>
      </w:tr>
      <w:tr w:rsidR="001944BD" w:rsidRPr="00F95B02" w14:paraId="19355A7C" w14:textId="77777777" w:rsidTr="001944BD">
        <w:trPr>
          <w:cantSplit/>
          <w:jc w:val="center"/>
        </w:trPr>
        <w:tc>
          <w:tcPr>
            <w:tcW w:w="1701" w:type="dxa"/>
          </w:tcPr>
          <w:p w14:paraId="093FB0CA" w14:textId="77777777" w:rsidR="001944BD" w:rsidRPr="00F95B02" w:rsidRDefault="001944BD" w:rsidP="001944BD">
            <w:pPr>
              <w:pStyle w:val="TAC"/>
            </w:pPr>
            <w:r w:rsidRPr="00F95B02">
              <w:t>5, 10</w:t>
            </w:r>
          </w:p>
        </w:tc>
        <w:tc>
          <w:tcPr>
            <w:tcW w:w="4815" w:type="dxa"/>
            <w:vAlign w:val="center"/>
          </w:tcPr>
          <w:p w14:paraId="6B6DE9AE" w14:textId="77777777" w:rsidR="001944BD" w:rsidRPr="00F95B02" w:rsidRDefault="001944BD" w:rsidP="001944BD">
            <w:pPr>
              <w:pStyle w:val="TAC"/>
            </w:pPr>
            <w:r w:rsidRPr="00F95B02">
              <w:t>Any</w:t>
            </w:r>
          </w:p>
        </w:tc>
        <w:tc>
          <w:tcPr>
            <w:tcW w:w="1701" w:type="dxa"/>
            <w:vAlign w:val="center"/>
          </w:tcPr>
          <w:p w14:paraId="72AAB02B" w14:textId="77777777" w:rsidR="001944BD" w:rsidRPr="00F95B02" w:rsidRDefault="001944BD" w:rsidP="001944BD">
            <w:pPr>
              <w:pStyle w:val="TAC"/>
            </w:pPr>
            <w:r w:rsidRPr="00F95B02">
              <w:t>+6</w:t>
            </w:r>
          </w:p>
        </w:tc>
      </w:tr>
      <w:tr w:rsidR="001944BD" w:rsidRPr="00F95B02" w14:paraId="14DEEF14" w14:textId="77777777" w:rsidTr="001944BD">
        <w:trPr>
          <w:cantSplit/>
          <w:jc w:val="center"/>
        </w:trPr>
        <w:tc>
          <w:tcPr>
            <w:tcW w:w="1701" w:type="dxa"/>
            <w:vMerge w:val="restart"/>
            <w:vAlign w:val="center"/>
          </w:tcPr>
          <w:p w14:paraId="2EDCFA13" w14:textId="77777777" w:rsidR="001944BD" w:rsidRPr="00F95B02" w:rsidRDefault="001944BD" w:rsidP="001944BD">
            <w:pPr>
              <w:pStyle w:val="TAC"/>
            </w:pPr>
            <w:r w:rsidRPr="00F95B02">
              <w:t>15</w:t>
            </w:r>
          </w:p>
        </w:tc>
        <w:tc>
          <w:tcPr>
            <w:tcW w:w="4815" w:type="dxa"/>
            <w:vAlign w:val="center"/>
          </w:tcPr>
          <w:p w14:paraId="6E727920" w14:textId="77777777" w:rsidR="001944BD" w:rsidRPr="00F95B02" w:rsidRDefault="001944BD" w:rsidP="001944BD">
            <w:pPr>
              <w:pStyle w:val="TAC"/>
            </w:pPr>
            <w:r w:rsidRPr="00F95B02">
              <w:t>Within center 77*180kHz+15kHz at each edge</w:t>
            </w:r>
          </w:p>
        </w:tc>
        <w:tc>
          <w:tcPr>
            <w:tcW w:w="1701" w:type="dxa"/>
            <w:vAlign w:val="center"/>
          </w:tcPr>
          <w:p w14:paraId="389DB2BE" w14:textId="77777777" w:rsidR="001944BD" w:rsidRPr="00F95B02" w:rsidRDefault="001944BD" w:rsidP="001944BD">
            <w:pPr>
              <w:pStyle w:val="TAC"/>
            </w:pPr>
            <w:r w:rsidRPr="00F95B02">
              <w:t>+6</w:t>
            </w:r>
          </w:p>
        </w:tc>
      </w:tr>
      <w:tr w:rsidR="001944BD" w:rsidRPr="00F95B02" w14:paraId="60A2DE3A" w14:textId="77777777" w:rsidTr="001944BD">
        <w:trPr>
          <w:cantSplit/>
          <w:jc w:val="center"/>
        </w:trPr>
        <w:tc>
          <w:tcPr>
            <w:tcW w:w="1701" w:type="dxa"/>
            <w:vMerge/>
          </w:tcPr>
          <w:p w14:paraId="478693C1" w14:textId="77777777" w:rsidR="001944BD" w:rsidRPr="00F95B02" w:rsidRDefault="001944BD" w:rsidP="001944BD">
            <w:pPr>
              <w:pStyle w:val="TAC"/>
            </w:pPr>
          </w:p>
        </w:tc>
        <w:tc>
          <w:tcPr>
            <w:tcW w:w="4815" w:type="dxa"/>
          </w:tcPr>
          <w:p w14:paraId="10DF2384" w14:textId="77777777" w:rsidR="001944BD" w:rsidRPr="00F95B02" w:rsidRDefault="001944BD" w:rsidP="001944BD">
            <w:pPr>
              <w:pStyle w:val="TAC"/>
            </w:pPr>
            <w:r w:rsidRPr="00F95B02">
              <w:t>Other</w:t>
            </w:r>
          </w:p>
        </w:tc>
        <w:tc>
          <w:tcPr>
            <w:tcW w:w="1701" w:type="dxa"/>
            <w:vAlign w:val="center"/>
          </w:tcPr>
          <w:p w14:paraId="5B622E9B" w14:textId="77777777" w:rsidR="001944BD" w:rsidRPr="00F95B02" w:rsidRDefault="001944BD" w:rsidP="001944BD">
            <w:pPr>
              <w:pStyle w:val="TAC"/>
            </w:pPr>
            <w:r w:rsidRPr="00F95B02">
              <w:t>+3</w:t>
            </w:r>
          </w:p>
        </w:tc>
      </w:tr>
      <w:tr w:rsidR="001944BD" w:rsidRPr="00F95B02" w14:paraId="5CB2189C" w14:textId="77777777" w:rsidTr="001944BD">
        <w:trPr>
          <w:cantSplit/>
          <w:jc w:val="center"/>
        </w:trPr>
        <w:tc>
          <w:tcPr>
            <w:tcW w:w="1701" w:type="dxa"/>
            <w:vMerge w:val="restart"/>
            <w:vAlign w:val="center"/>
          </w:tcPr>
          <w:p w14:paraId="633442D1" w14:textId="77777777" w:rsidR="001944BD" w:rsidRPr="00F95B02" w:rsidRDefault="001944BD" w:rsidP="001944BD">
            <w:pPr>
              <w:pStyle w:val="TAC"/>
            </w:pPr>
            <w:r w:rsidRPr="00F95B02">
              <w:t>20</w:t>
            </w:r>
          </w:p>
        </w:tc>
        <w:tc>
          <w:tcPr>
            <w:tcW w:w="4815" w:type="dxa"/>
          </w:tcPr>
          <w:p w14:paraId="66F42D68" w14:textId="77777777" w:rsidR="001944BD" w:rsidRPr="00F95B02" w:rsidRDefault="001944BD" w:rsidP="001944BD">
            <w:pPr>
              <w:pStyle w:val="TAC"/>
            </w:pPr>
            <w:r w:rsidRPr="00F95B02">
              <w:t>Within center 102*180kHz+15kHz at each edge</w:t>
            </w:r>
          </w:p>
        </w:tc>
        <w:tc>
          <w:tcPr>
            <w:tcW w:w="1701" w:type="dxa"/>
            <w:vAlign w:val="center"/>
          </w:tcPr>
          <w:p w14:paraId="407ED4AF" w14:textId="77777777" w:rsidR="001944BD" w:rsidRPr="00F95B02" w:rsidRDefault="001944BD" w:rsidP="001944BD">
            <w:pPr>
              <w:pStyle w:val="TAC"/>
            </w:pPr>
            <w:r w:rsidRPr="00F95B02">
              <w:t>+6</w:t>
            </w:r>
          </w:p>
        </w:tc>
      </w:tr>
      <w:tr w:rsidR="001944BD" w:rsidRPr="00F95B02" w14:paraId="71728823" w14:textId="77777777" w:rsidTr="001944BD">
        <w:trPr>
          <w:cantSplit/>
          <w:jc w:val="center"/>
        </w:trPr>
        <w:tc>
          <w:tcPr>
            <w:tcW w:w="1701" w:type="dxa"/>
            <w:vMerge/>
          </w:tcPr>
          <w:p w14:paraId="37670D1C" w14:textId="77777777" w:rsidR="001944BD" w:rsidRPr="00F95B02" w:rsidRDefault="001944BD" w:rsidP="001944BD">
            <w:pPr>
              <w:pStyle w:val="TAC"/>
            </w:pPr>
          </w:p>
        </w:tc>
        <w:tc>
          <w:tcPr>
            <w:tcW w:w="4815" w:type="dxa"/>
          </w:tcPr>
          <w:p w14:paraId="076ECF5B" w14:textId="77777777" w:rsidR="001944BD" w:rsidRPr="00F95B02" w:rsidRDefault="001944BD" w:rsidP="001944BD">
            <w:pPr>
              <w:pStyle w:val="TAC"/>
            </w:pPr>
            <w:r w:rsidRPr="00F95B02">
              <w:t>Other</w:t>
            </w:r>
          </w:p>
        </w:tc>
        <w:tc>
          <w:tcPr>
            <w:tcW w:w="1701" w:type="dxa"/>
            <w:vAlign w:val="center"/>
          </w:tcPr>
          <w:p w14:paraId="411583EA" w14:textId="77777777" w:rsidR="001944BD" w:rsidRPr="00F95B02" w:rsidRDefault="001944BD" w:rsidP="001944BD">
            <w:pPr>
              <w:pStyle w:val="TAC"/>
            </w:pPr>
            <w:r w:rsidRPr="00F95B02">
              <w:t>+3</w:t>
            </w:r>
          </w:p>
        </w:tc>
      </w:tr>
      <w:tr w:rsidR="001944BD" w:rsidRPr="00F95B02" w14:paraId="5A021EA2" w14:textId="77777777" w:rsidTr="001944BD">
        <w:trPr>
          <w:cantSplit/>
          <w:jc w:val="center"/>
        </w:trPr>
        <w:tc>
          <w:tcPr>
            <w:tcW w:w="1701" w:type="dxa"/>
            <w:vMerge w:val="restart"/>
          </w:tcPr>
          <w:p w14:paraId="51DDA8A4" w14:textId="25F8FAB0" w:rsidR="001944BD" w:rsidRPr="00F95B02" w:rsidRDefault="001944BD" w:rsidP="001944BD">
            <w:pPr>
              <w:pStyle w:val="TAC"/>
            </w:pPr>
            <w:r w:rsidRPr="00F95B02">
              <w:t>25, 30,</w:t>
            </w:r>
            <w:ins w:id="137" w:author="Huawei" w:date="2020-08-04T15:37:00Z">
              <w:r>
                <w:t xml:space="preserve"> 35,</w:t>
              </w:r>
            </w:ins>
            <w:r w:rsidRPr="00F95B02">
              <w:t xml:space="preserve"> 40, </w:t>
            </w:r>
            <w:ins w:id="138" w:author="Huawei" w:date="2020-08-04T15:37:00Z">
              <w:r>
                <w:t xml:space="preserve">45, </w:t>
              </w:r>
            </w:ins>
            <w:r w:rsidRPr="00F95B02">
              <w:t>50, 60, 70, 80, 90, 100</w:t>
            </w:r>
          </w:p>
        </w:tc>
        <w:tc>
          <w:tcPr>
            <w:tcW w:w="4815" w:type="dxa"/>
          </w:tcPr>
          <w:p w14:paraId="3F9B7438" w14:textId="77777777" w:rsidR="001944BD" w:rsidRPr="00F95B02" w:rsidRDefault="001944BD" w:rsidP="001944BD">
            <w:pPr>
              <w:pStyle w:val="TAC"/>
            </w:pPr>
            <w:r w:rsidRPr="00F95B02">
              <w:t>Within center 90% of BS channel bandwidth</w:t>
            </w:r>
          </w:p>
        </w:tc>
        <w:tc>
          <w:tcPr>
            <w:tcW w:w="1701" w:type="dxa"/>
            <w:vAlign w:val="center"/>
          </w:tcPr>
          <w:p w14:paraId="49C65D9D" w14:textId="77777777" w:rsidR="001944BD" w:rsidRPr="00F95B02" w:rsidRDefault="001944BD" w:rsidP="001944BD">
            <w:pPr>
              <w:pStyle w:val="TAC"/>
            </w:pPr>
            <w:r w:rsidRPr="00F95B02">
              <w:t>+6</w:t>
            </w:r>
          </w:p>
        </w:tc>
      </w:tr>
      <w:tr w:rsidR="001944BD" w:rsidRPr="00F95B02" w14:paraId="44B36D39" w14:textId="77777777" w:rsidTr="001944BD">
        <w:trPr>
          <w:cantSplit/>
          <w:jc w:val="center"/>
        </w:trPr>
        <w:tc>
          <w:tcPr>
            <w:tcW w:w="1701" w:type="dxa"/>
            <w:vMerge/>
          </w:tcPr>
          <w:p w14:paraId="1E5E1B73" w14:textId="77777777" w:rsidR="001944BD" w:rsidRPr="00F95B02" w:rsidRDefault="001944BD" w:rsidP="001944BD">
            <w:pPr>
              <w:pStyle w:val="TAL"/>
              <w:jc w:val="center"/>
            </w:pPr>
          </w:p>
        </w:tc>
        <w:tc>
          <w:tcPr>
            <w:tcW w:w="4815" w:type="dxa"/>
          </w:tcPr>
          <w:p w14:paraId="1B4FC227" w14:textId="77777777" w:rsidR="001944BD" w:rsidRPr="00F95B02" w:rsidRDefault="001944BD" w:rsidP="001944BD">
            <w:pPr>
              <w:pStyle w:val="TAC"/>
            </w:pPr>
            <w:r w:rsidRPr="00F95B02">
              <w:t>Other</w:t>
            </w:r>
          </w:p>
        </w:tc>
        <w:tc>
          <w:tcPr>
            <w:tcW w:w="1701" w:type="dxa"/>
            <w:vAlign w:val="center"/>
          </w:tcPr>
          <w:p w14:paraId="5DD80E8F" w14:textId="77777777" w:rsidR="001944BD" w:rsidRPr="00F95B02" w:rsidRDefault="001944BD" w:rsidP="001944BD">
            <w:pPr>
              <w:pStyle w:val="TAC"/>
            </w:pPr>
            <w:r w:rsidRPr="00F95B02">
              <w:t>+3</w:t>
            </w:r>
          </w:p>
        </w:tc>
      </w:tr>
    </w:tbl>
    <w:p w14:paraId="461812AA" w14:textId="77777777" w:rsidR="001944BD" w:rsidRPr="001944BD" w:rsidRDefault="001944BD" w:rsidP="001944BD">
      <w:pPr>
        <w:rPr>
          <w:lang w:val="en-US"/>
        </w:rPr>
      </w:pPr>
    </w:p>
    <w:p w14:paraId="2F594794" w14:textId="77777777" w:rsidR="00793147" w:rsidRDefault="00793147" w:rsidP="00793147">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65383547" w14:textId="77777777" w:rsidR="001944BD" w:rsidRPr="00F95B02" w:rsidRDefault="001944BD" w:rsidP="001944BD">
      <w:pPr>
        <w:pStyle w:val="4"/>
      </w:pPr>
      <w:bookmarkStart w:id="139" w:name="_Toc13080199"/>
      <w:bookmarkStart w:id="140" w:name="_Toc29811698"/>
      <w:bookmarkStart w:id="141" w:name="_Toc36817250"/>
      <w:bookmarkStart w:id="142" w:name="_Toc37260166"/>
      <w:bookmarkStart w:id="143" w:name="_Toc37267554"/>
      <w:bookmarkStart w:id="144" w:name="_Toc44712156"/>
      <w:bookmarkStart w:id="145" w:name="_Toc45893469"/>
      <w:r w:rsidRPr="00F95B02">
        <w:t>6.6.3.2</w:t>
      </w:r>
      <w:r w:rsidRPr="00F95B02">
        <w:tab/>
      </w:r>
      <w:r w:rsidRPr="00F95B02">
        <w:rPr>
          <w:lang w:val="en-US" w:eastAsia="zh-CN"/>
        </w:rPr>
        <w:t xml:space="preserve">Limits and </w:t>
      </w:r>
      <w:r w:rsidRPr="00F95B02">
        <w:rPr>
          <w:i/>
        </w:rPr>
        <w:t>Basic limits</w:t>
      </w:r>
      <w:bookmarkEnd w:id="139"/>
      <w:bookmarkEnd w:id="140"/>
      <w:bookmarkEnd w:id="141"/>
      <w:bookmarkEnd w:id="142"/>
      <w:bookmarkEnd w:id="143"/>
      <w:bookmarkEnd w:id="144"/>
      <w:bookmarkEnd w:id="145"/>
    </w:p>
    <w:p w14:paraId="3860E239" w14:textId="77777777" w:rsidR="001944BD" w:rsidRPr="00F95B02" w:rsidRDefault="001944BD" w:rsidP="001944BD">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77D38117" w14:textId="77777777" w:rsidR="001944BD" w:rsidRPr="00F95B02" w:rsidRDefault="001944BD" w:rsidP="001944BD">
      <w:pPr>
        <w:rPr>
          <w:rFonts w:cs="v5.0.0"/>
        </w:rPr>
      </w:pPr>
      <w:r w:rsidRPr="00F95B02">
        <w:rPr>
          <w:rFonts w:cs="v5.0.0"/>
        </w:rPr>
        <w:t xml:space="preserve">For operation in paired and </w:t>
      </w:r>
      <w:r w:rsidRPr="00F95B02">
        <w:rPr>
          <w:rFonts w:cs="v5.0.0"/>
          <w:lang w:eastAsia="zh-CN"/>
        </w:rPr>
        <w:t xml:space="preserve">unpaired </w:t>
      </w:r>
      <w:r w:rsidRPr="00F95B02">
        <w:rPr>
          <w:rFonts w:cs="v5.0.0"/>
        </w:rPr>
        <w:t>spectrum, the ACLR shall be higher than the value specified in table 6.6.</w:t>
      </w:r>
      <w:r w:rsidRPr="00F95B02">
        <w:rPr>
          <w:rFonts w:cs="v5.0.0"/>
          <w:lang w:eastAsia="zh-CN"/>
        </w:rPr>
        <w:t>3</w:t>
      </w:r>
      <w:r w:rsidRPr="00F95B02">
        <w:rPr>
          <w:rFonts w:cs="v5.0.0"/>
        </w:rPr>
        <w:t>.2</w:t>
      </w:r>
      <w:r w:rsidRPr="00F95B02">
        <w:rPr>
          <w:rFonts w:cs="v5.0.0"/>
        </w:rPr>
        <w:noBreakHyphen/>
        <w:t>1.</w:t>
      </w:r>
    </w:p>
    <w:p w14:paraId="080C4E23" w14:textId="77777777" w:rsidR="001944BD" w:rsidRPr="00F95B02" w:rsidRDefault="001944BD" w:rsidP="001944BD">
      <w:pPr>
        <w:pStyle w:val="TH"/>
        <w:rPr>
          <w:lang w:eastAsia="zh-CN"/>
        </w:rPr>
      </w:pPr>
      <w:r w:rsidRPr="00F95B02">
        <w:lastRenderedPageBreak/>
        <w:t>Table 6.6.</w:t>
      </w:r>
      <w:r w:rsidRPr="00F95B02">
        <w:rPr>
          <w:lang w:eastAsia="zh-CN"/>
        </w:rPr>
        <w:t>3</w:t>
      </w:r>
      <w:r w:rsidRPr="00F95B02">
        <w:t>.2-1: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1944BD" w:rsidRPr="00F95B02" w14:paraId="1C6BBA47" w14:textId="77777777" w:rsidTr="001944BD">
        <w:trPr>
          <w:cantSplit/>
          <w:jc w:val="center"/>
        </w:trPr>
        <w:tc>
          <w:tcPr>
            <w:tcW w:w="2202" w:type="dxa"/>
          </w:tcPr>
          <w:p w14:paraId="5B1E5514" w14:textId="77777777" w:rsidR="001944BD" w:rsidRPr="00F95B02" w:rsidRDefault="001944BD" w:rsidP="001944BD">
            <w:pPr>
              <w:pStyle w:val="TAH"/>
              <w:rPr>
                <w:rFonts w:cs="v5.0.0"/>
              </w:rPr>
            </w:pPr>
            <w:r w:rsidRPr="00F95B02">
              <w:rPr>
                <w:rFonts w:cs="v5.0.0"/>
                <w:i/>
              </w:rPr>
              <w:t>BS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35B2BB3B" w14:textId="77777777" w:rsidR="001944BD" w:rsidRPr="00F95B02" w:rsidRDefault="001944BD" w:rsidP="001944BD">
            <w:pPr>
              <w:pStyle w:val="TAH"/>
              <w:rPr>
                <w:rFonts w:cs="v5.0.0"/>
              </w:rPr>
            </w:pPr>
            <w:r w:rsidRPr="00F95B02">
              <w:rPr>
                <w:rFonts w:cs="v5.0.0"/>
              </w:rPr>
              <w:t>BS adjacent channel centre frequency offset below the lowest or above the highest carrier centre frequency transmitted</w:t>
            </w:r>
          </w:p>
        </w:tc>
        <w:tc>
          <w:tcPr>
            <w:tcW w:w="1949" w:type="dxa"/>
          </w:tcPr>
          <w:p w14:paraId="24C58D8B" w14:textId="77777777" w:rsidR="001944BD" w:rsidRPr="00F95B02" w:rsidRDefault="001944BD" w:rsidP="001944BD">
            <w:pPr>
              <w:pStyle w:val="TAH"/>
              <w:rPr>
                <w:rFonts w:cs="v5.0.0"/>
              </w:rPr>
            </w:pPr>
            <w:r w:rsidRPr="00F95B02">
              <w:rPr>
                <w:rFonts w:cs="v5.0.0"/>
              </w:rPr>
              <w:t>Assumed adjacent channel carrier (informative)</w:t>
            </w:r>
          </w:p>
        </w:tc>
        <w:tc>
          <w:tcPr>
            <w:tcW w:w="2059" w:type="dxa"/>
          </w:tcPr>
          <w:p w14:paraId="49D3CF6F" w14:textId="77777777" w:rsidR="001944BD" w:rsidRPr="00F95B02" w:rsidRDefault="001944BD" w:rsidP="001944BD">
            <w:pPr>
              <w:pStyle w:val="TAH"/>
              <w:rPr>
                <w:rFonts w:cs="v5.0.0"/>
              </w:rPr>
            </w:pPr>
            <w:r w:rsidRPr="00F95B02">
              <w:rPr>
                <w:rFonts w:cs="v5.0.0"/>
              </w:rPr>
              <w:t>Filter on the adjacent channel frequency and corresponding filter bandwidth</w:t>
            </w:r>
          </w:p>
        </w:tc>
        <w:tc>
          <w:tcPr>
            <w:tcW w:w="1032" w:type="dxa"/>
          </w:tcPr>
          <w:p w14:paraId="5DC9A92B" w14:textId="77777777" w:rsidR="001944BD" w:rsidRPr="00F95B02" w:rsidRDefault="001944BD" w:rsidP="001944BD">
            <w:pPr>
              <w:pStyle w:val="TAH"/>
              <w:rPr>
                <w:rFonts w:cs="v5.0.0"/>
              </w:rPr>
            </w:pPr>
            <w:r w:rsidRPr="00F95B02">
              <w:rPr>
                <w:rFonts w:cs="v5.0.0"/>
              </w:rPr>
              <w:t>ACLR limit</w:t>
            </w:r>
          </w:p>
        </w:tc>
      </w:tr>
      <w:tr w:rsidR="001944BD" w:rsidRPr="00F95B02" w14:paraId="22A37801" w14:textId="77777777" w:rsidTr="001944BD">
        <w:trPr>
          <w:cantSplit/>
          <w:jc w:val="center"/>
        </w:trPr>
        <w:tc>
          <w:tcPr>
            <w:tcW w:w="2202" w:type="dxa"/>
            <w:vMerge w:val="restart"/>
          </w:tcPr>
          <w:p w14:paraId="6BD5FF98" w14:textId="516B451C" w:rsidR="001944BD" w:rsidRPr="00F95B02" w:rsidRDefault="001944BD" w:rsidP="001944BD">
            <w:pPr>
              <w:pStyle w:val="TAC"/>
              <w:rPr>
                <w:rFonts w:cs="v5.0.0"/>
                <w:lang w:eastAsia="zh-CN"/>
              </w:rPr>
            </w:pPr>
            <w:r w:rsidRPr="00F95B02">
              <w:rPr>
                <w:rFonts w:cs="v5.0.0"/>
              </w:rPr>
              <w:t>5, 10, 15, 20</w:t>
            </w:r>
            <w:r w:rsidRPr="00F95B02">
              <w:rPr>
                <w:rFonts w:cs="v5.0.0"/>
                <w:lang w:eastAsia="zh-CN"/>
              </w:rPr>
              <w:t xml:space="preserve">, 25, 30, </w:t>
            </w:r>
            <w:ins w:id="146" w:author="Huawei" w:date="2020-08-04T15:39:00Z">
              <w:r>
                <w:rPr>
                  <w:rFonts w:cs="v5.0.0"/>
                  <w:lang w:eastAsia="zh-CN"/>
                </w:rPr>
                <w:t xml:space="preserve">35, </w:t>
              </w:r>
            </w:ins>
            <w:r w:rsidRPr="00F95B02">
              <w:rPr>
                <w:rFonts w:cs="v5.0.0"/>
                <w:lang w:eastAsia="zh-CN"/>
              </w:rPr>
              <w:t xml:space="preserve">40, </w:t>
            </w:r>
            <w:ins w:id="147" w:author="Huawei" w:date="2020-08-04T15:39:00Z">
              <w:r>
                <w:rPr>
                  <w:rFonts w:cs="v5.0.0"/>
                  <w:lang w:eastAsia="zh-CN"/>
                </w:rPr>
                <w:t xml:space="preserve">45, </w:t>
              </w:r>
            </w:ins>
            <w:r w:rsidRPr="00F95B02">
              <w:rPr>
                <w:rFonts w:cs="v5.0.0"/>
                <w:lang w:eastAsia="zh-CN"/>
              </w:rPr>
              <w:t>50, 60, 70, 80, 90,100</w:t>
            </w:r>
            <w:r w:rsidRPr="00F95B02" w:rsidDel="006E53BE">
              <w:rPr>
                <w:rFonts w:cs="v5.0.0"/>
                <w:lang w:eastAsia="zh-CN"/>
              </w:rPr>
              <w:t xml:space="preserve"> </w:t>
            </w:r>
          </w:p>
        </w:tc>
        <w:tc>
          <w:tcPr>
            <w:tcW w:w="2191" w:type="dxa"/>
          </w:tcPr>
          <w:p w14:paraId="0BBB6734" w14:textId="77777777" w:rsidR="001944BD" w:rsidRPr="00F95B02" w:rsidRDefault="001944BD" w:rsidP="001944BD">
            <w:pPr>
              <w:pStyle w:val="TAC"/>
              <w:rPr>
                <w:rFonts w:cs="v5.0.0"/>
              </w:rPr>
            </w:pPr>
            <w:r w:rsidRPr="00F95B02">
              <w:rPr>
                <w:rFonts w:cs="Arial"/>
              </w:rPr>
              <w:t>BW</w:t>
            </w:r>
            <w:r w:rsidRPr="00F95B02">
              <w:rPr>
                <w:rFonts w:cs="Arial"/>
                <w:vertAlign w:val="subscript"/>
              </w:rPr>
              <w:t>Channel</w:t>
            </w:r>
          </w:p>
        </w:tc>
        <w:tc>
          <w:tcPr>
            <w:tcW w:w="1949" w:type="dxa"/>
          </w:tcPr>
          <w:p w14:paraId="2F72E878" w14:textId="77777777" w:rsidR="001944BD" w:rsidRPr="00F95B02" w:rsidRDefault="001944BD" w:rsidP="001944BD">
            <w:pPr>
              <w:pStyle w:val="TAC"/>
              <w:rPr>
                <w:rFonts w:cs="v5.0.0"/>
              </w:rPr>
            </w:pPr>
            <w:r w:rsidRPr="00F95B02">
              <w:t xml:space="preserve">NR of same BW </w:t>
            </w:r>
            <w:r w:rsidRPr="00F95B02">
              <w:rPr>
                <w:rFonts w:cs="v5.0.0"/>
              </w:rPr>
              <w:t>(Note 2)</w:t>
            </w:r>
          </w:p>
        </w:tc>
        <w:tc>
          <w:tcPr>
            <w:tcW w:w="2059" w:type="dxa"/>
          </w:tcPr>
          <w:p w14:paraId="664D0E5F" w14:textId="77777777" w:rsidR="001944BD" w:rsidRPr="00F95B02" w:rsidRDefault="001944BD" w:rsidP="001944BD">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352D36FE" w14:textId="77777777" w:rsidR="001944BD" w:rsidRPr="00F95B02" w:rsidRDefault="001944BD" w:rsidP="001944BD">
            <w:pPr>
              <w:pStyle w:val="TAC"/>
              <w:rPr>
                <w:rFonts w:cs="v5.0.0"/>
              </w:rPr>
            </w:pPr>
            <w:r w:rsidRPr="00F95B02">
              <w:rPr>
                <w:rFonts w:cs="v5.0.0"/>
              </w:rPr>
              <w:t>45 dB</w:t>
            </w:r>
          </w:p>
        </w:tc>
      </w:tr>
      <w:tr w:rsidR="001944BD" w:rsidRPr="00F95B02" w14:paraId="679F2259" w14:textId="77777777" w:rsidTr="001944BD">
        <w:trPr>
          <w:cantSplit/>
          <w:jc w:val="center"/>
        </w:trPr>
        <w:tc>
          <w:tcPr>
            <w:tcW w:w="2202" w:type="dxa"/>
            <w:vMerge/>
          </w:tcPr>
          <w:p w14:paraId="743F8E02" w14:textId="77777777" w:rsidR="001944BD" w:rsidRPr="00F95B02" w:rsidRDefault="001944BD" w:rsidP="001944BD">
            <w:pPr>
              <w:pStyle w:val="TAC"/>
              <w:rPr>
                <w:rFonts w:cs="v5.0.0"/>
              </w:rPr>
            </w:pPr>
          </w:p>
        </w:tc>
        <w:tc>
          <w:tcPr>
            <w:tcW w:w="2191" w:type="dxa"/>
          </w:tcPr>
          <w:p w14:paraId="4537E627" w14:textId="77777777" w:rsidR="001944BD" w:rsidRPr="00F95B02" w:rsidRDefault="001944BD" w:rsidP="001944BD">
            <w:pPr>
              <w:pStyle w:val="TAC"/>
              <w:rPr>
                <w:rFonts w:cs="v5.0.0"/>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0C8530BA" w14:textId="77777777" w:rsidR="001944BD" w:rsidRPr="00F95B02" w:rsidRDefault="001944BD" w:rsidP="001944BD">
            <w:pPr>
              <w:pStyle w:val="TAC"/>
              <w:rPr>
                <w:rFonts w:cs="v5.0.0"/>
              </w:rPr>
            </w:pPr>
            <w:r w:rsidRPr="00F95B02">
              <w:t xml:space="preserve">NR of same BW </w:t>
            </w:r>
            <w:r w:rsidRPr="00F95B02">
              <w:rPr>
                <w:rFonts w:cs="v5.0.0"/>
              </w:rPr>
              <w:t>(Note 2)</w:t>
            </w:r>
          </w:p>
        </w:tc>
        <w:tc>
          <w:tcPr>
            <w:tcW w:w="2059" w:type="dxa"/>
          </w:tcPr>
          <w:p w14:paraId="6CAAF8C7" w14:textId="77777777" w:rsidR="001944BD" w:rsidRPr="00F95B02" w:rsidRDefault="001944BD" w:rsidP="001944BD">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616E6BF" w14:textId="77777777" w:rsidR="001944BD" w:rsidRPr="00F95B02" w:rsidRDefault="001944BD" w:rsidP="001944BD">
            <w:pPr>
              <w:pStyle w:val="TAC"/>
              <w:rPr>
                <w:rFonts w:cs="v5.0.0"/>
              </w:rPr>
            </w:pPr>
            <w:r w:rsidRPr="00F95B02">
              <w:rPr>
                <w:rFonts w:cs="v5.0.0"/>
              </w:rPr>
              <w:t>45 dB</w:t>
            </w:r>
          </w:p>
        </w:tc>
      </w:tr>
      <w:tr w:rsidR="001944BD" w:rsidRPr="00F95B02" w14:paraId="4D19D7BB" w14:textId="77777777" w:rsidTr="001944BD">
        <w:trPr>
          <w:cantSplit/>
          <w:jc w:val="center"/>
        </w:trPr>
        <w:tc>
          <w:tcPr>
            <w:tcW w:w="2202" w:type="dxa"/>
            <w:vMerge/>
          </w:tcPr>
          <w:p w14:paraId="5EF59F00" w14:textId="77777777" w:rsidR="001944BD" w:rsidRPr="00F95B02" w:rsidRDefault="001944BD" w:rsidP="001944BD">
            <w:pPr>
              <w:pStyle w:val="TAC"/>
              <w:rPr>
                <w:rFonts w:cs="v5.0.0"/>
              </w:rPr>
            </w:pPr>
          </w:p>
        </w:tc>
        <w:tc>
          <w:tcPr>
            <w:tcW w:w="2191" w:type="dxa"/>
          </w:tcPr>
          <w:p w14:paraId="0FE1A7B5" w14:textId="77777777" w:rsidR="001944BD" w:rsidRPr="00F95B02" w:rsidRDefault="001944BD" w:rsidP="001944BD">
            <w:pPr>
              <w:pStyle w:val="TAC"/>
              <w:rPr>
                <w:rFonts w:cs="Arial"/>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5EEB8306" w14:textId="77777777" w:rsidR="001944BD" w:rsidRPr="00F95B02" w:rsidRDefault="001944BD" w:rsidP="001944BD">
            <w:pPr>
              <w:pStyle w:val="TAC"/>
              <w:rPr>
                <w:rFonts w:cs="v5.0.0"/>
                <w:lang w:eastAsia="zh-CN"/>
              </w:rPr>
            </w:pPr>
            <w:r w:rsidRPr="00F95B02">
              <w:rPr>
                <w:rFonts w:cs="v5.0.0"/>
                <w:lang w:eastAsia="zh-CN"/>
              </w:rPr>
              <w:t>5 MHz E-UTRA</w:t>
            </w:r>
          </w:p>
        </w:tc>
        <w:tc>
          <w:tcPr>
            <w:tcW w:w="2059" w:type="dxa"/>
          </w:tcPr>
          <w:p w14:paraId="0C0E66D5" w14:textId="77777777" w:rsidR="001944BD" w:rsidRPr="00F95B02" w:rsidRDefault="001944BD" w:rsidP="001944BD">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14:paraId="1F8BB134" w14:textId="77777777" w:rsidR="001944BD" w:rsidRPr="00F95B02" w:rsidRDefault="001944BD" w:rsidP="001944BD">
            <w:pPr>
              <w:pStyle w:val="TAC"/>
              <w:rPr>
                <w:rFonts w:cs="v5.0.0"/>
              </w:rPr>
            </w:pPr>
            <w:r w:rsidRPr="00F95B02">
              <w:rPr>
                <w:rFonts w:cs="v5.0.0"/>
              </w:rPr>
              <w:t>45 dB (Note 3)</w:t>
            </w:r>
          </w:p>
        </w:tc>
      </w:tr>
      <w:tr w:rsidR="001944BD" w:rsidRPr="00F95B02" w14:paraId="1362BE52" w14:textId="77777777" w:rsidTr="001944BD">
        <w:trPr>
          <w:cantSplit/>
          <w:jc w:val="center"/>
        </w:trPr>
        <w:tc>
          <w:tcPr>
            <w:tcW w:w="2202" w:type="dxa"/>
            <w:vMerge/>
          </w:tcPr>
          <w:p w14:paraId="7375F17B" w14:textId="77777777" w:rsidR="001944BD" w:rsidRPr="00F95B02" w:rsidRDefault="001944BD" w:rsidP="001944BD">
            <w:pPr>
              <w:pStyle w:val="TAC"/>
              <w:rPr>
                <w:rFonts w:cs="v5.0.0"/>
              </w:rPr>
            </w:pPr>
          </w:p>
        </w:tc>
        <w:tc>
          <w:tcPr>
            <w:tcW w:w="2191" w:type="dxa"/>
          </w:tcPr>
          <w:p w14:paraId="0EBDDFA4" w14:textId="77777777" w:rsidR="001944BD" w:rsidRPr="00F95B02" w:rsidRDefault="001944BD" w:rsidP="001944BD">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2539560B" w14:textId="77777777" w:rsidR="001944BD" w:rsidRPr="00F95B02" w:rsidRDefault="001944BD" w:rsidP="001944BD">
            <w:pPr>
              <w:pStyle w:val="TAC"/>
              <w:rPr>
                <w:rFonts w:cs="v5.0.0"/>
              </w:rPr>
            </w:pPr>
            <w:r w:rsidRPr="00F95B02">
              <w:rPr>
                <w:rFonts w:cs="v5.0.0"/>
                <w:lang w:eastAsia="zh-CN"/>
              </w:rPr>
              <w:t>5 MHz E-UTRA</w:t>
            </w:r>
          </w:p>
        </w:tc>
        <w:tc>
          <w:tcPr>
            <w:tcW w:w="2059" w:type="dxa"/>
          </w:tcPr>
          <w:p w14:paraId="23A6B811" w14:textId="77777777" w:rsidR="001944BD" w:rsidRPr="00F95B02" w:rsidRDefault="001944BD" w:rsidP="001944BD">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14:paraId="4DF0365F" w14:textId="77777777" w:rsidR="001944BD" w:rsidRPr="00F95B02" w:rsidRDefault="001944BD" w:rsidP="001944BD">
            <w:pPr>
              <w:pStyle w:val="TAC"/>
              <w:rPr>
                <w:rFonts w:cs="v5.0.0"/>
              </w:rPr>
            </w:pPr>
            <w:r w:rsidRPr="00F95B02">
              <w:rPr>
                <w:rFonts w:cs="v5.0.0"/>
              </w:rPr>
              <w:t>45 dB</w:t>
            </w:r>
            <w:r w:rsidRPr="00F95B02">
              <w:rPr>
                <w:rFonts w:cs="v5.0.0"/>
                <w:lang w:eastAsia="zh-CN"/>
              </w:rPr>
              <w:t xml:space="preserve"> </w:t>
            </w:r>
            <w:r w:rsidRPr="00F95B02">
              <w:rPr>
                <w:rFonts w:cs="v5.0.0"/>
              </w:rPr>
              <w:t>(Note 3)</w:t>
            </w:r>
          </w:p>
        </w:tc>
      </w:tr>
      <w:tr w:rsidR="001944BD" w:rsidRPr="00F95B02" w14:paraId="4449A640" w14:textId="77777777" w:rsidTr="001944BD">
        <w:trPr>
          <w:cantSplit/>
          <w:jc w:val="center"/>
        </w:trPr>
        <w:tc>
          <w:tcPr>
            <w:tcW w:w="9433" w:type="dxa"/>
            <w:gridSpan w:val="5"/>
          </w:tcPr>
          <w:p w14:paraId="4E2C012B" w14:textId="77777777" w:rsidR="001944BD" w:rsidRPr="00F95B02" w:rsidRDefault="001944BD" w:rsidP="001944BD">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cs="Arial"/>
                <w:i/>
              </w:rPr>
              <w:t>lowest/highest carrier</w:t>
            </w:r>
            <w:r w:rsidRPr="00F95B02">
              <w:rPr>
                <w:rFonts w:cs="Arial"/>
              </w:rPr>
              <w:t xml:space="preserve"> transmitted on the assigned channel frequency.</w:t>
            </w:r>
          </w:p>
          <w:p w14:paraId="09359D00" w14:textId="77777777" w:rsidR="001944BD" w:rsidRPr="00F95B02" w:rsidRDefault="001944BD" w:rsidP="001944BD">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68D4BC53" w14:textId="77777777" w:rsidR="001944BD" w:rsidRPr="00F95B02" w:rsidRDefault="001944BD" w:rsidP="001944BD">
            <w:pPr>
              <w:pStyle w:val="TAN"/>
              <w:rPr>
                <w:rFonts w:cs="Arial"/>
                <w:lang w:eastAsia="zh-CN"/>
              </w:rPr>
            </w:pPr>
            <w:r w:rsidRPr="00F95B02">
              <w:rPr>
                <w:rFonts w:cs="Arial"/>
              </w:rPr>
              <w:t>NOTE 3:</w:t>
            </w:r>
            <w:r w:rsidRPr="00F95B02">
              <w:rPr>
                <w:rFonts w:cs="Arial"/>
              </w:rPr>
              <w:tab/>
            </w:r>
            <w:r w:rsidRPr="00F95B02">
              <w:rPr>
                <w:rFonts w:cs="Arial"/>
                <w:lang w:eastAsia="zh-CN"/>
              </w:rPr>
              <w:t>The requirements are applicable when the band is also defined for E-UTRA or UTRA</w:t>
            </w:r>
            <w:r w:rsidRPr="00F95B02">
              <w:rPr>
                <w:rFonts w:cs="Arial"/>
              </w:rPr>
              <w:t>.</w:t>
            </w:r>
          </w:p>
        </w:tc>
      </w:tr>
    </w:tbl>
    <w:p w14:paraId="587BC6E1" w14:textId="77777777" w:rsidR="001944BD" w:rsidRPr="00F95B02" w:rsidRDefault="001944BD" w:rsidP="001944BD"/>
    <w:p w14:paraId="1F899994" w14:textId="77777777" w:rsidR="001944BD" w:rsidRPr="00F95B02" w:rsidRDefault="001944BD" w:rsidP="001944BD">
      <w:pPr>
        <w:rPr>
          <w:rFonts w:cs="v5.0.0"/>
        </w:rPr>
      </w:pPr>
      <w:r w:rsidRPr="00F95B02">
        <w:rPr>
          <w:rFonts w:cs="v5.0.0"/>
        </w:rPr>
        <w:t xml:space="preserve">The ACLR absolute </w:t>
      </w:r>
      <w:bookmarkStart w:id="148"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148"/>
      <w:r w:rsidRPr="00F95B02">
        <w:rPr>
          <w:rFonts w:cs="v5.0.0"/>
        </w:rPr>
        <w:t xml:space="preserve"> specified in table 6.6.</w:t>
      </w:r>
      <w:r w:rsidRPr="00F95B02">
        <w:rPr>
          <w:rFonts w:cs="v5.0.0"/>
          <w:lang w:eastAsia="zh-CN"/>
        </w:rPr>
        <w:t>3</w:t>
      </w:r>
      <w:r w:rsidRPr="00F95B02">
        <w:rPr>
          <w:rFonts w:cs="v5.0.0"/>
        </w:rPr>
        <w:t>.2</w:t>
      </w:r>
      <w:r w:rsidRPr="00F95B02">
        <w:rPr>
          <w:rFonts w:cs="v5.0.0"/>
        </w:rPr>
        <w:noBreakHyphen/>
        <w:t>2.</w:t>
      </w:r>
    </w:p>
    <w:p w14:paraId="7CD5958F" w14:textId="77777777" w:rsidR="001944BD" w:rsidRPr="00F95B02" w:rsidRDefault="001944BD" w:rsidP="001944BD">
      <w:pPr>
        <w:pStyle w:val="TH"/>
        <w:rPr>
          <w:lang w:eastAsia="zh-CN"/>
        </w:rPr>
      </w:pPr>
      <w:r w:rsidRPr="00F95B02">
        <w:t>Table 6.6.</w:t>
      </w:r>
      <w:r w:rsidRPr="00F95B02">
        <w:rPr>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1944BD" w:rsidRPr="00F95B02" w14:paraId="4A6DEF91" w14:textId="77777777" w:rsidTr="001944BD">
        <w:trPr>
          <w:cantSplit/>
          <w:jc w:val="center"/>
        </w:trPr>
        <w:tc>
          <w:tcPr>
            <w:tcW w:w="2792" w:type="dxa"/>
          </w:tcPr>
          <w:p w14:paraId="28D78424" w14:textId="77777777" w:rsidR="001944BD" w:rsidRPr="00F95B02" w:rsidRDefault="001944BD" w:rsidP="001944BD">
            <w:pPr>
              <w:pStyle w:val="TAH"/>
              <w:rPr>
                <w:rFonts w:cs="v5.0.0"/>
              </w:rPr>
            </w:pPr>
            <w:r w:rsidRPr="00F95B02">
              <w:rPr>
                <w:rFonts w:cs="v5.0.0"/>
              </w:rPr>
              <w:t>BS category / BS class</w:t>
            </w:r>
          </w:p>
        </w:tc>
        <w:tc>
          <w:tcPr>
            <w:tcW w:w="3361" w:type="dxa"/>
          </w:tcPr>
          <w:p w14:paraId="6EF50FD9" w14:textId="77777777" w:rsidR="001944BD" w:rsidRPr="00F95B02" w:rsidRDefault="001944BD" w:rsidP="001944BD">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1944BD" w:rsidRPr="00F95B02" w14:paraId="776288CB" w14:textId="77777777" w:rsidTr="001944BD">
        <w:trPr>
          <w:cantSplit/>
          <w:jc w:val="center"/>
        </w:trPr>
        <w:tc>
          <w:tcPr>
            <w:tcW w:w="2792" w:type="dxa"/>
          </w:tcPr>
          <w:p w14:paraId="768C71B4" w14:textId="77777777" w:rsidR="001944BD" w:rsidRPr="00F95B02" w:rsidRDefault="001944BD" w:rsidP="001944BD">
            <w:pPr>
              <w:pStyle w:val="TAC"/>
              <w:rPr>
                <w:rFonts w:cs="v5.0.0"/>
                <w:lang w:eastAsia="zh-CN"/>
              </w:rPr>
            </w:pPr>
            <w:r w:rsidRPr="00F95B02">
              <w:rPr>
                <w:rFonts w:cs="v5.0.0"/>
              </w:rPr>
              <w:t>Category A Wide Area BS</w:t>
            </w:r>
          </w:p>
        </w:tc>
        <w:tc>
          <w:tcPr>
            <w:tcW w:w="3361" w:type="dxa"/>
          </w:tcPr>
          <w:p w14:paraId="04F2F30A" w14:textId="77777777" w:rsidR="001944BD" w:rsidRPr="00F95B02" w:rsidRDefault="001944BD" w:rsidP="001944BD">
            <w:pPr>
              <w:pStyle w:val="TAC"/>
              <w:rPr>
                <w:rFonts w:cs="v5.0.0"/>
              </w:rPr>
            </w:pPr>
            <w:r w:rsidRPr="00F95B02">
              <w:rPr>
                <w:rFonts w:cs="v5.0.0"/>
              </w:rPr>
              <w:t>-13 dBm/MHz</w:t>
            </w:r>
          </w:p>
        </w:tc>
      </w:tr>
      <w:tr w:rsidR="001944BD" w:rsidRPr="00F95B02" w14:paraId="1606A5A2" w14:textId="77777777" w:rsidTr="001944BD">
        <w:trPr>
          <w:cantSplit/>
          <w:jc w:val="center"/>
        </w:trPr>
        <w:tc>
          <w:tcPr>
            <w:tcW w:w="2792" w:type="dxa"/>
          </w:tcPr>
          <w:p w14:paraId="1A26BC80" w14:textId="77777777" w:rsidR="001944BD" w:rsidRPr="00F95B02" w:rsidRDefault="001944BD" w:rsidP="001944BD">
            <w:pPr>
              <w:pStyle w:val="TAC"/>
              <w:rPr>
                <w:rFonts w:cs="v5.0.0"/>
                <w:lang w:eastAsia="ja-JP"/>
              </w:rPr>
            </w:pPr>
            <w:r w:rsidRPr="00F95B02">
              <w:rPr>
                <w:rFonts w:cs="v5.0.0"/>
                <w:lang w:eastAsia="ja-JP"/>
              </w:rPr>
              <w:t>Category B Wide Area BS</w:t>
            </w:r>
          </w:p>
        </w:tc>
        <w:tc>
          <w:tcPr>
            <w:tcW w:w="3361" w:type="dxa"/>
          </w:tcPr>
          <w:p w14:paraId="5B1A2B94" w14:textId="77777777" w:rsidR="001944BD" w:rsidRPr="00F95B02" w:rsidRDefault="001944BD" w:rsidP="001944BD">
            <w:pPr>
              <w:pStyle w:val="TAC"/>
              <w:rPr>
                <w:rFonts w:cs="v5.0.0"/>
                <w:lang w:eastAsia="ja-JP"/>
              </w:rPr>
            </w:pPr>
            <w:r w:rsidRPr="00F95B02">
              <w:rPr>
                <w:rFonts w:cs="v5.0.0"/>
                <w:lang w:eastAsia="ja-JP"/>
              </w:rPr>
              <w:t>-15 dBm/MHz</w:t>
            </w:r>
          </w:p>
        </w:tc>
      </w:tr>
      <w:tr w:rsidR="001944BD" w:rsidRPr="00F95B02" w14:paraId="615881FD" w14:textId="77777777" w:rsidTr="001944BD">
        <w:trPr>
          <w:cantSplit/>
          <w:jc w:val="center"/>
        </w:trPr>
        <w:tc>
          <w:tcPr>
            <w:tcW w:w="2792" w:type="dxa"/>
          </w:tcPr>
          <w:p w14:paraId="180CFBAA" w14:textId="77777777" w:rsidR="001944BD" w:rsidRPr="00F95B02" w:rsidRDefault="001944BD" w:rsidP="001944BD">
            <w:pPr>
              <w:pStyle w:val="TAC"/>
              <w:rPr>
                <w:rFonts w:cs="v5.0.0"/>
              </w:rPr>
            </w:pPr>
            <w:r w:rsidRPr="00F95B02">
              <w:rPr>
                <w:rFonts w:cs="v5.0.0"/>
              </w:rPr>
              <w:t>Medium Range BS</w:t>
            </w:r>
          </w:p>
        </w:tc>
        <w:tc>
          <w:tcPr>
            <w:tcW w:w="3361" w:type="dxa"/>
          </w:tcPr>
          <w:p w14:paraId="451F6AFF" w14:textId="77777777" w:rsidR="001944BD" w:rsidRPr="00F95B02" w:rsidRDefault="001944BD" w:rsidP="001944BD">
            <w:pPr>
              <w:pStyle w:val="TAC"/>
              <w:rPr>
                <w:rFonts w:cs="v5.0.0"/>
                <w:lang w:eastAsia="ja-JP"/>
              </w:rPr>
            </w:pPr>
            <w:r w:rsidRPr="00F95B02">
              <w:rPr>
                <w:rFonts w:cs="v5.0.0"/>
                <w:lang w:eastAsia="ja-JP"/>
              </w:rPr>
              <w:t>-25 dBm/MHz</w:t>
            </w:r>
          </w:p>
        </w:tc>
      </w:tr>
      <w:tr w:rsidR="001944BD" w:rsidRPr="00F95B02" w14:paraId="0C507B61" w14:textId="77777777" w:rsidTr="001944BD">
        <w:trPr>
          <w:cantSplit/>
          <w:jc w:val="center"/>
        </w:trPr>
        <w:tc>
          <w:tcPr>
            <w:tcW w:w="2792" w:type="dxa"/>
          </w:tcPr>
          <w:p w14:paraId="1B7FC072" w14:textId="77777777" w:rsidR="001944BD" w:rsidRPr="00F95B02" w:rsidRDefault="001944BD" w:rsidP="001944BD">
            <w:pPr>
              <w:pStyle w:val="TAC"/>
              <w:rPr>
                <w:rFonts w:cs="v5.0.0"/>
                <w:lang w:eastAsia="ja-JP"/>
              </w:rPr>
            </w:pPr>
            <w:r w:rsidRPr="00F95B02">
              <w:rPr>
                <w:rFonts w:cs="v5.0.0"/>
                <w:lang w:eastAsia="ja-JP"/>
              </w:rPr>
              <w:t>Local Area BS</w:t>
            </w:r>
          </w:p>
        </w:tc>
        <w:tc>
          <w:tcPr>
            <w:tcW w:w="3361" w:type="dxa"/>
          </w:tcPr>
          <w:p w14:paraId="0F06A0B8" w14:textId="77777777" w:rsidR="001944BD" w:rsidRPr="00F95B02" w:rsidRDefault="001944BD" w:rsidP="001944BD">
            <w:pPr>
              <w:pStyle w:val="TAC"/>
              <w:rPr>
                <w:rFonts w:cs="v5.0.0"/>
                <w:lang w:eastAsia="ja-JP"/>
              </w:rPr>
            </w:pPr>
            <w:r w:rsidRPr="00F95B02">
              <w:rPr>
                <w:rFonts w:cs="v5.0.0"/>
                <w:lang w:eastAsia="ja-JP"/>
              </w:rPr>
              <w:t>-32 dBm/MHz</w:t>
            </w:r>
          </w:p>
        </w:tc>
      </w:tr>
    </w:tbl>
    <w:p w14:paraId="0699E520" w14:textId="77777777" w:rsidR="001944BD" w:rsidRPr="00F95B02" w:rsidRDefault="001944BD" w:rsidP="001944BD">
      <w:pPr>
        <w:rPr>
          <w:lang w:eastAsia="ko-KR"/>
        </w:rPr>
      </w:pPr>
    </w:p>
    <w:p w14:paraId="58F7A888" w14:textId="77777777" w:rsidR="001944BD" w:rsidRPr="00F95B02" w:rsidRDefault="001944BD" w:rsidP="001944BD">
      <w:pPr>
        <w:rPr>
          <w:rFonts w:cs="v5.0.0"/>
          <w:lang w:eastAsia="ko-KR"/>
        </w:rPr>
      </w:pPr>
      <w:bookmarkStart w:id="149"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p>
    <w:p w14:paraId="3009542E" w14:textId="77777777" w:rsidR="001944BD" w:rsidRPr="00F95B02" w:rsidRDefault="001944BD" w:rsidP="001944BD">
      <w:pPr>
        <w:pStyle w:val="TH"/>
        <w:rPr>
          <w:lang w:val="en-US"/>
        </w:rPr>
      </w:pPr>
      <w:r w:rsidRPr="00F95B02">
        <w:rPr>
          <w:lang w:val="en-US"/>
        </w:rPr>
        <w:lastRenderedPageBreak/>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1668"/>
        <w:gridCol w:w="2061"/>
        <w:gridCol w:w="1224"/>
        <w:gridCol w:w="1966"/>
        <w:gridCol w:w="755"/>
      </w:tblGrid>
      <w:tr w:rsidR="001944BD" w:rsidRPr="00F95B02" w14:paraId="276AA291" w14:textId="77777777" w:rsidTr="001944BD">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70EF3C54" w14:textId="77777777" w:rsidR="001944BD" w:rsidRPr="00F95B02" w:rsidRDefault="001944BD" w:rsidP="001944BD">
            <w:pPr>
              <w:pStyle w:val="TAH"/>
              <w:rPr>
                <w:lang w:eastAsia="zh-CN"/>
              </w:rPr>
            </w:pPr>
            <w:r w:rsidRPr="00F95B02">
              <w:rPr>
                <w:i/>
                <w:lang w:eastAsia="zh-CN"/>
              </w:rPr>
              <w:t>BS channel bandwidth</w:t>
            </w:r>
            <w:r w:rsidRPr="00F95B02">
              <w:rPr>
                <w:lang w:eastAsia="zh-CN"/>
              </w:rPr>
              <w:t xml:space="preserve"> of </w:t>
            </w:r>
            <w:r w:rsidRPr="00F95B02">
              <w:rPr>
                <w:i/>
                <w:lang w:eastAsia="zh-CN"/>
              </w:rPr>
              <w:t>l</w:t>
            </w:r>
            <w:r w:rsidRPr="00F95B02">
              <w:rPr>
                <w:rFonts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24EA57A1" w14:textId="77777777" w:rsidR="001944BD" w:rsidRPr="00F95B02" w:rsidRDefault="001944BD" w:rsidP="001944BD">
            <w:pPr>
              <w:pStyle w:val="TAH"/>
              <w:rPr>
                <w:rFonts w:cs="Arial"/>
                <w:szCs w:val="18"/>
                <w:lang w:eastAsia="zh-CN"/>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D3091BB" w14:textId="77777777" w:rsidR="001944BD" w:rsidRPr="00F95B02" w:rsidRDefault="001944BD" w:rsidP="001944BD">
            <w:pPr>
              <w:pStyle w:val="TAH"/>
              <w:rPr>
                <w:lang w:eastAsia="zh-CN"/>
              </w:rPr>
            </w:pPr>
            <w:r w:rsidRPr="00F95B02">
              <w:rPr>
                <w:lang w:eastAsia="zh-CN"/>
              </w:rPr>
              <w:t>BS adjacent channel centre frequency offset below or above the 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B538F65" w14:textId="77777777" w:rsidR="001944BD" w:rsidRPr="00F95B02" w:rsidRDefault="001944BD" w:rsidP="001944BD">
            <w:pPr>
              <w:pStyle w:val="TAH"/>
              <w:rPr>
                <w:lang w:eastAsia="zh-CN"/>
              </w:rPr>
            </w:pPr>
            <w:r w:rsidRPr="00F95B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FB0F514" w14:textId="77777777" w:rsidR="001944BD" w:rsidRPr="00F95B02" w:rsidRDefault="001944BD" w:rsidP="001944BD">
            <w:pPr>
              <w:pStyle w:val="TAH"/>
              <w:rPr>
                <w:lang w:eastAsia="zh-CN"/>
              </w:rPr>
            </w:pPr>
            <w:r w:rsidRPr="00F95B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2B6BC82" w14:textId="77777777" w:rsidR="001944BD" w:rsidRPr="00F95B02" w:rsidRDefault="001944BD" w:rsidP="001944BD">
            <w:pPr>
              <w:pStyle w:val="TAH"/>
              <w:rPr>
                <w:lang w:eastAsia="zh-CN"/>
              </w:rPr>
            </w:pPr>
            <w:r w:rsidRPr="00F95B02">
              <w:rPr>
                <w:lang w:eastAsia="zh-CN"/>
              </w:rPr>
              <w:t>ACLR limit</w:t>
            </w:r>
          </w:p>
        </w:tc>
      </w:tr>
      <w:tr w:rsidR="001944BD" w:rsidRPr="00F95B02" w14:paraId="01B83002" w14:textId="77777777" w:rsidTr="001944BD">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0EB5843" w14:textId="77777777" w:rsidR="001944BD" w:rsidRPr="00F95B02" w:rsidRDefault="001944BD" w:rsidP="001944BD">
            <w:pPr>
              <w:pStyle w:val="TAC"/>
              <w:rPr>
                <w:lang w:eastAsia="zh-CN"/>
              </w:rPr>
            </w:pPr>
            <w:r w:rsidRPr="00F95B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1FA5D609" w14:textId="77777777" w:rsidR="001944BD" w:rsidRPr="00F95B02" w:rsidRDefault="001944BD" w:rsidP="001944BD">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p>
          <w:p w14:paraId="3810ECFD" w14:textId="77777777" w:rsidR="001944BD" w:rsidRPr="00F95B02" w:rsidRDefault="001944BD" w:rsidP="001944BD">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p>
        </w:tc>
        <w:tc>
          <w:tcPr>
            <w:tcW w:w="0" w:type="auto"/>
            <w:tcBorders>
              <w:top w:val="single" w:sz="6" w:space="0" w:color="auto"/>
              <w:left w:val="single" w:sz="6" w:space="0" w:color="auto"/>
              <w:bottom w:val="single" w:sz="6" w:space="0" w:color="auto"/>
              <w:right w:val="single" w:sz="6" w:space="0" w:color="auto"/>
            </w:tcBorders>
            <w:hideMark/>
          </w:tcPr>
          <w:p w14:paraId="7C6077F4" w14:textId="77777777" w:rsidR="001944BD" w:rsidRPr="00F95B02" w:rsidRDefault="001944BD" w:rsidP="001944BD">
            <w:pPr>
              <w:pStyle w:val="TAC"/>
              <w:rPr>
                <w:lang w:eastAsia="zh-CN"/>
              </w:rPr>
            </w:pPr>
            <w:r w:rsidRPr="00F95B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BE6C7E0" w14:textId="77777777" w:rsidR="001944BD" w:rsidRPr="00F95B02" w:rsidRDefault="001944BD" w:rsidP="001944BD">
            <w:pPr>
              <w:pStyle w:val="TAC"/>
              <w:rPr>
                <w:lang w:eastAsia="zh-CN"/>
              </w:rPr>
            </w:pPr>
            <w:r w:rsidRPr="00F95B02">
              <w:rPr>
                <w:lang w:eastAsia="zh-CN"/>
              </w:rPr>
              <w:t xml:space="preserve">5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F8E9624" w14:textId="77777777" w:rsidR="001944BD" w:rsidRPr="00F95B02" w:rsidRDefault="001944BD" w:rsidP="001944BD">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C22E502" w14:textId="77777777" w:rsidR="001944BD" w:rsidRPr="00F95B02" w:rsidRDefault="001944BD" w:rsidP="001944BD">
            <w:pPr>
              <w:pStyle w:val="TAC"/>
              <w:rPr>
                <w:lang w:eastAsia="zh-CN"/>
              </w:rPr>
            </w:pPr>
            <w:r w:rsidRPr="00F95B02">
              <w:rPr>
                <w:lang w:eastAsia="zh-CN"/>
              </w:rPr>
              <w:t>45 dB</w:t>
            </w:r>
          </w:p>
        </w:tc>
      </w:tr>
      <w:tr w:rsidR="001944BD" w:rsidRPr="00F95B02" w14:paraId="11B2C1B6" w14:textId="77777777" w:rsidTr="001944BD">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166BA3" w14:textId="77777777" w:rsidR="001944BD" w:rsidRPr="00F95B02" w:rsidRDefault="001944BD" w:rsidP="001944BD">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12BF475" w14:textId="77777777" w:rsidR="001944BD" w:rsidRPr="00F95B02" w:rsidRDefault="001944BD" w:rsidP="001944BD">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E4DE561" w14:textId="77777777" w:rsidR="001944BD" w:rsidRPr="00F95B02" w:rsidRDefault="001944BD" w:rsidP="001944BD">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0" w:type="auto"/>
            <w:tcBorders>
              <w:top w:val="single" w:sz="6" w:space="0" w:color="auto"/>
              <w:left w:val="single" w:sz="6" w:space="0" w:color="auto"/>
              <w:bottom w:val="single" w:sz="6" w:space="0" w:color="auto"/>
              <w:right w:val="single" w:sz="6" w:space="0" w:color="auto"/>
            </w:tcBorders>
            <w:hideMark/>
          </w:tcPr>
          <w:p w14:paraId="5D65688B" w14:textId="77777777" w:rsidR="001944BD" w:rsidRPr="00F95B02" w:rsidRDefault="001944BD" w:rsidP="001944BD">
            <w:pPr>
              <w:pStyle w:val="TAC"/>
              <w:rPr>
                <w:lang w:eastAsia="zh-CN"/>
              </w:rPr>
            </w:pPr>
            <w:r w:rsidRPr="00F95B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6688B95" w14:textId="77777777" w:rsidR="001944BD" w:rsidRPr="00F95B02" w:rsidRDefault="001944BD" w:rsidP="001944BD">
            <w:pPr>
              <w:pStyle w:val="TAC"/>
              <w:rPr>
                <w:lang w:eastAsia="zh-CN"/>
              </w:rPr>
            </w:pPr>
            <w:r w:rsidRPr="00F95B02">
              <w:rPr>
                <w:lang w:eastAsia="zh-CN"/>
              </w:rPr>
              <w:t xml:space="preserve">5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3BF7E4A" w14:textId="77777777" w:rsidR="001944BD" w:rsidRPr="00F95B02" w:rsidRDefault="001944BD" w:rsidP="001944BD">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5CA856" w14:textId="77777777" w:rsidR="001944BD" w:rsidRPr="00F95B02" w:rsidRDefault="001944BD" w:rsidP="001944BD">
            <w:pPr>
              <w:pStyle w:val="TAC"/>
              <w:rPr>
                <w:lang w:eastAsia="zh-CN"/>
              </w:rPr>
            </w:pPr>
            <w:r w:rsidRPr="00F95B02">
              <w:rPr>
                <w:lang w:eastAsia="zh-CN"/>
              </w:rPr>
              <w:t>45 dB</w:t>
            </w:r>
          </w:p>
        </w:tc>
      </w:tr>
      <w:tr w:rsidR="001944BD" w:rsidRPr="00F95B02" w14:paraId="1B01739F" w14:textId="77777777" w:rsidTr="001944BD">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11BE2E20" w14:textId="6D7861CE" w:rsidR="001944BD" w:rsidRPr="00F95B02" w:rsidRDefault="001944BD" w:rsidP="001944BD">
            <w:pPr>
              <w:pStyle w:val="TAC"/>
              <w:rPr>
                <w:lang w:eastAsia="zh-CN"/>
              </w:rPr>
            </w:pPr>
            <w:r w:rsidRPr="00F95B02">
              <w:rPr>
                <w:lang w:eastAsia="zh-CN"/>
              </w:rPr>
              <w:t xml:space="preserve">25, 30, </w:t>
            </w:r>
            <w:ins w:id="150" w:author="Huawei" w:date="2020-08-04T15:40:00Z">
              <w:r>
                <w:rPr>
                  <w:lang w:eastAsia="zh-CN"/>
                </w:rPr>
                <w:t xml:space="preserve">35, </w:t>
              </w:r>
            </w:ins>
            <w:r w:rsidRPr="00F95B02">
              <w:rPr>
                <w:lang w:eastAsia="zh-CN"/>
              </w:rPr>
              <w:t xml:space="preserve">40, </w:t>
            </w:r>
            <w:ins w:id="151" w:author="Huawei" w:date="2020-08-04T15:40:00Z">
              <w:r>
                <w:rPr>
                  <w:lang w:eastAsia="zh-CN"/>
                </w:rPr>
                <w:t xml:space="preserve">45, </w:t>
              </w:r>
            </w:ins>
            <w:r w:rsidRPr="00F95B02">
              <w:rPr>
                <w:lang w:eastAsia="zh-CN"/>
              </w:rPr>
              <w:t>50, 60, 70, 80, 90, 100</w:t>
            </w:r>
          </w:p>
        </w:tc>
        <w:tc>
          <w:tcPr>
            <w:tcW w:w="0" w:type="auto"/>
            <w:tcBorders>
              <w:top w:val="single" w:sz="6" w:space="0" w:color="auto"/>
              <w:left w:val="single" w:sz="6" w:space="0" w:color="auto"/>
              <w:bottom w:val="single" w:sz="6" w:space="0" w:color="auto"/>
              <w:right w:val="single" w:sz="6" w:space="0" w:color="auto"/>
            </w:tcBorders>
          </w:tcPr>
          <w:p w14:paraId="47FC2E48" w14:textId="77777777" w:rsidR="001944BD" w:rsidRPr="00F95B02" w:rsidRDefault="001944BD" w:rsidP="001944BD">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08863E3" w14:textId="77777777" w:rsidR="001944BD" w:rsidRPr="00F95B02" w:rsidRDefault="001944BD" w:rsidP="001944BD">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0" w:type="auto"/>
            <w:tcBorders>
              <w:top w:val="single" w:sz="6" w:space="0" w:color="auto"/>
              <w:left w:val="single" w:sz="6" w:space="0" w:color="auto"/>
              <w:bottom w:val="single" w:sz="6" w:space="0" w:color="auto"/>
              <w:right w:val="single" w:sz="6" w:space="0" w:color="auto"/>
            </w:tcBorders>
            <w:hideMark/>
          </w:tcPr>
          <w:p w14:paraId="7B6CCC3C" w14:textId="77777777" w:rsidR="001944BD" w:rsidRPr="00F95B02" w:rsidRDefault="001944BD" w:rsidP="001944BD">
            <w:pPr>
              <w:pStyle w:val="TAC"/>
              <w:rPr>
                <w:lang w:eastAsia="zh-CN"/>
              </w:rPr>
            </w:pPr>
            <w:r w:rsidRPr="00F95B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7E412A9" w14:textId="77777777" w:rsidR="001944BD" w:rsidRPr="00F95B02" w:rsidRDefault="001944BD" w:rsidP="001944BD">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3AC906C" w14:textId="77777777" w:rsidR="001944BD" w:rsidRPr="00F95B02" w:rsidRDefault="001944BD" w:rsidP="001944BD">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E2D4D76" w14:textId="77777777" w:rsidR="001944BD" w:rsidRPr="00F95B02" w:rsidRDefault="001944BD" w:rsidP="001944BD">
            <w:pPr>
              <w:pStyle w:val="TAC"/>
              <w:rPr>
                <w:lang w:eastAsia="zh-CN"/>
              </w:rPr>
            </w:pPr>
            <w:r w:rsidRPr="00F95B02">
              <w:rPr>
                <w:lang w:eastAsia="zh-CN"/>
              </w:rPr>
              <w:t>45 dB</w:t>
            </w:r>
          </w:p>
        </w:tc>
      </w:tr>
      <w:tr w:rsidR="001944BD" w:rsidRPr="00F95B02" w14:paraId="7ADC9375" w14:textId="77777777" w:rsidTr="001944BD">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1BD66BE" w14:textId="77777777" w:rsidR="001944BD" w:rsidRPr="00F95B02" w:rsidRDefault="001944BD" w:rsidP="001944BD">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A1B418A" w14:textId="77777777" w:rsidR="001944BD" w:rsidRPr="00F95B02" w:rsidRDefault="001944BD" w:rsidP="001944BD">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02AE4605" w14:textId="77777777" w:rsidR="001944BD" w:rsidRPr="00F95B02" w:rsidRDefault="001944BD" w:rsidP="001944BD">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0" w:type="auto"/>
            <w:tcBorders>
              <w:top w:val="single" w:sz="6" w:space="0" w:color="auto"/>
              <w:left w:val="single" w:sz="6" w:space="0" w:color="auto"/>
              <w:bottom w:val="single" w:sz="6" w:space="0" w:color="auto"/>
              <w:right w:val="single" w:sz="6" w:space="0" w:color="auto"/>
            </w:tcBorders>
            <w:hideMark/>
          </w:tcPr>
          <w:p w14:paraId="72C0DD18" w14:textId="77777777" w:rsidR="001944BD" w:rsidRPr="00F95B02" w:rsidRDefault="001944BD" w:rsidP="001944BD">
            <w:pPr>
              <w:pStyle w:val="TAC"/>
              <w:rPr>
                <w:lang w:eastAsia="zh-CN"/>
              </w:rPr>
            </w:pPr>
            <w:r w:rsidRPr="00F95B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BEED329" w14:textId="77777777" w:rsidR="001944BD" w:rsidRPr="00F95B02" w:rsidRDefault="001944BD" w:rsidP="001944BD">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427BCF6" w14:textId="77777777" w:rsidR="001944BD" w:rsidRPr="00F95B02" w:rsidRDefault="001944BD" w:rsidP="001944BD">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38906F4" w14:textId="77777777" w:rsidR="001944BD" w:rsidRPr="00F95B02" w:rsidRDefault="001944BD" w:rsidP="001944BD">
            <w:pPr>
              <w:pStyle w:val="TAC"/>
              <w:rPr>
                <w:lang w:eastAsia="zh-CN"/>
              </w:rPr>
            </w:pPr>
            <w:r w:rsidRPr="00F95B02">
              <w:rPr>
                <w:lang w:eastAsia="zh-CN"/>
              </w:rPr>
              <w:t>45 dB</w:t>
            </w:r>
          </w:p>
        </w:tc>
      </w:tr>
      <w:tr w:rsidR="001944BD" w:rsidRPr="00F95B02" w14:paraId="78FB8A1B" w14:textId="77777777" w:rsidTr="001944BD">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B11E104" w14:textId="77777777" w:rsidR="001944BD" w:rsidRPr="00F95B02" w:rsidRDefault="001944BD" w:rsidP="001944BD">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77F25DD8" w14:textId="77777777" w:rsidR="001944BD" w:rsidRPr="00F95B02" w:rsidRDefault="001944BD" w:rsidP="001944BD">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2807305D" w14:textId="77777777" w:rsidR="001944BD" w:rsidRPr="00F95B02" w:rsidRDefault="001944BD" w:rsidP="001944BD">
            <w:pPr>
              <w:pStyle w:val="TAN"/>
              <w:rPr>
                <w:lang w:eastAsia="zh-CN"/>
              </w:rPr>
            </w:pPr>
            <w:r w:rsidRPr="00F95B02">
              <w:rPr>
                <w:lang w:eastAsia="zh-CN"/>
              </w:rPr>
              <w:t>NOTE 3:</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5, 10, 15, 20 MHz.</w:t>
            </w:r>
          </w:p>
          <w:p w14:paraId="36D7343B" w14:textId="136C806D" w:rsidR="001944BD" w:rsidRPr="00F95B02" w:rsidRDefault="001944BD" w:rsidP="001944BD">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ins w:id="152" w:author="Huawei" w:date="2020-08-07T21:54:00Z">
              <w:r w:rsidR="006D3A47">
                <w:rPr>
                  <w:lang w:eastAsia="zh-CN"/>
                </w:rPr>
                <w:t xml:space="preserve">35, </w:t>
              </w:r>
            </w:ins>
            <w:r w:rsidRPr="00F95B02">
              <w:rPr>
                <w:lang w:eastAsia="zh-CN"/>
              </w:rPr>
              <w:t xml:space="preserve">40, </w:t>
            </w:r>
            <w:ins w:id="153" w:author="Huawei" w:date="2020-08-07T21:54:00Z">
              <w:r w:rsidR="006D3A47">
                <w:rPr>
                  <w:lang w:eastAsia="zh-CN"/>
                </w:rPr>
                <w:t xml:space="preserve">45, </w:t>
              </w:r>
            </w:ins>
            <w:r w:rsidRPr="00F95B02">
              <w:rPr>
                <w:lang w:eastAsia="zh-CN"/>
              </w:rPr>
              <w:t>50, 60, 70, 80, 90, 100 MHz.</w:t>
            </w:r>
          </w:p>
        </w:tc>
      </w:tr>
      <w:bookmarkEnd w:id="149"/>
    </w:tbl>
    <w:p w14:paraId="64EE235F" w14:textId="77777777" w:rsidR="001944BD" w:rsidRPr="00F95B02" w:rsidRDefault="001944BD" w:rsidP="001944BD">
      <w:pPr>
        <w:rPr>
          <w:szCs w:val="24"/>
        </w:rPr>
      </w:pPr>
    </w:p>
    <w:p w14:paraId="1ECFCD34" w14:textId="77777777" w:rsidR="001944BD" w:rsidRPr="00F95B02" w:rsidRDefault="001944BD" w:rsidP="001944BD">
      <w:pPr>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250007A1" w14:textId="77777777" w:rsidR="001944BD" w:rsidRPr="00F95B02" w:rsidRDefault="001944BD" w:rsidP="001944BD">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0D3166C3" w14:textId="77777777" w:rsidR="001944BD" w:rsidRPr="00F95B02" w:rsidRDefault="001944BD" w:rsidP="001944BD">
      <w:pPr>
        <w:pStyle w:val="B1"/>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3B3FEDF4" w14:textId="77777777" w:rsidR="001944BD" w:rsidRPr="00F95B02" w:rsidRDefault="001944BD" w:rsidP="001944BD">
      <w:pPr>
        <w:rPr>
          <w:lang w:eastAsia="ko-KR"/>
        </w:rPr>
      </w:pPr>
      <w:r w:rsidRPr="00F95B02">
        <w:rPr>
          <w:lang w:eastAsia="ko-KR"/>
        </w:rPr>
        <w:t>The assumed filter for the adjacent channel frequency is defined in table 6.6.3.2-3 and the filters on the assigned channels are defined in table 6.6.3.2-</w:t>
      </w:r>
      <w:r w:rsidRPr="00F95B02">
        <w:rPr>
          <w:lang w:eastAsia="zh-CN"/>
        </w:rPr>
        <w:t>4</w:t>
      </w:r>
      <w:r w:rsidRPr="00F95B02">
        <w:rPr>
          <w:lang w:eastAsia="ko-KR"/>
        </w:rPr>
        <w:t>.</w:t>
      </w:r>
    </w:p>
    <w:p w14:paraId="1E987C70" w14:textId="77777777" w:rsidR="001944BD" w:rsidRPr="00F95B02" w:rsidRDefault="001944BD" w:rsidP="001944BD">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5AEAA383" w14:textId="77777777" w:rsidR="001944BD" w:rsidRPr="00F95B02" w:rsidRDefault="001944BD" w:rsidP="001944BD">
      <w:pPr>
        <w:pStyle w:val="TH"/>
        <w:rPr>
          <w:lang w:eastAsia="zh-CN"/>
        </w:rPr>
      </w:pPr>
      <w:r w:rsidRPr="00F95B02">
        <w:lastRenderedPageBreak/>
        <w:t xml:space="preserve">Table </w:t>
      </w:r>
      <w:r w:rsidRPr="00F95B02">
        <w:rPr>
          <w:lang w:eastAsia="zh-CN"/>
        </w:rPr>
        <w:t>6.6.3.2-3</w:t>
      </w:r>
      <w:r w:rsidRPr="00F95B02">
        <w:t xml:space="preserve">: Base Station CACLR </w:t>
      </w:r>
      <w:r w:rsidRPr="00F95B02">
        <w:rPr>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7"/>
        <w:gridCol w:w="1642"/>
        <w:gridCol w:w="2016"/>
        <w:gridCol w:w="1215"/>
        <w:gridCol w:w="1942"/>
        <w:gridCol w:w="883"/>
      </w:tblGrid>
      <w:tr w:rsidR="001944BD" w:rsidRPr="00F95B02" w14:paraId="4F3E86F4" w14:textId="77777777" w:rsidTr="001944BD">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768FB5B9" w14:textId="77777777" w:rsidR="001944BD" w:rsidRPr="00F95B02" w:rsidRDefault="001944BD" w:rsidP="001944BD">
            <w:pPr>
              <w:pStyle w:val="TAH"/>
              <w:rPr>
                <w:lang w:eastAsia="zh-CN"/>
              </w:rPr>
            </w:pPr>
            <w:r w:rsidRPr="00F95B02">
              <w:rPr>
                <w:i/>
                <w:lang w:eastAsia="zh-CN"/>
              </w:rPr>
              <w:t>BS channel bandwidth</w:t>
            </w:r>
            <w:r w:rsidRPr="00F95B02">
              <w:rPr>
                <w:lang w:eastAsia="zh-CN"/>
              </w:rPr>
              <w:t xml:space="preserve"> of </w:t>
            </w:r>
            <w:r w:rsidRPr="00F95B02">
              <w:rPr>
                <w:i/>
                <w:lang w:eastAsia="zh-CN"/>
              </w:rPr>
              <w:t>l</w:t>
            </w:r>
            <w:r w:rsidRPr="00F95B02">
              <w:rPr>
                <w:rFonts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023B71F2" w14:textId="77777777" w:rsidR="001944BD" w:rsidRPr="00F95B02" w:rsidRDefault="001944BD" w:rsidP="001944BD">
            <w:pPr>
              <w:pStyle w:val="TAH"/>
              <w:rPr>
                <w:rFonts w:cs="Arial"/>
                <w:szCs w:val="18"/>
                <w:lang w:eastAsia="zh-CN"/>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D8F0E95" w14:textId="77777777" w:rsidR="001944BD" w:rsidRPr="00F95B02" w:rsidRDefault="001944BD" w:rsidP="001944BD">
            <w:pPr>
              <w:pStyle w:val="TAH"/>
              <w:rPr>
                <w:lang w:eastAsia="zh-CN"/>
              </w:rPr>
            </w:pPr>
            <w:r w:rsidRPr="00F95B02">
              <w:rPr>
                <w:lang w:eastAsia="zh-CN"/>
              </w:rPr>
              <w:t>BS adjacent channel centre frequency offset below or above the 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42F306A" w14:textId="77777777" w:rsidR="001944BD" w:rsidRPr="00F95B02" w:rsidRDefault="001944BD" w:rsidP="001944BD">
            <w:pPr>
              <w:pStyle w:val="TAH"/>
              <w:rPr>
                <w:lang w:eastAsia="zh-CN"/>
              </w:rPr>
            </w:pPr>
            <w:r w:rsidRPr="00F95B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1612B87" w14:textId="77777777" w:rsidR="001944BD" w:rsidRPr="00F95B02" w:rsidRDefault="001944BD" w:rsidP="001944BD">
            <w:pPr>
              <w:pStyle w:val="TAH"/>
              <w:rPr>
                <w:lang w:eastAsia="zh-CN"/>
              </w:rPr>
            </w:pPr>
            <w:r w:rsidRPr="00F95B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7CF856D" w14:textId="77777777" w:rsidR="001944BD" w:rsidRPr="00F95B02" w:rsidRDefault="001944BD" w:rsidP="001944BD">
            <w:pPr>
              <w:pStyle w:val="TAH"/>
              <w:rPr>
                <w:lang w:eastAsia="zh-CN"/>
              </w:rPr>
            </w:pPr>
            <w:r w:rsidRPr="00F95B02">
              <w:rPr>
                <w:lang w:eastAsia="zh-CN"/>
              </w:rPr>
              <w:t>CACLR limit</w:t>
            </w:r>
          </w:p>
        </w:tc>
      </w:tr>
      <w:tr w:rsidR="001944BD" w:rsidRPr="00F95B02" w14:paraId="741C0D83" w14:textId="77777777" w:rsidTr="001944BD">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CCC2F1C" w14:textId="77777777" w:rsidR="001944BD" w:rsidRPr="00F95B02" w:rsidRDefault="001944BD" w:rsidP="001944BD">
            <w:pPr>
              <w:pStyle w:val="TAC"/>
              <w:rPr>
                <w:lang w:eastAsia="zh-CN"/>
              </w:rPr>
            </w:pPr>
            <w:r w:rsidRPr="00F95B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3038114D" w14:textId="77777777" w:rsidR="001944BD" w:rsidRPr="00F95B02" w:rsidRDefault="001944BD" w:rsidP="001944BD">
            <w:pPr>
              <w:pStyle w:val="TAC"/>
              <w:rPr>
                <w:rFonts w:cs="Arial"/>
                <w:szCs w:val="18"/>
                <w:lang w:val="en-US"/>
              </w:rPr>
            </w:pPr>
            <w:r w:rsidRPr="00F95B02">
              <w:rPr>
                <w:rFonts w:cs="Arial" w:hint="eastAsia"/>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71FC7F6D" w14:textId="77777777" w:rsidR="001944BD" w:rsidRPr="00F95B02" w:rsidRDefault="001944BD" w:rsidP="001944BD">
            <w:pPr>
              <w:pStyle w:val="TAC"/>
              <w:rPr>
                <w:rFonts w:cs="Arial"/>
                <w:szCs w:val="18"/>
                <w:lang w:eastAsia="zh-CN"/>
              </w:rPr>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EB16B3C" w14:textId="77777777" w:rsidR="001944BD" w:rsidRPr="00F95B02" w:rsidRDefault="001944BD" w:rsidP="001944BD">
            <w:pPr>
              <w:pStyle w:val="TAC"/>
              <w:rPr>
                <w:lang w:eastAsia="zh-CN"/>
              </w:rPr>
            </w:pPr>
            <w:r w:rsidRPr="00F95B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76BD9B3" w14:textId="77777777" w:rsidR="001944BD" w:rsidRPr="00F95B02" w:rsidRDefault="001944BD" w:rsidP="001944BD">
            <w:pPr>
              <w:pStyle w:val="TAC"/>
              <w:rPr>
                <w:lang w:eastAsia="zh-CN"/>
              </w:rPr>
            </w:pPr>
            <w:r w:rsidRPr="00F95B02">
              <w:rPr>
                <w:lang w:eastAsia="zh-CN"/>
              </w:rPr>
              <w:t xml:space="preserve">5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F8BA06F" w14:textId="77777777" w:rsidR="001944BD" w:rsidRPr="00F95B02" w:rsidRDefault="001944BD" w:rsidP="001944BD">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A96BEA2" w14:textId="77777777" w:rsidR="001944BD" w:rsidRPr="00F95B02" w:rsidRDefault="001944BD" w:rsidP="001944BD">
            <w:pPr>
              <w:pStyle w:val="TAC"/>
              <w:rPr>
                <w:lang w:eastAsia="zh-CN"/>
              </w:rPr>
            </w:pPr>
            <w:r w:rsidRPr="00F95B02">
              <w:rPr>
                <w:lang w:eastAsia="zh-CN"/>
              </w:rPr>
              <w:t>45 dB</w:t>
            </w:r>
          </w:p>
        </w:tc>
      </w:tr>
      <w:tr w:rsidR="001944BD" w:rsidRPr="00F95B02" w14:paraId="6228394A" w14:textId="77777777" w:rsidTr="001944BD">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33F516C" w14:textId="77777777" w:rsidR="001944BD" w:rsidRPr="00F95B02" w:rsidRDefault="001944BD" w:rsidP="001944BD">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239FBB" w14:textId="77777777" w:rsidR="001944BD" w:rsidRPr="00F95B02" w:rsidRDefault="001944BD" w:rsidP="001944BD">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74B3C0BE" w14:textId="77777777" w:rsidR="001944BD" w:rsidRPr="00F95B02" w:rsidRDefault="001944BD" w:rsidP="001944BD">
            <w:pPr>
              <w:pStyle w:val="TAC"/>
              <w:rPr>
                <w:rFonts w:cs="Arial"/>
                <w:szCs w:val="18"/>
                <w:lang w:eastAsia="zh-CN"/>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2EF623DF" w14:textId="77777777" w:rsidR="001944BD" w:rsidRPr="00F95B02" w:rsidRDefault="001944BD" w:rsidP="001944BD">
            <w:pPr>
              <w:pStyle w:val="TAC"/>
              <w:rPr>
                <w:lang w:eastAsia="zh-CN"/>
              </w:rPr>
            </w:pPr>
            <w:r w:rsidRPr="00F95B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3CAFCC0" w14:textId="77777777" w:rsidR="001944BD" w:rsidRPr="00F95B02" w:rsidRDefault="001944BD" w:rsidP="001944BD">
            <w:pPr>
              <w:pStyle w:val="TAC"/>
              <w:rPr>
                <w:lang w:eastAsia="zh-CN"/>
              </w:rPr>
            </w:pPr>
            <w:r w:rsidRPr="00F95B02">
              <w:rPr>
                <w:lang w:eastAsia="zh-CN"/>
              </w:rPr>
              <w:t xml:space="preserve">5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D4F2A52" w14:textId="77777777" w:rsidR="001944BD" w:rsidRPr="00F95B02" w:rsidRDefault="001944BD" w:rsidP="001944BD">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11733BA" w14:textId="77777777" w:rsidR="001944BD" w:rsidRPr="00F95B02" w:rsidRDefault="001944BD" w:rsidP="001944BD">
            <w:pPr>
              <w:pStyle w:val="TAC"/>
              <w:rPr>
                <w:lang w:eastAsia="zh-CN"/>
              </w:rPr>
            </w:pPr>
            <w:r w:rsidRPr="00F95B02">
              <w:rPr>
                <w:lang w:eastAsia="zh-CN"/>
              </w:rPr>
              <w:t>45 dB</w:t>
            </w:r>
          </w:p>
        </w:tc>
      </w:tr>
      <w:tr w:rsidR="001944BD" w:rsidRPr="00F95B02" w14:paraId="27B91EBB" w14:textId="77777777" w:rsidTr="001944BD">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C2ABA1A" w14:textId="14E527C5" w:rsidR="001944BD" w:rsidRPr="00F95B02" w:rsidRDefault="001944BD" w:rsidP="001944BD">
            <w:pPr>
              <w:pStyle w:val="TAC"/>
              <w:rPr>
                <w:lang w:eastAsia="zh-CN"/>
              </w:rPr>
            </w:pPr>
            <w:r w:rsidRPr="00F95B02">
              <w:rPr>
                <w:lang w:eastAsia="zh-CN"/>
              </w:rPr>
              <w:t xml:space="preserve">25, 30, </w:t>
            </w:r>
            <w:ins w:id="154" w:author="Huawei" w:date="2020-08-04T15:40:00Z">
              <w:r>
                <w:rPr>
                  <w:lang w:eastAsia="zh-CN"/>
                </w:rPr>
                <w:t xml:space="preserve">35, </w:t>
              </w:r>
            </w:ins>
            <w:r w:rsidRPr="00F95B02">
              <w:rPr>
                <w:lang w:eastAsia="zh-CN"/>
              </w:rPr>
              <w:t xml:space="preserve">40, </w:t>
            </w:r>
            <w:ins w:id="155" w:author="Huawei" w:date="2020-08-04T15:40:00Z">
              <w:r>
                <w:rPr>
                  <w:lang w:eastAsia="zh-CN"/>
                </w:rPr>
                <w:t xml:space="preserve">45, </w:t>
              </w:r>
            </w:ins>
            <w:r w:rsidRPr="00F95B02">
              <w:rPr>
                <w:lang w:eastAsia="zh-CN"/>
              </w:rPr>
              <w:t>50, 60, 70, 80,90, 100</w:t>
            </w:r>
          </w:p>
        </w:tc>
        <w:tc>
          <w:tcPr>
            <w:tcW w:w="0" w:type="auto"/>
            <w:tcBorders>
              <w:top w:val="single" w:sz="6" w:space="0" w:color="auto"/>
              <w:left w:val="single" w:sz="6" w:space="0" w:color="auto"/>
              <w:bottom w:val="single" w:sz="6" w:space="0" w:color="auto"/>
              <w:right w:val="single" w:sz="6" w:space="0" w:color="auto"/>
            </w:tcBorders>
          </w:tcPr>
          <w:p w14:paraId="4E3258B4" w14:textId="77777777" w:rsidR="001944BD" w:rsidRPr="00F95B02" w:rsidRDefault="001944BD" w:rsidP="001944BD">
            <w:pPr>
              <w:pStyle w:val="TAC"/>
              <w:rPr>
                <w:rFonts w:cs="Arial"/>
                <w:lang w:val="en-US"/>
              </w:rPr>
            </w:pPr>
            <w:r w:rsidRPr="00F95B02">
              <w:rPr>
                <w:rFonts w:cs="Arial" w:hint="eastAsia"/>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7C81C262" w14:textId="77777777" w:rsidR="001944BD" w:rsidRPr="00F95B02" w:rsidRDefault="001944BD" w:rsidP="001944BD">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190B375E" w14:textId="77777777" w:rsidR="001944BD" w:rsidRPr="00F95B02" w:rsidRDefault="001944BD" w:rsidP="001944BD">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E57DE19" w14:textId="77777777" w:rsidR="001944BD" w:rsidRPr="00F95B02" w:rsidRDefault="001944BD" w:rsidP="001944BD">
            <w:pPr>
              <w:pStyle w:val="TAC"/>
              <w:rPr>
                <w:lang w:eastAsia="zh-CN"/>
              </w:rPr>
            </w:pPr>
            <w:r w:rsidRPr="00F95B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BF053D3" w14:textId="77777777" w:rsidR="001944BD" w:rsidRPr="00F95B02" w:rsidRDefault="001944BD" w:rsidP="001944BD">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DCCB152" w14:textId="77777777" w:rsidR="001944BD" w:rsidRPr="00F95B02" w:rsidRDefault="001944BD" w:rsidP="001944BD">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0BB97BE" w14:textId="77777777" w:rsidR="001944BD" w:rsidRPr="00F95B02" w:rsidRDefault="001944BD" w:rsidP="001944BD">
            <w:pPr>
              <w:pStyle w:val="TAC"/>
              <w:rPr>
                <w:lang w:eastAsia="zh-CN"/>
              </w:rPr>
            </w:pPr>
            <w:r w:rsidRPr="00F95B02">
              <w:rPr>
                <w:lang w:eastAsia="zh-CN"/>
              </w:rPr>
              <w:t>45 dB</w:t>
            </w:r>
          </w:p>
        </w:tc>
      </w:tr>
      <w:tr w:rsidR="001944BD" w:rsidRPr="00F95B02" w14:paraId="23BAC141" w14:textId="77777777" w:rsidTr="001944BD">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3DCA316" w14:textId="77777777" w:rsidR="001944BD" w:rsidRPr="00F95B02" w:rsidRDefault="001944BD" w:rsidP="001944BD">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2692A7B" w14:textId="77777777" w:rsidR="001944BD" w:rsidRPr="00F95B02" w:rsidRDefault="001944BD" w:rsidP="001944BD">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578F7FF5" w14:textId="77777777" w:rsidR="001944BD" w:rsidRPr="00F95B02" w:rsidRDefault="001944BD" w:rsidP="001944BD">
            <w:pPr>
              <w:pStyle w:val="TAC"/>
              <w:rPr>
                <w:lang w:eastAsia="zh-CN"/>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372CBA96" w14:textId="77777777" w:rsidR="001944BD" w:rsidRPr="00F95B02" w:rsidRDefault="001944BD" w:rsidP="001944BD">
            <w:pPr>
              <w:pStyle w:val="TAC"/>
              <w:rPr>
                <w:lang w:eastAsia="zh-CN"/>
              </w:rPr>
            </w:pPr>
            <w:r w:rsidRPr="00F95B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9FEEB80" w14:textId="77777777" w:rsidR="001944BD" w:rsidRPr="00F95B02" w:rsidRDefault="001944BD" w:rsidP="001944BD">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39D73A0" w14:textId="77777777" w:rsidR="001944BD" w:rsidRPr="00F95B02" w:rsidRDefault="001944BD" w:rsidP="001944BD">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A69B111" w14:textId="77777777" w:rsidR="001944BD" w:rsidRPr="00F95B02" w:rsidRDefault="001944BD" w:rsidP="001944BD">
            <w:pPr>
              <w:pStyle w:val="TAC"/>
              <w:rPr>
                <w:lang w:eastAsia="zh-CN"/>
              </w:rPr>
            </w:pPr>
            <w:r w:rsidRPr="00F95B02">
              <w:rPr>
                <w:lang w:eastAsia="zh-CN"/>
              </w:rPr>
              <w:t>45 dB</w:t>
            </w:r>
          </w:p>
        </w:tc>
      </w:tr>
      <w:tr w:rsidR="001944BD" w:rsidRPr="00F95B02" w14:paraId="794847EE" w14:textId="77777777" w:rsidTr="001944BD">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E94998D" w14:textId="77777777" w:rsidR="001944BD" w:rsidRPr="00F95B02" w:rsidRDefault="001944BD" w:rsidP="001944BD">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35D3A63E" w14:textId="77777777" w:rsidR="001944BD" w:rsidRPr="00F95B02" w:rsidRDefault="001944BD" w:rsidP="001944BD">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139D6135" w14:textId="77777777" w:rsidR="001944BD" w:rsidRPr="00F95B02" w:rsidRDefault="001944BD" w:rsidP="001944BD">
            <w:pPr>
              <w:pStyle w:val="TAN"/>
              <w:rPr>
                <w:lang w:eastAsia="zh-CN"/>
              </w:rPr>
            </w:pPr>
            <w:r w:rsidRPr="00F95B02">
              <w:rPr>
                <w:lang w:eastAsia="zh-CN"/>
              </w:rPr>
              <w:t>NOTE 3:</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5, 10, 15, 20 MHz.</w:t>
            </w:r>
          </w:p>
          <w:p w14:paraId="17A6E913" w14:textId="77777777" w:rsidR="001944BD" w:rsidRPr="00F95B02" w:rsidRDefault="001944BD" w:rsidP="001944BD">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40, 50, 60, 70, 80, 90, 100 MHz.</w:t>
            </w:r>
          </w:p>
        </w:tc>
      </w:tr>
    </w:tbl>
    <w:p w14:paraId="64FC60FB" w14:textId="77777777" w:rsidR="001944BD" w:rsidRPr="00F95B02" w:rsidRDefault="001944BD" w:rsidP="001944BD">
      <w:pPr>
        <w:rPr>
          <w:rFonts w:cs="v5.0.0"/>
        </w:rPr>
      </w:pPr>
    </w:p>
    <w:p w14:paraId="41217033" w14:textId="77777777" w:rsidR="001944BD" w:rsidRPr="00F95B02" w:rsidRDefault="001944BD" w:rsidP="001944BD">
      <w:pPr>
        <w:rPr>
          <w:rFonts w:cs="v5.0.0"/>
        </w:rPr>
      </w:pPr>
      <w:r w:rsidRPr="00F95B02">
        <w:rPr>
          <w:rFonts w:cs="v5.0.0"/>
        </w:rPr>
        <w:t xml:space="preserve">The </w:t>
      </w:r>
      <w:r w:rsidRPr="00F95B02">
        <w:rPr>
          <w:rFonts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cs="v5.0.0"/>
          <w:lang w:eastAsia="zh-CN"/>
        </w:rPr>
        <w:t>3</w:t>
      </w:r>
      <w:r w:rsidRPr="00F95B02">
        <w:rPr>
          <w:rFonts w:cs="v5.0.0"/>
        </w:rPr>
        <w:t>.2</w:t>
      </w:r>
      <w:r w:rsidRPr="00F95B02">
        <w:rPr>
          <w:rFonts w:cs="v5.0.0"/>
        </w:rPr>
        <w:noBreakHyphen/>
        <w:t>3</w:t>
      </w:r>
      <w:r w:rsidRPr="00F95B02">
        <w:rPr>
          <w:rFonts w:cs="v5.0.0"/>
          <w:lang w:val="en-US" w:eastAsia="zh-CN"/>
        </w:rPr>
        <w:t>a</w:t>
      </w:r>
      <w:r w:rsidRPr="00F95B02">
        <w:rPr>
          <w:rFonts w:cs="v5.0.0"/>
        </w:rPr>
        <w:t>.</w:t>
      </w:r>
    </w:p>
    <w:p w14:paraId="3ADA2766" w14:textId="77777777" w:rsidR="001944BD" w:rsidRPr="00F95B02" w:rsidRDefault="001944BD" w:rsidP="001944BD">
      <w:pPr>
        <w:pStyle w:val="TH"/>
        <w:rPr>
          <w:lang w:eastAsia="zh-CN"/>
        </w:rPr>
      </w:pPr>
      <w:r w:rsidRPr="00F95B02">
        <w:t>Table 6.6.</w:t>
      </w:r>
      <w:r w:rsidRPr="00F95B02">
        <w:rPr>
          <w:lang w:eastAsia="zh-CN"/>
        </w:rPr>
        <w:t>3</w:t>
      </w:r>
      <w:r w:rsidRPr="00F95B02">
        <w:t>.2-3</w:t>
      </w:r>
      <w:r w:rsidRPr="00F95B02">
        <w:rPr>
          <w:lang w:val="en-US" w:eastAsia="zh-CN"/>
        </w:rPr>
        <w:t>a</w:t>
      </w:r>
      <w:r w:rsidRPr="00F95B02">
        <w:t xml:space="preserve">: Base station </w:t>
      </w:r>
      <w:r w:rsidRPr="00F95B02">
        <w:rPr>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1944BD" w:rsidRPr="00F95B02" w14:paraId="5D6A7094" w14:textId="77777777" w:rsidTr="001944BD">
        <w:trPr>
          <w:cantSplit/>
          <w:jc w:val="center"/>
        </w:trPr>
        <w:tc>
          <w:tcPr>
            <w:tcW w:w="2792" w:type="dxa"/>
          </w:tcPr>
          <w:p w14:paraId="5E2649D9" w14:textId="77777777" w:rsidR="001944BD" w:rsidRPr="00F95B02" w:rsidRDefault="001944BD" w:rsidP="001944BD">
            <w:pPr>
              <w:pStyle w:val="TAH"/>
              <w:rPr>
                <w:rFonts w:cs="v5.0.0"/>
              </w:rPr>
            </w:pPr>
            <w:r w:rsidRPr="00F95B02">
              <w:rPr>
                <w:rFonts w:cs="v5.0.0"/>
              </w:rPr>
              <w:t>BS category / BS class</w:t>
            </w:r>
          </w:p>
        </w:tc>
        <w:tc>
          <w:tcPr>
            <w:tcW w:w="3361" w:type="dxa"/>
          </w:tcPr>
          <w:p w14:paraId="7DEBE2D8" w14:textId="77777777" w:rsidR="001944BD" w:rsidRPr="00F95B02" w:rsidRDefault="001944BD" w:rsidP="001944BD">
            <w:pPr>
              <w:pStyle w:val="TAH"/>
              <w:rPr>
                <w:rFonts w:cs="v5.0.0"/>
              </w:rPr>
            </w:pPr>
            <w:r w:rsidRPr="00F95B02">
              <w:rPr>
                <w:rFonts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1944BD" w:rsidRPr="00F95B02" w14:paraId="67608AF3" w14:textId="77777777" w:rsidTr="001944BD">
        <w:trPr>
          <w:cantSplit/>
          <w:jc w:val="center"/>
        </w:trPr>
        <w:tc>
          <w:tcPr>
            <w:tcW w:w="2792" w:type="dxa"/>
          </w:tcPr>
          <w:p w14:paraId="576DBE32" w14:textId="77777777" w:rsidR="001944BD" w:rsidRPr="00F95B02" w:rsidRDefault="001944BD" w:rsidP="001944BD">
            <w:pPr>
              <w:pStyle w:val="TAC"/>
              <w:rPr>
                <w:rFonts w:cs="v5.0.0"/>
                <w:lang w:eastAsia="zh-CN"/>
              </w:rPr>
            </w:pPr>
            <w:r w:rsidRPr="00F95B02">
              <w:rPr>
                <w:rFonts w:cs="v5.0.0"/>
              </w:rPr>
              <w:t>Category A Wide Area BS</w:t>
            </w:r>
          </w:p>
        </w:tc>
        <w:tc>
          <w:tcPr>
            <w:tcW w:w="3361" w:type="dxa"/>
          </w:tcPr>
          <w:p w14:paraId="28267B9A" w14:textId="77777777" w:rsidR="001944BD" w:rsidRPr="00F95B02" w:rsidRDefault="001944BD" w:rsidP="001944BD">
            <w:pPr>
              <w:pStyle w:val="TAC"/>
              <w:rPr>
                <w:rFonts w:cs="v5.0.0"/>
              </w:rPr>
            </w:pPr>
            <w:r w:rsidRPr="00F95B02">
              <w:rPr>
                <w:rFonts w:cs="v5.0.0"/>
              </w:rPr>
              <w:t>-13 dBm/MHz</w:t>
            </w:r>
          </w:p>
        </w:tc>
      </w:tr>
      <w:tr w:rsidR="001944BD" w:rsidRPr="00F95B02" w14:paraId="6A45C357" w14:textId="77777777" w:rsidTr="001944BD">
        <w:trPr>
          <w:cantSplit/>
          <w:jc w:val="center"/>
        </w:trPr>
        <w:tc>
          <w:tcPr>
            <w:tcW w:w="2792" w:type="dxa"/>
          </w:tcPr>
          <w:p w14:paraId="7DBF7B78" w14:textId="77777777" w:rsidR="001944BD" w:rsidRPr="00F95B02" w:rsidRDefault="001944BD" w:rsidP="001944BD">
            <w:pPr>
              <w:pStyle w:val="TAC"/>
              <w:rPr>
                <w:rFonts w:cs="v5.0.0"/>
                <w:lang w:eastAsia="ja-JP"/>
              </w:rPr>
            </w:pPr>
            <w:r w:rsidRPr="00F95B02">
              <w:rPr>
                <w:rFonts w:cs="v5.0.0"/>
                <w:lang w:eastAsia="ja-JP"/>
              </w:rPr>
              <w:t>Category B Wide Area BS</w:t>
            </w:r>
          </w:p>
        </w:tc>
        <w:tc>
          <w:tcPr>
            <w:tcW w:w="3361" w:type="dxa"/>
          </w:tcPr>
          <w:p w14:paraId="35F099B7" w14:textId="77777777" w:rsidR="001944BD" w:rsidRPr="00F95B02" w:rsidRDefault="001944BD" w:rsidP="001944BD">
            <w:pPr>
              <w:pStyle w:val="TAC"/>
              <w:rPr>
                <w:rFonts w:cs="v5.0.0"/>
                <w:lang w:eastAsia="ja-JP"/>
              </w:rPr>
            </w:pPr>
            <w:r w:rsidRPr="00F95B02">
              <w:rPr>
                <w:rFonts w:cs="v5.0.0"/>
                <w:lang w:eastAsia="ja-JP"/>
              </w:rPr>
              <w:t>-15 dBm/MHz</w:t>
            </w:r>
          </w:p>
        </w:tc>
      </w:tr>
      <w:tr w:rsidR="001944BD" w:rsidRPr="00F95B02" w14:paraId="7A145350" w14:textId="77777777" w:rsidTr="001944BD">
        <w:trPr>
          <w:cantSplit/>
          <w:jc w:val="center"/>
        </w:trPr>
        <w:tc>
          <w:tcPr>
            <w:tcW w:w="2792" w:type="dxa"/>
          </w:tcPr>
          <w:p w14:paraId="1163D3D9" w14:textId="77777777" w:rsidR="001944BD" w:rsidRPr="00F95B02" w:rsidRDefault="001944BD" w:rsidP="001944BD">
            <w:pPr>
              <w:pStyle w:val="TAC"/>
              <w:rPr>
                <w:rFonts w:cs="v5.0.0"/>
              </w:rPr>
            </w:pPr>
            <w:r w:rsidRPr="00F95B02">
              <w:rPr>
                <w:rFonts w:cs="v5.0.0"/>
              </w:rPr>
              <w:t>Medium Range BS</w:t>
            </w:r>
          </w:p>
        </w:tc>
        <w:tc>
          <w:tcPr>
            <w:tcW w:w="3361" w:type="dxa"/>
          </w:tcPr>
          <w:p w14:paraId="3DC2ED3F" w14:textId="77777777" w:rsidR="001944BD" w:rsidRPr="00F95B02" w:rsidRDefault="001944BD" w:rsidP="001944BD">
            <w:pPr>
              <w:pStyle w:val="TAC"/>
              <w:rPr>
                <w:rFonts w:cs="v5.0.0"/>
                <w:lang w:eastAsia="ja-JP"/>
              </w:rPr>
            </w:pPr>
            <w:r w:rsidRPr="00F95B02">
              <w:rPr>
                <w:rFonts w:cs="v5.0.0"/>
                <w:lang w:eastAsia="ja-JP"/>
              </w:rPr>
              <w:t>-25 dBm/MHz</w:t>
            </w:r>
          </w:p>
        </w:tc>
      </w:tr>
      <w:tr w:rsidR="001944BD" w:rsidRPr="00F95B02" w14:paraId="3E84C1C6" w14:textId="77777777" w:rsidTr="001944BD">
        <w:trPr>
          <w:cantSplit/>
          <w:jc w:val="center"/>
        </w:trPr>
        <w:tc>
          <w:tcPr>
            <w:tcW w:w="2792" w:type="dxa"/>
          </w:tcPr>
          <w:p w14:paraId="78CD2490" w14:textId="77777777" w:rsidR="001944BD" w:rsidRPr="00F95B02" w:rsidRDefault="001944BD" w:rsidP="001944BD">
            <w:pPr>
              <w:pStyle w:val="TAC"/>
              <w:rPr>
                <w:rFonts w:cs="v5.0.0"/>
                <w:lang w:eastAsia="ja-JP"/>
              </w:rPr>
            </w:pPr>
            <w:r w:rsidRPr="00F95B02">
              <w:rPr>
                <w:rFonts w:cs="v5.0.0"/>
                <w:lang w:eastAsia="ja-JP"/>
              </w:rPr>
              <w:t>Local Area BS</w:t>
            </w:r>
          </w:p>
        </w:tc>
        <w:tc>
          <w:tcPr>
            <w:tcW w:w="3361" w:type="dxa"/>
          </w:tcPr>
          <w:p w14:paraId="710095EE" w14:textId="77777777" w:rsidR="001944BD" w:rsidRPr="00F95B02" w:rsidRDefault="001944BD" w:rsidP="001944BD">
            <w:pPr>
              <w:pStyle w:val="TAC"/>
              <w:rPr>
                <w:rFonts w:cs="v5.0.0"/>
                <w:lang w:eastAsia="ja-JP"/>
              </w:rPr>
            </w:pPr>
            <w:r w:rsidRPr="00F95B02">
              <w:rPr>
                <w:rFonts w:cs="v5.0.0"/>
                <w:lang w:eastAsia="ja-JP"/>
              </w:rPr>
              <w:t>-32 dBm/MHz</w:t>
            </w:r>
          </w:p>
        </w:tc>
      </w:tr>
    </w:tbl>
    <w:p w14:paraId="060A9B94" w14:textId="77777777" w:rsidR="001944BD" w:rsidRPr="00F95B02" w:rsidRDefault="001944BD" w:rsidP="001944BD">
      <w:pPr>
        <w:rPr>
          <w:szCs w:val="24"/>
        </w:rPr>
      </w:pPr>
    </w:p>
    <w:p w14:paraId="5FFF3DA7" w14:textId="77777777" w:rsidR="001944BD" w:rsidRPr="00F95B02" w:rsidRDefault="001944BD" w:rsidP="001944BD">
      <w:pPr>
        <w:pStyle w:val="TH"/>
      </w:pPr>
      <w:r w:rsidRPr="00F95B02">
        <w:t>Table 6.6.3.2-</w:t>
      </w:r>
      <w:r w:rsidRPr="00F95B02">
        <w:rPr>
          <w:lang w:eastAsia="zh-CN"/>
        </w:rPr>
        <w:t>4</w:t>
      </w:r>
      <w:r w:rsidRPr="00F95B02">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1944BD" w:rsidRPr="00F95B02" w14:paraId="0D4FB11C" w14:textId="77777777" w:rsidTr="001944BD">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DED150B" w14:textId="77777777" w:rsidR="001944BD" w:rsidRPr="00F95B02" w:rsidRDefault="001944BD" w:rsidP="001944BD">
            <w:pPr>
              <w:pStyle w:val="TAH"/>
              <w:rPr>
                <w:rFonts w:cs="v5.0.0"/>
              </w:rPr>
            </w:pPr>
            <w:r w:rsidRPr="00F95B02">
              <w:rPr>
                <w:rFonts w:cs="v5.0.0"/>
              </w:rPr>
              <w:t xml:space="preserve">RAT of the carrier adjacent to the </w:t>
            </w:r>
            <w:r w:rsidRPr="00F95B02">
              <w:rPr>
                <w:rFonts w:cs="v5.0.0"/>
                <w:i/>
              </w:rPr>
              <w:t>sub-block</w:t>
            </w:r>
            <w:r w:rsidRPr="00F95B02">
              <w:rPr>
                <w:rFonts w:cs="v5.0.0"/>
              </w:rPr>
              <w:t xml:space="preserve"> or </w:t>
            </w:r>
            <w:r w:rsidRPr="00F95B02">
              <w:rPr>
                <w:rFonts w:cs="v5.0.0"/>
                <w:i/>
              </w:rPr>
              <w:t>Inter RF Bandwidth gap</w:t>
            </w:r>
            <w:r w:rsidRPr="00F95B02">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B4D3DFB" w14:textId="77777777" w:rsidR="001944BD" w:rsidRPr="00F95B02" w:rsidRDefault="001944BD" w:rsidP="001944BD">
            <w:pPr>
              <w:pStyle w:val="TAH"/>
              <w:rPr>
                <w:rFonts w:cs="v5.0.0"/>
              </w:rPr>
            </w:pPr>
            <w:r w:rsidRPr="00F95B02">
              <w:rPr>
                <w:rFonts w:cs="v5.0.0"/>
              </w:rPr>
              <w:t>Filter on the assigned channel frequency and corresponding filter bandwidth</w:t>
            </w:r>
          </w:p>
        </w:tc>
      </w:tr>
      <w:tr w:rsidR="001944BD" w:rsidRPr="00F95B02" w14:paraId="58EFE3D6" w14:textId="77777777" w:rsidTr="001944BD">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54A3A71" w14:textId="77777777" w:rsidR="001944BD" w:rsidRPr="00F95B02" w:rsidRDefault="001944BD" w:rsidP="001944BD">
            <w:pPr>
              <w:pStyle w:val="TAC"/>
              <w:rPr>
                <w:rFonts w:cs="Arial"/>
              </w:rPr>
            </w:pPr>
            <w:r w:rsidRPr="00F95B02">
              <w:rPr>
                <w:rFonts w:cs="Arial"/>
              </w:rPr>
              <w:t>NR</w:t>
            </w:r>
          </w:p>
        </w:tc>
        <w:tc>
          <w:tcPr>
            <w:tcW w:w="3824" w:type="dxa"/>
            <w:tcBorders>
              <w:top w:val="single" w:sz="6" w:space="0" w:color="auto"/>
              <w:left w:val="single" w:sz="6" w:space="0" w:color="auto"/>
              <w:bottom w:val="single" w:sz="6" w:space="0" w:color="auto"/>
              <w:right w:val="single" w:sz="6" w:space="0" w:color="auto"/>
            </w:tcBorders>
            <w:hideMark/>
          </w:tcPr>
          <w:p w14:paraId="4BB0CE87" w14:textId="77777777" w:rsidR="001944BD" w:rsidRPr="00F95B02" w:rsidRDefault="001944BD" w:rsidP="001944BD">
            <w:pPr>
              <w:pStyle w:val="TAC"/>
              <w:rPr>
                <w:rFonts w:cs="Arial"/>
              </w:rPr>
            </w:pPr>
            <w:r w:rsidRPr="00F95B02">
              <w:t xml:space="preserve">NR of same BW with SCS that provides largest </w:t>
            </w:r>
            <w:r w:rsidRPr="00F95B02">
              <w:rPr>
                <w:rFonts w:cs="Arial"/>
                <w:i/>
              </w:rPr>
              <w:t>transmission bandwidth configuration</w:t>
            </w:r>
          </w:p>
        </w:tc>
      </w:tr>
    </w:tbl>
    <w:p w14:paraId="06047DEF" w14:textId="77777777" w:rsidR="001944BD" w:rsidRPr="00F95B02" w:rsidRDefault="001944BD" w:rsidP="001944BD"/>
    <w:p w14:paraId="4E8BD35B" w14:textId="77777777" w:rsidR="001944BD" w:rsidRPr="001944BD" w:rsidRDefault="001944BD" w:rsidP="001944BD"/>
    <w:p w14:paraId="0F1BD096" w14:textId="77777777" w:rsidR="00793147" w:rsidRDefault="00793147" w:rsidP="00793147">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3A73AAD" w14:textId="77777777" w:rsidR="001944BD" w:rsidRPr="00F95B02" w:rsidRDefault="001944BD" w:rsidP="001944BD">
      <w:pPr>
        <w:pStyle w:val="3"/>
      </w:pPr>
      <w:bookmarkStart w:id="156" w:name="_Toc21127529"/>
      <w:bookmarkStart w:id="157" w:name="_Toc29811738"/>
      <w:bookmarkStart w:id="158" w:name="_Toc36817290"/>
      <w:bookmarkStart w:id="159" w:name="_Toc37260207"/>
      <w:bookmarkStart w:id="160" w:name="_Toc37267595"/>
      <w:bookmarkStart w:id="161" w:name="_Toc44712197"/>
      <w:bookmarkStart w:id="162" w:name="_Toc45893510"/>
      <w:r w:rsidRPr="00F95B02">
        <w:t>7.2.2</w:t>
      </w:r>
      <w:r w:rsidRPr="00F95B02">
        <w:tab/>
        <w:t xml:space="preserve">Minimum requirements for </w:t>
      </w:r>
      <w:r w:rsidRPr="00F95B02">
        <w:rPr>
          <w:i/>
        </w:rPr>
        <w:t>BS type 1-C</w:t>
      </w:r>
      <w:r w:rsidRPr="00F95B02">
        <w:t xml:space="preserve"> and </w:t>
      </w:r>
      <w:r w:rsidRPr="00F95B02">
        <w:rPr>
          <w:i/>
        </w:rPr>
        <w:t>BS type 1-H</w:t>
      </w:r>
      <w:bookmarkEnd w:id="156"/>
      <w:bookmarkEnd w:id="157"/>
      <w:bookmarkEnd w:id="158"/>
      <w:bookmarkEnd w:id="159"/>
      <w:bookmarkEnd w:id="160"/>
      <w:bookmarkEnd w:id="161"/>
      <w:bookmarkEnd w:id="162"/>
    </w:p>
    <w:p w14:paraId="5182E007" w14:textId="77777777" w:rsidR="001944BD" w:rsidRPr="00F95B02" w:rsidRDefault="001944BD" w:rsidP="001944BD">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sidRPr="00F95B02">
        <w:t xml:space="preserve">. </w:t>
      </w:r>
    </w:p>
    <w:p w14:paraId="24D95CF0" w14:textId="77777777" w:rsidR="001944BD" w:rsidRPr="00F95B02" w:rsidRDefault="001944BD" w:rsidP="001944BD">
      <w:r w:rsidRPr="00F95B02">
        <w:lastRenderedPageBreak/>
        <w:t>The reference sensitivity level requirements for NB-IoT are specified in TS 36.104 [13] clause 7.2.</w:t>
      </w:r>
    </w:p>
    <w:p w14:paraId="41CF2859" w14:textId="77777777" w:rsidR="001944BD" w:rsidRPr="00F95B02" w:rsidRDefault="001944BD" w:rsidP="001944BD">
      <w:pPr>
        <w:pStyle w:val="TH"/>
      </w:pPr>
      <w:r w:rsidRPr="00F95B02">
        <w:t xml:space="preserve">Table 7.2.2-1: NR </w:t>
      </w:r>
      <w:r w:rsidRPr="00F95B02">
        <w:rPr>
          <w:lang w:eastAsia="zh-CN"/>
        </w:rPr>
        <w:t xml:space="preserve">Wide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1944BD" w:rsidRPr="00F95B02" w14:paraId="10E9834D" w14:textId="77777777" w:rsidTr="001944BD">
        <w:trPr>
          <w:jc w:val="center"/>
        </w:trPr>
        <w:tc>
          <w:tcPr>
            <w:tcW w:w="2188" w:type="dxa"/>
            <w:shd w:val="clear" w:color="auto" w:fill="auto"/>
            <w:vAlign w:val="center"/>
          </w:tcPr>
          <w:p w14:paraId="434BAAE9" w14:textId="77777777" w:rsidR="001944BD" w:rsidRPr="00F95B02" w:rsidRDefault="001944BD" w:rsidP="001944BD">
            <w:pPr>
              <w:pStyle w:val="TAH"/>
              <w:rPr>
                <w:rFonts w:cs="Arial"/>
              </w:rPr>
            </w:pPr>
            <w:r w:rsidRPr="00F95B02">
              <w:rPr>
                <w:rFonts w:cs="Arial"/>
                <w:i/>
              </w:rPr>
              <w:t>BS channel bandwidth</w:t>
            </w:r>
            <w:r w:rsidRPr="00F95B02">
              <w:rPr>
                <w:rFonts w:cs="Arial"/>
              </w:rPr>
              <w:t xml:space="preserve"> (MHz) </w:t>
            </w:r>
          </w:p>
        </w:tc>
        <w:tc>
          <w:tcPr>
            <w:tcW w:w="1802" w:type="dxa"/>
          </w:tcPr>
          <w:p w14:paraId="48E8788C" w14:textId="77777777" w:rsidR="001944BD" w:rsidRPr="00F95B02" w:rsidRDefault="001944BD" w:rsidP="001944BD">
            <w:pPr>
              <w:pStyle w:val="TAH"/>
              <w:rPr>
                <w:rFonts w:cs="Arial"/>
              </w:rPr>
            </w:pPr>
            <w:r w:rsidRPr="00F95B02">
              <w:rPr>
                <w:rFonts w:cs="Arial"/>
              </w:rPr>
              <w:t>Sub-carrier spacing (kHz)</w:t>
            </w:r>
          </w:p>
        </w:tc>
        <w:tc>
          <w:tcPr>
            <w:tcW w:w="3046" w:type="dxa"/>
          </w:tcPr>
          <w:p w14:paraId="19656CC7" w14:textId="77777777" w:rsidR="001944BD" w:rsidRPr="00F95B02" w:rsidRDefault="001944BD" w:rsidP="001944BD">
            <w:pPr>
              <w:pStyle w:val="TAH"/>
              <w:rPr>
                <w:rFonts w:cs="Arial"/>
              </w:rPr>
            </w:pPr>
            <w:r w:rsidRPr="00F95B02">
              <w:rPr>
                <w:rFonts w:cs="Arial"/>
              </w:rPr>
              <w:t>Reference measurement channel</w:t>
            </w:r>
          </w:p>
        </w:tc>
        <w:tc>
          <w:tcPr>
            <w:tcW w:w="2593" w:type="dxa"/>
            <w:vAlign w:val="center"/>
          </w:tcPr>
          <w:p w14:paraId="630AC091" w14:textId="77777777" w:rsidR="001944BD" w:rsidRPr="00F95B02" w:rsidRDefault="001944BD" w:rsidP="001944BD">
            <w:pPr>
              <w:pStyle w:val="TAH"/>
              <w:rPr>
                <w:rFonts w:cs="Arial"/>
              </w:rPr>
            </w:pPr>
            <w:r w:rsidRPr="00F95B02">
              <w:rPr>
                <w:rFonts w:cs="Arial"/>
              </w:rPr>
              <w:t xml:space="preserve"> Reference sensitivity power level, </w:t>
            </w:r>
            <w:r w:rsidRPr="00F95B02">
              <w:t>P</w:t>
            </w:r>
            <w:r w:rsidRPr="00F95B02">
              <w:rPr>
                <w:vertAlign w:val="subscript"/>
              </w:rPr>
              <w:t>REFSENS</w:t>
            </w:r>
          </w:p>
          <w:p w14:paraId="2E8A764F" w14:textId="77777777" w:rsidR="001944BD" w:rsidRPr="00F95B02" w:rsidRDefault="001944BD" w:rsidP="001944BD">
            <w:pPr>
              <w:pStyle w:val="TAH"/>
              <w:rPr>
                <w:rFonts w:cs="Arial"/>
              </w:rPr>
            </w:pPr>
            <w:r w:rsidRPr="00F95B02">
              <w:rPr>
                <w:rFonts w:cs="Arial"/>
              </w:rPr>
              <w:t xml:space="preserve"> (dBm)</w:t>
            </w:r>
          </w:p>
        </w:tc>
      </w:tr>
      <w:tr w:rsidR="001944BD" w:rsidRPr="00F95B02" w14:paraId="0A28CE8B" w14:textId="77777777" w:rsidTr="001944BD">
        <w:trPr>
          <w:trHeight w:val="279"/>
          <w:jc w:val="center"/>
        </w:trPr>
        <w:tc>
          <w:tcPr>
            <w:tcW w:w="2188" w:type="dxa"/>
            <w:vMerge w:val="restart"/>
            <w:vAlign w:val="center"/>
          </w:tcPr>
          <w:p w14:paraId="695EE934" w14:textId="77777777" w:rsidR="001944BD" w:rsidRPr="00F95B02" w:rsidRDefault="001944BD" w:rsidP="001944BD">
            <w:pPr>
              <w:pStyle w:val="TAC"/>
              <w:rPr>
                <w:rFonts w:cs="Arial"/>
              </w:rPr>
            </w:pPr>
            <w:r w:rsidRPr="00F95B02">
              <w:rPr>
                <w:rFonts w:cs="Arial"/>
              </w:rPr>
              <w:t xml:space="preserve">5, 10, 15 </w:t>
            </w:r>
          </w:p>
        </w:tc>
        <w:tc>
          <w:tcPr>
            <w:tcW w:w="1802" w:type="dxa"/>
            <w:vMerge w:val="restart"/>
          </w:tcPr>
          <w:p w14:paraId="79254D9F" w14:textId="77777777" w:rsidR="001944BD" w:rsidRPr="00F95B02" w:rsidDel="00D6552F" w:rsidRDefault="001944BD" w:rsidP="001944BD">
            <w:pPr>
              <w:pStyle w:val="TAC"/>
              <w:rPr>
                <w:rFonts w:cs="Arial"/>
                <w:lang w:eastAsia="zh-CN"/>
              </w:rPr>
            </w:pPr>
            <w:r w:rsidRPr="00F95B02">
              <w:rPr>
                <w:rFonts w:cs="Arial"/>
                <w:lang w:eastAsia="zh-CN"/>
              </w:rPr>
              <w:t>15</w:t>
            </w:r>
          </w:p>
        </w:tc>
        <w:tc>
          <w:tcPr>
            <w:tcW w:w="3046" w:type="dxa"/>
            <w:vAlign w:val="center"/>
          </w:tcPr>
          <w:p w14:paraId="271FD5E2" w14:textId="77777777" w:rsidR="001944BD" w:rsidRPr="00F95B02" w:rsidRDefault="001944BD" w:rsidP="001944BD">
            <w:pPr>
              <w:pStyle w:val="TAC"/>
              <w:rPr>
                <w:rFonts w:cs="Arial"/>
              </w:rPr>
            </w:pPr>
            <w:r w:rsidRPr="00F95B02">
              <w:rPr>
                <w:rFonts w:cs="Arial"/>
                <w:lang w:eastAsia="zh-CN"/>
              </w:rPr>
              <w:t>G-FR1-A1-1 (Note 1)</w:t>
            </w:r>
          </w:p>
        </w:tc>
        <w:tc>
          <w:tcPr>
            <w:tcW w:w="2593" w:type="dxa"/>
            <w:vAlign w:val="center"/>
          </w:tcPr>
          <w:p w14:paraId="0B5D022A" w14:textId="77777777" w:rsidR="001944BD" w:rsidRPr="00F95B02" w:rsidRDefault="001944BD" w:rsidP="001944BD">
            <w:pPr>
              <w:pStyle w:val="TAC"/>
              <w:rPr>
                <w:rFonts w:cs="Arial"/>
              </w:rPr>
            </w:pPr>
            <w:r w:rsidRPr="00F95B02">
              <w:rPr>
                <w:rFonts w:cs="Arial"/>
                <w:lang w:eastAsia="zh-CN"/>
              </w:rPr>
              <w:t xml:space="preserve"> -101.7</w:t>
            </w:r>
          </w:p>
        </w:tc>
      </w:tr>
      <w:tr w:rsidR="001944BD" w:rsidRPr="00F95B02" w14:paraId="44BF18D3" w14:textId="77777777" w:rsidTr="001944BD">
        <w:trPr>
          <w:trHeight w:val="279"/>
          <w:jc w:val="center"/>
        </w:trPr>
        <w:tc>
          <w:tcPr>
            <w:tcW w:w="2188" w:type="dxa"/>
            <w:vMerge/>
            <w:vAlign w:val="center"/>
          </w:tcPr>
          <w:p w14:paraId="5A885055" w14:textId="77777777" w:rsidR="001944BD" w:rsidRPr="00F95B02" w:rsidRDefault="001944BD" w:rsidP="001944BD">
            <w:pPr>
              <w:pStyle w:val="TAC"/>
              <w:rPr>
                <w:rFonts w:cs="Arial"/>
              </w:rPr>
            </w:pPr>
          </w:p>
        </w:tc>
        <w:tc>
          <w:tcPr>
            <w:tcW w:w="1802" w:type="dxa"/>
            <w:vMerge/>
          </w:tcPr>
          <w:p w14:paraId="3A7EC2AB" w14:textId="77777777" w:rsidR="001944BD" w:rsidRPr="00F95B02" w:rsidRDefault="001944BD" w:rsidP="001944BD">
            <w:pPr>
              <w:pStyle w:val="TAC"/>
              <w:rPr>
                <w:rFonts w:cs="Arial"/>
                <w:lang w:eastAsia="zh-CN"/>
              </w:rPr>
            </w:pPr>
          </w:p>
        </w:tc>
        <w:tc>
          <w:tcPr>
            <w:tcW w:w="3046" w:type="dxa"/>
            <w:vAlign w:val="center"/>
          </w:tcPr>
          <w:p w14:paraId="2BFEE247" w14:textId="77777777" w:rsidR="001944BD" w:rsidRPr="00F95B02" w:rsidRDefault="001944BD" w:rsidP="001944BD">
            <w:pPr>
              <w:pStyle w:val="TAC"/>
              <w:rPr>
                <w:rFonts w:cs="Arial"/>
                <w:lang w:eastAsia="zh-CN"/>
              </w:rPr>
            </w:pPr>
            <w:r w:rsidRPr="00F95B02">
              <w:rPr>
                <w:rFonts w:cs="Arial"/>
                <w:lang w:eastAsia="zh-CN"/>
              </w:rPr>
              <w:t>G-FR1-A1-10 (Note 3)</w:t>
            </w:r>
          </w:p>
        </w:tc>
        <w:tc>
          <w:tcPr>
            <w:tcW w:w="2593" w:type="dxa"/>
            <w:vAlign w:val="center"/>
          </w:tcPr>
          <w:p w14:paraId="6C3B948F" w14:textId="77777777" w:rsidR="001944BD" w:rsidRPr="00F95B02" w:rsidRDefault="001944BD" w:rsidP="001944BD">
            <w:pPr>
              <w:pStyle w:val="TAC"/>
              <w:rPr>
                <w:rFonts w:cs="Arial"/>
                <w:lang w:eastAsia="zh-CN"/>
              </w:rPr>
            </w:pPr>
            <w:r w:rsidRPr="00F95B02">
              <w:rPr>
                <w:rFonts w:cs="Arial"/>
                <w:lang w:eastAsia="zh-CN"/>
              </w:rPr>
              <w:t>-101.7 (Note 2)</w:t>
            </w:r>
          </w:p>
        </w:tc>
      </w:tr>
      <w:tr w:rsidR="001944BD" w:rsidRPr="00F95B02" w14:paraId="5850881A" w14:textId="77777777" w:rsidTr="001944BD">
        <w:trPr>
          <w:trHeight w:val="279"/>
          <w:jc w:val="center"/>
        </w:trPr>
        <w:tc>
          <w:tcPr>
            <w:tcW w:w="2188" w:type="dxa"/>
            <w:vAlign w:val="center"/>
          </w:tcPr>
          <w:p w14:paraId="72283FA0" w14:textId="77777777" w:rsidR="001944BD" w:rsidRPr="00F95B02" w:rsidRDefault="001944BD" w:rsidP="001944BD">
            <w:pPr>
              <w:pStyle w:val="TAC"/>
              <w:rPr>
                <w:rFonts w:cs="Arial"/>
              </w:rPr>
            </w:pPr>
            <w:r w:rsidRPr="00F95B02">
              <w:rPr>
                <w:rFonts w:cs="Arial"/>
              </w:rPr>
              <w:t xml:space="preserve">10, 15 </w:t>
            </w:r>
          </w:p>
        </w:tc>
        <w:tc>
          <w:tcPr>
            <w:tcW w:w="1802" w:type="dxa"/>
          </w:tcPr>
          <w:p w14:paraId="0D1DC953" w14:textId="77777777" w:rsidR="001944BD" w:rsidRPr="00F95B02" w:rsidRDefault="001944BD" w:rsidP="001944BD">
            <w:pPr>
              <w:pStyle w:val="TAC"/>
              <w:rPr>
                <w:rFonts w:cs="Arial"/>
                <w:lang w:eastAsia="zh-CN"/>
              </w:rPr>
            </w:pPr>
            <w:r w:rsidRPr="00F95B02">
              <w:rPr>
                <w:rFonts w:cs="Arial"/>
                <w:lang w:eastAsia="zh-CN"/>
              </w:rPr>
              <w:t>30</w:t>
            </w:r>
          </w:p>
        </w:tc>
        <w:tc>
          <w:tcPr>
            <w:tcW w:w="3046" w:type="dxa"/>
            <w:vAlign w:val="center"/>
          </w:tcPr>
          <w:p w14:paraId="4AC133B8" w14:textId="77777777" w:rsidR="001944BD" w:rsidRPr="00F95B02" w:rsidRDefault="001944BD" w:rsidP="001944BD">
            <w:pPr>
              <w:pStyle w:val="TAC"/>
              <w:rPr>
                <w:rFonts w:cs="Arial"/>
                <w:lang w:eastAsia="zh-CN"/>
              </w:rPr>
            </w:pPr>
            <w:r w:rsidRPr="00F95B02">
              <w:rPr>
                <w:rFonts w:cs="Arial"/>
                <w:lang w:eastAsia="zh-CN"/>
              </w:rPr>
              <w:t>G-FR1-A1-2 (Note 1)</w:t>
            </w:r>
          </w:p>
        </w:tc>
        <w:tc>
          <w:tcPr>
            <w:tcW w:w="2593" w:type="dxa"/>
            <w:vAlign w:val="center"/>
          </w:tcPr>
          <w:p w14:paraId="70E9E704" w14:textId="77777777" w:rsidR="001944BD" w:rsidRPr="00F95B02" w:rsidRDefault="001944BD" w:rsidP="001944BD">
            <w:pPr>
              <w:pStyle w:val="TAC"/>
              <w:rPr>
                <w:rFonts w:cs="Arial"/>
                <w:lang w:eastAsia="zh-CN"/>
              </w:rPr>
            </w:pPr>
            <w:r w:rsidRPr="00F95B02">
              <w:rPr>
                <w:rFonts w:cs="Arial"/>
                <w:lang w:eastAsia="zh-CN"/>
              </w:rPr>
              <w:t xml:space="preserve"> -101.8</w:t>
            </w:r>
          </w:p>
        </w:tc>
      </w:tr>
      <w:tr w:rsidR="001944BD" w:rsidRPr="00F95B02" w14:paraId="1C83019B" w14:textId="77777777" w:rsidTr="001944BD">
        <w:trPr>
          <w:trHeight w:val="279"/>
          <w:jc w:val="center"/>
        </w:trPr>
        <w:tc>
          <w:tcPr>
            <w:tcW w:w="2188" w:type="dxa"/>
            <w:vAlign w:val="center"/>
          </w:tcPr>
          <w:p w14:paraId="24822CD5" w14:textId="77777777" w:rsidR="001944BD" w:rsidRPr="00F95B02" w:rsidRDefault="001944BD" w:rsidP="001944BD">
            <w:pPr>
              <w:pStyle w:val="TAC"/>
              <w:rPr>
                <w:rFonts w:cs="Arial"/>
              </w:rPr>
            </w:pPr>
            <w:r w:rsidRPr="00F95B02">
              <w:rPr>
                <w:rFonts w:cs="Arial"/>
              </w:rPr>
              <w:t>10, 15</w:t>
            </w:r>
          </w:p>
        </w:tc>
        <w:tc>
          <w:tcPr>
            <w:tcW w:w="1802" w:type="dxa"/>
          </w:tcPr>
          <w:p w14:paraId="30FEA39F" w14:textId="77777777" w:rsidR="001944BD" w:rsidRPr="00F95B02" w:rsidRDefault="001944BD" w:rsidP="001944BD">
            <w:pPr>
              <w:pStyle w:val="TAC"/>
              <w:rPr>
                <w:rFonts w:cs="Arial"/>
                <w:lang w:eastAsia="zh-CN"/>
              </w:rPr>
            </w:pPr>
            <w:r w:rsidRPr="00F95B02">
              <w:rPr>
                <w:rFonts w:cs="Arial"/>
                <w:lang w:eastAsia="zh-CN"/>
              </w:rPr>
              <w:t>60</w:t>
            </w:r>
          </w:p>
        </w:tc>
        <w:tc>
          <w:tcPr>
            <w:tcW w:w="3046" w:type="dxa"/>
            <w:vAlign w:val="center"/>
          </w:tcPr>
          <w:p w14:paraId="33D7E61A" w14:textId="77777777" w:rsidR="001944BD" w:rsidRPr="00F95B02" w:rsidRDefault="001944BD" w:rsidP="001944BD">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93" w:type="dxa"/>
            <w:vAlign w:val="center"/>
          </w:tcPr>
          <w:p w14:paraId="7CA33707" w14:textId="77777777" w:rsidR="001944BD" w:rsidRPr="00F95B02" w:rsidRDefault="001944BD" w:rsidP="001944BD">
            <w:pPr>
              <w:pStyle w:val="TAC"/>
              <w:rPr>
                <w:rFonts w:cs="Arial"/>
                <w:lang w:eastAsia="zh-CN"/>
              </w:rPr>
            </w:pPr>
            <w:r w:rsidRPr="00F95B02">
              <w:rPr>
                <w:rFonts w:cs="Arial"/>
                <w:lang w:eastAsia="zh-CN"/>
              </w:rPr>
              <w:t xml:space="preserve"> -98.9</w:t>
            </w:r>
          </w:p>
        </w:tc>
      </w:tr>
      <w:tr w:rsidR="001944BD" w:rsidRPr="00F95B02" w14:paraId="150BCE06" w14:textId="77777777" w:rsidTr="001944BD">
        <w:trPr>
          <w:trHeight w:val="279"/>
          <w:jc w:val="center"/>
        </w:trPr>
        <w:tc>
          <w:tcPr>
            <w:tcW w:w="2188" w:type="dxa"/>
            <w:vMerge w:val="restart"/>
            <w:vAlign w:val="center"/>
          </w:tcPr>
          <w:p w14:paraId="68E146BC" w14:textId="130F38E9" w:rsidR="001944BD" w:rsidRPr="00F95B02" w:rsidRDefault="001944BD" w:rsidP="001944BD">
            <w:pPr>
              <w:pStyle w:val="TAC"/>
              <w:rPr>
                <w:rFonts w:cs="Arial"/>
              </w:rPr>
            </w:pPr>
            <w:r w:rsidRPr="00F95B02">
              <w:rPr>
                <w:rFonts w:cs="Arial"/>
              </w:rPr>
              <w:t xml:space="preserve">20, 25, 30, </w:t>
            </w:r>
            <w:ins w:id="163" w:author="Huawei" w:date="2020-08-04T15:41:00Z">
              <w:r>
                <w:rPr>
                  <w:rFonts w:cs="Arial"/>
                </w:rPr>
                <w:t>35,</w:t>
              </w:r>
            </w:ins>
            <w:ins w:id="164" w:author="Huawei" w:date="2020-08-04T15:42:00Z">
              <w:r>
                <w:rPr>
                  <w:rFonts w:cs="Arial"/>
                </w:rPr>
                <w:t xml:space="preserve"> </w:t>
              </w:r>
            </w:ins>
            <w:r w:rsidRPr="00F95B02">
              <w:rPr>
                <w:rFonts w:cs="Arial"/>
              </w:rPr>
              <w:t xml:space="preserve">40, </w:t>
            </w:r>
            <w:ins w:id="165" w:author="Huawei" w:date="2020-08-04T15:42:00Z">
              <w:r>
                <w:rPr>
                  <w:rFonts w:cs="Arial"/>
                </w:rPr>
                <w:t xml:space="preserve">45, </w:t>
              </w:r>
            </w:ins>
            <w:r w:rsidRPr="00F95B02">
              <w:rPr>
                <w:rFonts w:cs="Arial"/>
              </w:rPr>
              <w:t xml:space="preserve">50 </w:t>
            </w:r>
          </w:p>
        </w:tc>
        <w:tc>
          <w:tcPr>
            <w:tcW w:w="1802" w:type="dxa"/>
            <w:vMerge w:val="restart"/>
          </w:tcPr>
          <w:p w14:paraId="256399AD" w14:textId="77777777" w:rsidR="001944BD" w:rsidRPr="00F95B02" w:rsidRDefault="001944BD" w:rsidP="001944BD">
            <w:pPr>
              <w:pStyle w:val="TAC"/>
              <w:rPr>
                <w:rFonts w:cs="Arial"/>
                <w:lang w:eastAsia="zh-CN"/>
              </w:rPr>
            </w:pPr>
            <w:r w:rsidRPr="00F95B02">
              <w:rPr>
                <w:rFonts w:cs="Arial"/>
                <w:lang w:eastAsia="zh-CN"/>
              </w:rPr>
              <w:t>15</w:t>
            </w:r>
          </w:p>
        </w:tc>
        <w:tc>
          <w:tcPr>
            <w:tcW w:w="3046" w:type="dxa"/>
            <w:vAlign w:val="center"/>
          </w:tcPr>
          <w:p w14:paraId="790B5397" w14:textId="77777777" w:rsidR="001944BD" w:rsidRPr="00F95B02" w:rsidRDefault="001944BD" w:rsidP="001944BD">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93" w:type="dxa"/>
            <w:vAlign w:val="center"/>
          </w:tcPr>
          <w:p w14:paraId="4292CE94" w14:textId="77777777" w:rsidR="001944BD" w:rsidRPr="00F95B02" w:rsidRDefault="001944BD" w:rsidP="001944BD">
            <w:pPr>
              <w:pStyle w:val="TAC"/>
              <w:rPr>
                <w:rFonts w:cs="Arial"/>
                <w:lang w:eastAsia="zh-CN"/>
              </w:rPr>
            </w:pPr>
            <w:r w:rsidRPr="00F95B02">
              <w:rPr>
                <w:rFonts w:cs="Arial"/>
                <w:lang w:eastAsia="zh-CN"/>
              </w:rPr>
              <w:t xml:space="preserve"> -95.3</w:t>
            </w:r>
          </w:p>
        </w:tc>
      </w:tr>
      <w:tr w:rsidR="001944BD" w:rsidRPr="00F95B02" w14:paraId="3911612D" w14:textId="77777777" w:rsidTr="001944BD">
        <w:trPr>
          <w:trHeight w:val="279"/>
          <w:jc w:val="center"/>
        </w:trPr>
        <w:tc>
          <w:tcPr>
            <w:tcW w:w="2188" w:type="dxa"/>
            <w:vMerge/>
            <w:vAlign w:val="center"/>
          </w:tcPr>
          <w:p w14:paraId="00EB6FE2" w14:textId="77777777" w:rsidR="001944BD" w:rsidRPr="00F95B02" w:rsidRDefault="001944BD" w:rsidP="001944BD">
            <w:pPr>
              <w:pStyle w:val="TAC"/>
              <w:rPr>
                <w:rFonts w:cs="Arial"/>
              </w:rPr>
            </w:pPr>
          </w:p>
        </w:tc>
        <w:tc>
          <w:tcPr>
            <w:tcW w:w="1802" w:type="dxa"/>
            <w:vMerge/>
          </w:tcPr>
          <w:p w14:paraId="632FF150" w14:textId="77777777" w:rsidR="001944BD" w:rsidRPr="00F95B02" w:rsidRDefault="001944BD" w:rsidP="001944BD">
            <w:pPr>
              <w:pStyle w:val="TAC"/>
              <w:rPr>
                <w:rFonts w:cs="Arial"/>
                <w:lang w:eastAsia="zh-CN"/>
              </w:rPr>
            </w:pPr>
          </w:p>
        </w:tc>
        <w:tc>
          <w:tcPr>
            <w:tcW w:w="3046" w:type="dxa"/>
            <w:vAlign w:val="center"/>
          </w:tcPr>
          <w:p w14:paraId="41497D74" w14:textId="77777777" w:rsidR="001944BD" w:rsidRPr="00F95B02" w:rsidRDefault="001944BD" w:rsidP="001944BD">
            <w:pPr>
              <w:pStyle w:val="TAC"/>
              <w:rPr>
                <w:rFonts w:cs="Arial"/>
                <w:lang w:eastAsia="zh-CN"/>
              </w:rPr>
            </w:pPr>
            <w:r w:rsidRPr="00F95B02">
              <w:rPr>
                <w:rFonts w:cs="Arial"/>
                <w:lang w:eastAsia="zh-CN"/>
              </w:rPr>
              <w:t>G-FR1-A1-11 (Note 4)</w:t>
            </w:r>
          </w:p>
        </w:tc>
        <w:tc>
          <w:tcPr>
            <w:tcW w:w="2593" w:type="dxa"/>
            <w:vAlign w:val="center"/>
          </w:tcPr>
          <w:p w14:paraId="3B5EA5F4" w14:textId="77777777" w:rsidR="001944BD" w:rsidRPr="00F95B02" w:rsidRDefault="001944BD" w:rsidP="001944BD">
            <w:pPr>
              <w:pStyle w:val="TAC"/>
              <w:rPr>
                <w:rFonts w:cs="Arial"/>
                <w:lang w:eastAsia="zh-CN"/>
              </w:rPr>
            </w:pPr>
            <w:r w:rsidRPr="00F95B02">
              <w:rPr>
                <w:rFonts w:cs="Arial"/>
                <w:lang w:eastAsia="zh-CN"/>
              </w:rPr>
              <w:t>-95.3 (Note 2)</w:t>
            </w:r>
          </w:p>
        </w:tc>
      </w:tr>
      <w:tr w:rsidR="001944BD" w:rsidRPr="00F95B02" w14:paraId="46D840A8" w14:textId="77777777" w:rsidTr="001944BD">
        <w:trPr>
          <w:trHeight w:val="279"/>
          <w:jc w:val="center"/>
        </w:trPr>
        <w:tc>
          <w:tcPr>
            <w:tcW w:w="2188" w:type="dxa"/>
            <w:vAlign w:val="center"/>
          </w:tcPr>
          <w:p w14:paraId="6AC9C586" w14:textId="670B647E" w:rsidR="001944BD" w:rsidRPr="00F95B02" w:rsidRDefault="001944BD" w:rsidP="001944BD">
            <w:pPr>
              <w:pStyle w:val="TAC"/>
              <w:rPr>
                <w:rFonts w:cs="Arial"/>
              </w:rPr>
            </w:pPr>
            <w:r w:rsidRPr="00F95B02">
              <w:rPr>
                <w:rFonts w:cs="Arial"/>
              </w:rPr>
              <w:t xml:space="preserve">20, 25, 30, </w:t>
            </w:r>
            <w:ins w:id="166" w:author="Huawei" w:date="2020-08-04T15:42:00Z">
              <w:r>
                <w:rPr>
                  <w:rFonts w:cs="Arial"/>
                </w:rPr>
                <w:t xml:space="preserve">35, </w:t>
              </w:r>
            </w:ins>
            <w:r w:rsidRPr="00F95B02">
              <w:rPr>
                <w:rFonts w:cs="Arial"/>
              </w:rPr>
              <w:t xml:space="preserve">40, </w:t>
            </w:r>
            <w:ins w:id="167" w:author="Huawei" w:date="2020-08-04T15:42:00Z">
              <w:r>
                <w:rPr>
                  <w:rFonts w:cs="Arial"/>
                </w:rPr>
                <w:t xml:space="preserve">45, </w:t>
              </w:r>
            </w:ins>
            <w:r w:rsidRPr="00F95B02">
              <w:rPr>
                <w:rFonts w:cs="Arial"/>
              </w:rPr>
              <w:t xml:space="preserve">50, 60, 70, 80, 90, 100 </w:t>
            </w:r>
          </w:p>
        </w:tc>
        <w:tc>
          <w:tcPr>
            <w:tcW w:w="1802" w:type="dxa"/>
          </w:tcPr>
          <w:p w14:paraId="59AB9F23" w14:textId="77777777" w:rsidR="001944BD" w:rsidRPr="00F95B02" w:rsidRDefault="001944BD" w:rsidP="001944BD">
            <w:pPr>
              <w:pStyle w:val="TAC"/>
              <w:rPr>
                <w:rFonts w:cs="Arial"/>
                <w:lang w:eastAsia="zh-CN"/>
              </w:rPr>
            </w:pPr>
            <w:r w:rsidRPr="00F95B02">
              <w:rPr>
                <w:rFonts w:cs="Arial"/>
                <w:lang w:eastAsia="zh-CN"/>
              </w:rPr>
              <w:t>30</w:t>
            </w:r>
          </w:p>
        </w:tc>
        <w:tc>
          <w:tcPr>
            <w:tcW w:w="3046" w:type="dxa"/>
            <w:vAlign w:val="center"/>
          </w:tcPr>
          <w:p w14:paraId="2804EC7D" w14:textId="77777777" w:rsidR="001944BD" w:rsidRPr="00F95B02" w:rsidRDefault="001944BD" w:rsidP="001944BD">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93" w:type="dxa"/>
            <w:vAlign w:val="center"/>
          </w:tcPr>
          <w:p w14:paraId="5FF14B07" w14:textId="77777777" w:rsidR="001944BD" w:rsidRPr="00F95B02" w:rsidRDefault="001944BD" w:rsidP="001944BD">
            <w:pPr>
              <w:pStyle w:val="TAC"/>
              <w:rPr>
                <w:rFonts w:cs="Arial"/>
                <w:lang w:eastAsia="zh-CN"/>
              </w:rPr>
            </w:pPr>
            <w:r w:rsidRPr="00F95B02">
              <w:rPr>
                <w:rFonts w:cs="Arial"/>
                <w:lang w:eastAsia="zh-CN"/>
              </w:rPr>
              <w:t xml:space="preserve"> -95.6</w:t>
            </w:r>
          </w:p>
        </w:tc>
      </w:tr>
      <w:tr w:rsidR="001944BD" w:rsidRPr="00F95B02" w14:paraId="59341491" w14:textId="77777777" w:rsidTr="001944BD">
        <w:trPr>
          <w:trHeight w:val="279"/>
          <w:jc w:val="center"/>
        </w:trPr>
        <w:tc>
          <w:tcPr>
            <w:tcW w:w="2188" w:type="dxa"/>
            <w:vAlign w:val="center"/>
          </w:tcPr>
          <w:p w14:paraId="71354332" w14:textId="658F4209" w:rsidR="001944BD" w:rsidRPr="00F95B02" w:rsidRDefault="001944BD" w:rsidP="001944BD">
            <w:pPr>
              <w:pStyle w:val="TAC"/>
              <w:rPr>
                <w:rFonts w:cs="Arial"/>
              </w:rPr>
            </w:pPr>
            <w:r w:rsidRPr="00F95B02">
              <w:rPr>
                <w:rFonts w:cs="Arial"/>
              </w:rPr>
              <w:t xml:space="preserve">20, 25, 30, </w:t>
            </w:r>
            <w:ins w:id="168" w:author="Huawei" w:date="2020-08-04T15:42:00Z">
              <w:r>
                <w:rPr>
                  <w:rFonts w:cs="Arial"/>
                </w:rPr>
                <w:t xml:space="preserve">35, </w:t>
              </w:r>
            </w:ins>
            <w:r w:rsidRPr="00F95B02">
              <w:rPr>
                <w:rFonts w:cs="Arial"/>
              </w:rPr>
              <w:t xml:space="preserve">40, </w:t>
            </w:r>
            <w:ins w:id="169" w:author="Huawei" w:date="2020-08-04T15:42:00Z">
              <w:r>
                <w:rPr>
                  <w:rFonts w:cs="Arial"/>
                </w:rPr>
                <w:t xml:space="preserve">45, </w:t>
              </w:r>
            </w:ins>
            <w:r w:rsidRPr="00F95B02">
              <w:rPr>
                <w:rFonts w:cs="Arial"/>
              </w:rPr>
              <w:t xml:space="preserve">50, 60, 70, 80, 90, 100 </w:t>
            </w:r>
          </w:p>
        </w:tc>
        <w:tc>
          <w:tcPr>
            <w:tcW w:w="1802" w:type="dxa"/>
          </w:tcPr>
          <w:p w14:paraId="235FD106" w14:textId="77777777" w:rsidR="001944BD" w:rsidRPr="00F95B02" w:rsidRDefault="001944BD" w:rsidP="001944BD">
            <w:pPr>
              <w:pStyle w:val="TAC"/>
              <w:rPr>
                <w:rFonts w:cs="Arial"/>
                <w:lang w:eastAsia="zh-CN"/>
              </w:rPr>
            </w:pPr>
            <w:r w:rsidRPr="00F95B02">
              <w:rPr>
                <w:rFonts w:cs="Arial"/>
                <w:lang w:eastAsia="zh-CN"/>
              </w:rPr>
              <w:t>60</w:t>
            </w:r>
          </w:p>
        </w:tc>
        <w:tc>
          <w:tcPr>
            <w:tcW w:w="3046" w:type="dxa"/>
            <w:vAlign w:val="center"/>
          </w:tcPr>
          <w:p w14:paraId="2DE29066" w14:textId="77777777" w:rsidR="001944BD" w:rsidRPr="00F95B02" w:rsidRDefault="001944BD" w:rsidP="001944BD">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93" w:type="dxa"/>
            <w:vAlign w:val="center"/>
          </w:tcPr>
          <w:p w14:paraId="67CA5BE3" w14:textId="77777777" w:rsidR="001944BD" w:rsidRPr="00F95B02" w:rsidRDefault="001944BD" w:rsidP="001944BD">
            <w:pPr>
              <w:pStyle w:val="TAC"/>
              <w:rPr>
                <w:rFonts w:cs="Arial"/>
                <w:lang w:eastAsia="zh-CN"/>
              </w:rPr>
            </w:pPr>
            <w:r w:rsidRPr="00F95B02">
              <w:rPr>
                <w:rFonts w:cs="Arial"/>
                <w:lang w:eastAsia="zh-CN"/>
              </w:rPr>
              <w:t xml:space="preserve"> -95.7</w:t>
            </w:r>
          </w:p>
        </w:tc>
      </w:tr>
      <w:tr w:rsidR="001944BD" w:rsidRPr="00F95B02" w14:paraId="5F08ECB1" w14:textId="77777777" w:rsidTr="001944BD">
        <w:trPr>
          <w:trHeight w:val="279"/>
          <w:jc w:val="center"/>
        </w:trPr>
        <w:tc>
          <w:tcPr>
            <w:tcW w:w="9629" w:type="dxa"/>
            <w:gridSpan w:val="4"/>
            <w:vAlign w:val="center"/>
          </w:tcPr>
          <w:p w14:paraId="3E05D73E" w14:textId="77777777" w:rsidR="001944BD" w:rsidRPr="00F95B02" w:rsidRDefault="001944BD" w:rsidP="001944BD">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11F33D4" w14:textId="77777777" w:rsidR="001944BD" w:rsidRPr="00F95B02" w:rsidRDefault="001944BD" w:rsidP="001944BD">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2513F860" w14:textId="77777777" w:rsidR="001944BD" w:rsidRPr="00F95B02" w:rsidRDefault="001944BD" w:rsidP="001944BD">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A2C42BC" w14:textId="77777777" w:rsidR="001944BD" w:rsidRPr="00F95B02" w:rsidRDefault="001944BD" w:rsidP="001944BD">
            <w:pPr>
              <w:pStyle w:val="TAN"/>
              <w:rPr>
                <w:rFonts w:cs="Arial"/>
                <w:lang w:eastAsia="zh-CN"/>
              </w:rPr>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tc>
      </w:tr>
    </w:tbl>
    <w:p w14:paraId="746D21F2" w14:textId="77777777" w:rsidR="001944BD" w:rsidRPr="00F95B02" w:rsidRDefault="001944BD" w:rsidP="001944BD"/>
    <w:p w14:paraId="19BC28C4" w14:textId="77777777" w:rsidR="001944BD" w:rsidRPr="00F95B02" w:rsidRDefault="001944BD" w:rsidP="001944BD">
      <w:pPr>
        <w:pStyle w:val="TH"/>
      </w:pPr>
      <w:r w:rsidRPr="00F95B02">
        <w:t xml:space="preserve">Table 7.2.2-2: NR </w:t>
      </w:r>
      <w:r w:rsidRPr="00F95B02">
        <w:rPr>
          <w:lang w:eastAsia="zh-CN"/>
        </w:rPr>
        <w:t xml:space="preserve">Medium Range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1944BD" w:rsidRPr="00F95B02" w14:paraId="302857CB" w14:textId="77777777" w:rsidTr="001944BD">
        <w:trPr>
          <w:jc w:val="center"/>
        </w:trPr>
        <w:tc>
          <w:tcPr>
            <w:tcW w:w="2235" w:type="dxa"/>
            <w:shd w:val="clear" w:color="auto" w:fill="auto"/>
            <w:vAlign w:val="center"/>
          </w:tcPr>
          <w:p w14:paraId="6274B7C0" w14:textId="77777777" w:rsidR="001944BD" w:rsidRPr="00F95B02" w:rsidRDefault="001944BD" w:rsidP="001944BD">
            <w:pPr>
              <w:pStyle w:val="TAH"/>
              <w:rPr>
                <w:rFonts w:cs="Arial"/>
              </w:rPr>
            </w:pPr>
            <w:r w:rsidRPr="00F95B02">
              <w:rPr>
                <w:rFonts w:cs="Arial"/>
                <w:i/>
              </w:rPr>
              <w:t>BS channel bandwidth</w:t>
            </w:r>
            <w:r w:rsidRPr="00F95B02">
              <w:rPr>
                <w:rFonts w:cs="Arial"/>
              </w:rPr>
              <w:t xml:space="preserve"> (MHz)</w:t>
            </w:r>
          </w:p>
        </w:tc>
        <w:tc>
          <w:tcPr>
            <w:tcW w:w="1842" w:type="dxa"/>
          </w:tcPr>
          <w:p w14:paraId="32BA24B5" w14:textId="77777777" w:rsidR="001944BD" w:rsidRPr="00F95B02" w:rsidRDefault="001944BD" w:rsidP="001944BD">
            <w:pPr>
              <w:pStyle w:val="TAH"/>
              <w:rPr>
                <w:rFonts w:cs="Arial"/>
              </w:rPr>
            </w:pPr>
            <w:r w:rsidRPr="00F95B02">
              <w:rPr>
                <w:rFonts w:cs="Arial"/>
              </w:rPr>
              <w:t>Sub-carrier spacing (kHz)</w:t>
            </w:r>
          </w:p>
        </w:tc>
        <w:tc>
          <w:tcPr>
            <w:tcW w:w="3119" w:type="dxa"/>
          </w:tcPr>
          <w:p w14:paraId="2A1EF312" w14:textId="77777777" w:rsidR="001944BD" w:rsidRPr="00F95B02" w:rsidRDefault="001944BD" w:rsidP="001944BD">
            <w:pPr>
              <w:pStyle w:val="TAH"/>
              <w:rPr>
                <w:rFonts w:cs="Arial"/>
              </w:rPr>
            </w:pPr>
            <w:r w:rsidRPr="00F95B02">
              <w:rPr>
                <w:rFonts w:cs="Arial"/>
              </w:rPr>
              <w:t>Reference measurement channel</w:t>
            </w:r>
          </w:p>
        </w:tc>
        <w:tc>
          <w:tcPr>
            <w:tcW w:w="2659" w:type="dxa"/>
            <w:vAlign w:val="center"/>
          </w:tcPr>
          <w:p w14:paraId="005FBFAD" w14:textId="77777777" w:rsidR="001944BD" w:rsidRPr="00F95B02" w:rsidRDefault="001944BD" w:rsidP="001944BD">
            <w:pPr>
              <w:pStyle w:val="TAH"/>
              <w:rPr>
                <w:rFonts w:cs="Arial"/>
              </w:rPr>
            </w:pPr>
            <w:r w:rsidRPr="00F95B02">
              <w:rPr>
                <w:rFonts w:cs="Arial"/>
              </w:rPr>
              <w:t xml:space="preserve"> Reference sensitivity power level, </w:t>
            </w:r>
            <w:r w:rsidRPr="00F95B02">
              <w:t>P</w:t>
            </w:r>
            <w:r w:rsidRPr="00F95B02">
              <w:rPr>
                <w:vertAlign w:val="subscript"/>
              </w:rPr>
              <w:t>REFSENS</w:t>
            </w:r>
          </w:p>
          <w:p w14:paraId="744903EC" w14:textId="77777777" w:rsidR="001944BD" w:rsidRPr="00F95B02" w:rsidRDefault="001944BD" w:rsidP="001944BD">
            <w:pPr>
              <w:pStyle w:val="TAH"/>
              <w:rPr>
                <w:rFonts w:cs="Arial"/>
              </w:rPr>
            </w:pPr>
            <w:r w:rsidRPr="00F95B02">
              <w:rPr>
                <w:rFonts w:cs="Arial"/>
              </w:rPr>
              <w:t xml:space="preserve"> (dBm)</w:t>
            </w:r>
          </w:p>
        </w:tc>
      </w:tr>
      <w:tr w:rsidR="001944BD" w:rsidRPr="00F95B02" w14:paraId="090E5370" w14:textId="77777777" w:rsidTr="001944BD">
        <w:trPr>
          <w:trHeight w:val="279"/>
          <w:jc w:val="center"/>
        </w:trPr>
        <w:tc>
          <w:tcPr>
            <w:tcW w:w="2235" w:type="dxa"/>
            <w:vMerge w:val="restart"/>
            <w:vAlign w:val="center"/>
          </w:tcPr>
          <w:p w14:paraId="16BCCD8E" w14:textId="77777777" w:rsidR="001944BD" w:rsidRPr="00F95B02" w:rsidRDefault="001944BD" w:rsidP="001944BD">
            <w:pPr>
              <w:pStyle w:val="TAC"/>
              <w:rPr>
                <w:rFonts w:cs="Arial"/>
              </w:rPr>
            </w:pPr>
            <w:r w:rsidRPr="00F95B02">
              <w:rPr>
                <w:rFonts w:cs="Arial"/>
              </w:rPr>
              <w:t>5, 10, 15</w:t>
            </w:r>
          </w:p>
        </w:tc>
        <w:tc>
          <w:tcPr>
            <w:tcW w:w="1842" w:type="dxa"/>
            <w:vMerge w:val="restart"/>
          </w:tcPr>
          <w:p w14:paraId="64268D03" w14:textId="77777777" w:rsidR="001944BD" w:rsidRPr="00F95B02" w:rsidRDefault="001944BD" w:rsidP="001944BD">
            <w:pPr>
              <w:pStyle w:val="TAC"/>
              <w:rPr>
                <w:rFonts w:cs="Arial"/>
                <w:lang w:eastAsia="zh-CN"/>
              </w:rPr>
            </w:pPr>
            <w:r w:rsidRPr="00F95B02">
              <w:rPr>
                <w:rFonts w:cs="Arial"/>
                <w:lang w:eastAsia="zh-CN"/>
              </w:rPr>
              <w:t>15</w:t>
            </w:r>
          </w:p>
        </w:tc>
        <w:tc>
          <w:tcPr>
            <w:tcW w:w="3119" w:type="dxa"/>
            <w:vAlign w:val="center"/>
          </w:tcPr>
          <w:p w14:paraId="35FC906B" w14:textId="77777777" w:rsidR="001944BD" w:rsidRPr="00F95B02" w:rsidRDefault="001944BD" w:rsidP="001944BD">
            <w:pPr>
              <w:pStyle w:val="TAC"/>
              <w:rPr>
                <w:rFonts w:cs="Arial"/>
              </w:rPr>
            </w:pPr>
            <w:r w:rsidRPr="00F95B02">
              <w:rPr>
                <w:rFonts w:cs="Arial"/>
                <w:lang w:eastAsia="zh-CN"/>
              </w:rPr>
              <w:t>G-FR1-A1-1 (Note 1)</w:t>
            </w:r>
          </w:p>
        </w:tc>
        <w:tc>
          <w:tcPr>
            <w:tcW w:w="2659" w:type="dxa"/>
            <w:vAlign w:val="center"/>
          </w:tcPr>
          <w:p w14:paraId="353D3B07" w14:textId="77777777" w:rsidR="001944BD" w:rsidRPr="00F95B02" w:rsidRDefault="001944BD" w:rsidP="001944BD">
            <w:pPr>
              <w:pStyle w:val="TAC"/>
              <w:rPr>
                <w:rFonts w:cs="Arial"/>
              </w:rPr>
            </w:pPr>
            <w:r w:rsidRPr="00F95B02">
              <w:rPr>
                <w:rFonts w:cs="Arial"/>
                <w:lang w:eastAsia="zh-CN"/>
              </w:rPr>
              <w:t xml:space="preserve"> -96.7</w:t>
            </w:r>
          </w:p>
        </w:tc>
      </w:tr>
      <w:tr w:rsidR="001944BD" w:rsidRPr="00F95B02" w14:paraId="5693ECE7" w14:textId="77777777" w:rsidTr="001944BD">
        <w:trPr>
          <w:trHeight w:val="279"/>
          <w:jc w:val="center"/>
        </w:trPr>
        <w:tc>
          <w:tcPr>
            <w:tcW w:w="2235" w:type="dxa"/>
            <w:vMerge/>
            <w:vAlign w:val="center"/>
          </w:tcPr>
          <w:p w14:paraId="05A3A5A4" w14:textId="77777777" w:rsidR="001944BD" w:rsidRPr="00F95B02" w:rsidRDefault="001944BD" w:rsidP="001944BD">
            <w:pPr>
              <w:pStyle w:val="TAC"/>
              <w:rPr>
                <w:rFonts w:cs="Arial"/>
              </w:rPr>
            </w:pPr>
          </w:p>
        </w:tc>
        <w:tc>
          <w:tcPr>
            <w:tcW w:w="1842" w:type="dxa"/>
            <w:vMerge/>
          </w:tcPr>
          <w:p w14:paraId="72162FA9" w14:textId="77777777" w:rsidR="001944BD" w:rsidRPr="00F95B02" w:rsidRDefault="001944BD" w:rsidP="001944BD">
            <w:pPr>
              <w:pStyle w:val="TAC"/>
              <w:rPr>
                <w:rFonts w:cs="Arial"/>
                <w:lang w:eastAsia="zh-CN"/>
              </w:rPr>
            </w:pPr>
          </w:p>
        </w:tc>
        <w:tc>
          <w:tcPr>
            <w:tcW w:w="3119" w:type="dxa"/>
            <w:vAlign w:val="center"/>
          </w:tcPr>
          <w:p w14:paraId="582F513E" w14:textId="77777777" w:rsidR="001944BD" w:rsidRPr="00F95B02" w:rsidRDefault="001944BD" w:rsidP="001944BD">
            <w:pPr>
              <w:pStyle w:val="TAC"/>
              <w:rPr>
                <w:rFonts w:cs="Arial"/>
                <w:lang w:eastAsia="zh-CN"/>
              </w:rPr>
            </w:pPr>
            <w:r w:rsidRPr="00F95B02">
              <w:rPr>
                <w:rFonts w:cs="Arial"/>
                <w:lang w:eastAsia="zh-CN"/>
              </w:rPr>
              <w:t>G-FR1-A1-10 (Note 3)</w:t>
            </w:r>
          </w:p>
        </w:tc>
        <w:tc>
          <w:tcPr>
            <w:tcW w:w="2659" w:type="dxa"/>
            <w:vAlign w:val="center"/>
          </w:tcPr>
          <w:p w14:paraId="2A4C9243" w14:textId="77777777" w:rsidR="001944BD" w:rsidRPr="00F95B02" w:rsidRDefault="001944BD" w:rsidP="001944BD">
            <w:pPr>
              <w:pStyle w:val="TAC"/>
              <w:rPr>
                <w:rFonts w:cs="Arial"/>
                <w:lang w:eastAsia="zh-CN"/>
              </w:rPr>
            </w:pPr>
            <w:r w:rsidRPr="00F95B02">
              <w:rPr>
                <w:rFonts w:cs="Arial"/>
                <w:lang w:eastAsia="zh-CN"/>
              </w:rPr>
              <w:t>-96.7 (Note 2)</w:t>
            </w:r>
          </w:p>
        </w:tc>
      </w:tr>
      <w:tr w:rsidR="001944BD" w:rsidRPr="00F95B02" w14:paraId="69B2CC2E" w14:textId="77777777" w:rsidTr="001944BD">
        <w:trPr>
          <w:trHeight w:val="284"/>
          <w:jc w:val="center"/>
        </w:trPr>
        <w:tc>
          <w:tcPr>
            <w:tcW w:w="2235" w:type="dxa"/>
            <w:vAlign w:val="center"/>
          </w:tcPr>
          <w:p w14:paraId="03F44E96" w14:textId="77777777" w:rsidR="001944BD" w:rsidRPr="00F95B02" w:rsidRDefault="001944BD" w:rsidP="001944BD">
            <w:pPr>
              <w:pStyle w:val="TAC"/>
              <w:rPr>
                <w:rFonts w:cs="Arial"/>
              </w:rPr>
            </w:pPr>
            <w:r w:rsidRPr="00F95B02">
              <w:rPr>
                <w:rFonts w:cs="Arial"/>
              </w:rPr>
              <w:t xml:space="preserve">10, 15 </w:t>
            </w:r>
          </w:p>
        </w:tc>
        <w:tc>
          <w:tcPr>
            <w:tcW w:w="1842" w:type="dxa"/>
          </w:tcPr>
          <w:p w14:paraId="4E777CD9" w14:textId="77777777" w:rsidR="001944BD" w:rsidRPr="00F95B02" w:rsidRDefault="001944BD" w:rsidP="001944BD">
            <w:pPr>
              <w:pStyle w:val="TAC"/>
              <w:rPr>
                <w:rFonts w:cs="Arial"/>
                <w:lang w:eastAsia="zh-CN"/>
              </w:rPr>
            </w:pPr>
            <w:r w:rsidRPr="00F95B02">
              <w:rPr>
                <w:rFonts w:cs="Arial"/>
                <w:lang w:eastAsia="zh-CN"/>
              </w:rPr>
              <w:t>30</w:t>
            </w:r>
          </w:p>
        </w:tc>
        <w:tc>
          <w:tcPr>
            <w:tcW w:w="3119" w:type="dxa"/>
            <w:vAlign w:val="center"/>
          </w:tcPr>
          <w:p w14:paraId="58FD7F0D" w14:textId="77777777" w:rsidR="001944BD" w:rsidRPr="00F95B02" w:rsidRDefault="001944BD" w:rsidP="001944BD">
            <w:pPr>
              <w:pStyle w:val="TAC"/>
              <w:rPr>
                <w:rFonts w:cs="Arial"/>
              </w:rPr>
            </w:pPr>
            <w:r w:rsidRPr="00F95B02">
              <w:rPr>
                <w:rFonts w:cs="Arial"/>
                <w:lang w:eastAsia="zh-CN"/>
              </w:rPr>
              <w:t>G-FR1-A1-2 (Note 1)</w:t>
            </w:r>
          </w:p>
        </w:tc>
        <w:tc>
          <w:tcPr>
            <w:tcW w:w="2659" w:type="dxa"/>
            <w:vAlign w:val="center"/>
          </w:tcPr>
          <w:p w14:paraId="0FFFF6FC" w14:textId="77777777" w:rsidR="001944BD" w:rsidRPr="00F95B02" w:rsidRDefault="001944BD" w:rsidP="001944BD">
            <w:pPr>
              <w:pStyle w:val="TAC"/>
              <w:rPr>
                <w:rFonts w:cs="Arial"/>
              </w:rPr>
            </w:pPr>
            <w:r w:rsidRPr="00F95B02">
              <w:rPr>
                <w:rFonts w:cs="Arial"/>
                <w:lang w:eastAsia="zh-CN"/>
              </w:rPr>
              <w:t xml:space="preserve"> -96.8</w:t>
            </w:r>
          </w:p>
        </w:tc>
      </w:tr>
      <w:tr w:rsidR="001944BD" w:rsidRPr="00F95B02" w14:paraId="7D4CBCAC" w14:textId="77777777" w:rsidTr="001944BD">
        <w:trPr>
          <w:trHeight w:val="284"/>
          <w:jc w:val="center"/>
        </w:trPr>
        <w:tc>
          <w:tcPr>
            <w:tcW w:w="2235" w:type="dxa"/>
            <w:vAlign w:val="center"/>
          </w:tcPr>
          <w:p w14:paraId="0B4FE81E" w14:textId="77777777" w:rsidR="001944BD" w:rsidRPr="00F95B02" w:rsidRDefault="001944BD" w:rsidP="001944BD">
            <w:pPr>
              <w:pStyle w:val="TAC"/>
              <w:rPr>
                <w:rFonts w:cs="Arial"/>
                <w:lang w:eastAsia="zh-CN"/>
              </w:rPr>
            </w:pPr>
            <w:r w:rsidRPr="00F95B02">
              <w:rPr>
                <w:rFonts w:cs="Arial"/>
              </w:rPr>
              <w:t>10, 15</w:t>
            </w:r>
          </w:p>
        </w:tc>
        <w:tc>
          <w:tcPr>
            <w:tcW w:w="1842" w:type="dxa"/>
          </w:tcPr>
          <w:p w14:paraId="13886D7D" w14:textId="77777777" w:rsidR="001944BD" w:rsidRPr="00F95B02" w:rsidRDefault="001944BD" w:rsidP="001944BD">
            <w:pPr>
              <w:pStyle w:val="TAC"/>
              <w:rPr>
                <w:rFonts w:cs="Arial"/>
                <w:lang w:eastAsia="zh-CN"/>
              </w:rPr>
            </w:pPr>
            <w:r w:rsidRPr="00F95B02">
              <w:rPr>
                <w:rFonts w:cs="Arial"/>
                <w:lang w:eastAsia="zh-CN"/>
              </w:rPr>
              <w:t>60</w:t>
            </w:r>
          </w:p>
        </w:tc>
        <w:tc>
          <w:tcPr>
            <w:tcW w:w="3119" w:type="dxa"/>
            <w:vAlign w:val="center"/>
          </w:tcPr>
          <w:p w14:paraId="73DD1CCA" w14:textId="77777777" w:rsidR="001944BD" w:rsidRPr="00F95B02" w:rsidRDefault="001944BD" w:rsidP="001944BD">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659" w:type="dxa"/>
            <w:vAlign w:val="center"/>
          </w:tcPr>
          <w:p w14:paraId="04A65D0F" w14:textId="77777777" w:rsidR="001944BD" w:rsidRPr="00F95B02" w:rsidRDefault="001944BD" w:rsidP="001944BD">
            <w:pPr>
              <w:pStyle w:val="TAC"/>
              <w:rPr>
                <w:rFonts w:cs="Arial"/>
                <w:lang w:eastAsia="zh-CN"/>
              </w:rPr>
            </w:pPr>
            <w:r w:rsidRPr="00F95B02">
              <w:rPr>
                <w:rFonts w:cs="Arial"/>
                <w:lang w:eastAsia="zh-CN"/>
              </w:rPr>
              <w:t xml:space="preserve"> -93.9</w:t>
            </w:r>
          </w:p>
        </w:tc>
      </w:tr>
      <w:tr w:rsidR="001944BD" w:rsidRPr="00F95B02" w14:paraId="737C987A" w14:textId="77777777" w:rsidTr="001944BD">
        <w:trPr>
          <w:trHeight w:val="284"/>
          <w:jc w:val="center"/>
        </w:trPr>
        <w:tc>
          <w:tcPr>
            <w:tcW w:w="2235" w:type="dxa"/>
            <w:vMerge w:val="restart"/>
            <w:vAlign w:val="center"/>
          </w:tcPr>
          <w:p w14:paraId="03EF037B" w14:textId="2C1AA7CF" w:rsidR="001944BD" w:rsidRPr="00F95B02" w:rsidRDefault="001944BD" w:rsidP="001944BD">
            <w:pPr>
              <w:pStyle w:val="TAC"/>
              <w:rPr>
                <w:rFonts w:cs="Arial"/>
                <w:lang w:eastAsia="zh-CN"/>
              </w:rPr>
            </w:pPr>
            <w:r w:rsidRPr="00F95B02">
              <w:rPr>
                <w:rFonts w:cs="Arial"/>
              </w:rPr>
              <w:t xml:space="preserve">20, 25, 30, </w:t>
            </w:r>
            <w:ins w:id="170" w:author="Huawei" w:date="2020-08-04T15:42:00Z">
              <w:r>
                <w:rPr>
                  <w:rFonts w:cs="Arial"/>
                </w:rPr>
                <w:t xml:space="preserve">35, </w:t>
              </w:r>
            </w:ins>
            <w:r w:rsidRPr="00F95B02">
              <w:rPr>
                <w:rFonts w:cs="Arial"/>
              </w:rPr>
              <w:t xml:space="preserve">40, </w:t>
            </w:r>
            <w:ins w:id="171" w:author="Huawei" w:date="2020-08-04T15:42:00Z">
              <w:r>
                <w:rPr>
                  <w:rFonts w:cs="Arial"/>
                </w:rPr>
                <w:t xml:space="preserve">45, </w:t>
              </w:r>
            </w:ins>
            <w:r w:rsidRPr="00F95B02">
              <w:rPr>
                <w:rFonts w:cs="Arial"/>
              </w:rPr>
              <w:t xml:space="preserve">50 </w:t>
            </w:r>
          </w:p>
        </w:tc>
        <w:tc>
          <w:tcPr>
            <w:tcW w:w="1842" w:type="dxa"/>
            <w:vMerge w:val="restart"/>
          </w:tcPr>
          <w:p w14:paraId="036535DE" w14:textId="77777777" w:rsidR="001944BD" w:rsidRPr="00F95B02" w:rsidRDefault="001944BD" w:rsidP="001944BD">
            <w:pPr>
              <w:pStyle w:val="TAC"/>
              <w:rPr>
                <w:rFonts w:cs="Arial"/>
                <w:lang w:eastAsia="zh-CN"/>
              </w:rPr>
            </w:pPr>
            <w:r w:rsidRPr="00F95B02">
              <w:rPr>
                <w:rFonts w:cs="Arial"/>
                <w:lang w:eastAsia="zh-CN"/>
              </w:rPr>
              <w:t>15</w:t>
            </w:r>
          </w:p>
        </w:tc>
        <w:tc>
          <w:tcPr>
            <w:tcW w:w="3119" w:type="dxa"/>
            <w:vAlign w:val="center"/>
          </w:tcPr>
          <w:p w14:paraId="5CD03141" w14:textId="77777777" w:rsidR="001944BD" w:rsidRPr="00F95B02" w:rsidRDefault="001944BD" w:rsidP="001944BD">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659" w:type="dxa"/>
            <w:vAlign w:val="center"/>
          </w:tcPr>
          <w:p w14:paraId="39FE7FE0" w14:textId="77777777" w:rsidR="001944BD" w:rsidRPr="00F95B02" w:rsidRDefault="001944BD" w:rsidP="001944BD">
            <w:pPr>
              <w:pStyle w:val="TAC"/>
              <w:rPr>
                <w:rFonts w:cs="Arial"/>
                <w:lang w:eastAsia="zh-CN"/>
              </w:rPr>
            </w:pPr>
            <w:r w:rsidRPr="00F95B02">
              <w:rPr>
                <w:rFonts w:cs="Arial"/>
                <w:lang w:eastAsia="zh-CN"/>
              </w:rPr>
              <w:t xml:space="preserve"> -90.3</w:t>
            </w:r>
          </w:p>
        </w:tc>
      </w:tr>
      <w:tr w:rsidR="001944BD" w:rsidRPr="00F95B02" w14:paraId="22842063" w14:textId="77777777" w:rsidTr="001944BD">
        <w:trPr>
          <w:trHeight w:val="284"/>
          <w:jc w:val="center"/>
        </w:trPr>
        <w:tc>
          <w:tcPr>
            <w:tcW w:w="2235" w:type="dxa"/>
            <w:vMerge/>
            <w:vAlign w:val="center"/>
          </w:tcPr>
          <w:p w14:paraId="0DF273F0" w14:textId="77777777" w:rsidR="001944BD" w:rsidRPr="00F95B02" w:rsidRDefault="001944BD" w:rsidP="001944BD">
            <w:pPr>
              <w:pStyle w:val="TAC"/>
              <w:rPr>
                <w:rFonts w:cs="Arial"/>
              </w:rPr>
            </w:pPr>
          </w:p>
        </w:tc>
        <w:tc>
          <w:tcPr>
            <w:tcW w:w="1842" w:type="dxa"/>
            <w:vMerge/>
          </w:tcPr>
          <w:p w14:paraId="29567C28" w14:textId="77777777" w:rsidR="001944BD" w:rsidRPr="00F95B02" w:rsidRDefault="001944BD" w:rsidP="001944BD">
            <w:pPr>
              <w:pStyle w:val="TAC"/>
              <w:rPr>
                <w:rFonts w:cs="Arial"/>
                <w:lang w:eastAsia="zh-CN"/>
              </w:rPr>
            </w:pPr>
          </w:p>
        </w:tc>
        <w:tc>
          <w:tcPr>
            <w:tcW w:w="3119" w:type="dxa"/>
            <w:vAlign w:val="center"/>
          </w:tcPr>
          <w:p w14:paraId="75E5C652" w14:textId="77777777" w:rsidR="001944BD" w:rsidRPr="00F95B02" w:rsidRDefault="001944BD" w:rsidP="001944BD">
            <w:pPr>
              <w:pStyle w:val="TAC"/>
              <w:rPr>
                <w:rFonts w:cs="Arial"/>
                <w:lang w:eastAsia="zh-CN"/>
              </w:rPr>
            </w:pPr>
            <w:r w:rsidRPr="00F95B02">
              <w:rPr>
                <w:rFonts w:cs="Arial"/>
                <w:lang w:eastAsia="zh-CN"/>
              </w:rPr>
              <w:t>G-FR1-A1-11 (Note 4)</w:t>
            </w:r>
          </w:p>
        </w:tc>
        <w:tc>
          <w:tcPr>
            <w:tcW w:w="2659" w:type="dxa"/>
            <w:vAlign w:val="center"/>
          </w:tcPr>
          <w:p w14:paraId="0AF6360C" w14:textId="77777777" w:rsidR="001944BD" w:rsidRPr="00F95B02" w:rsidRDefault="001944BD" w:rsidP="001944BD">
            <w:pPr>
              <w:pStyle w:val="TAC"/>
              <w:rPr>
                <w:rFonts w:cs="Arial"/>
                <w:lang w:eastAsia="zh-CN"/>
              </w:rPr>
            </w:pPr>
            <w:r w:rsidRPr="00F95B02">
              <w:rPr>
                <w:rFonts w:cs="Arial"/>
                <w:lang w:eastAsia="zh-CN"/>
              </w:rPr>
              <w:t>-90.3 (Note 2)</w:t>
            </w:r>
          </w:p>
        </w:tc>
      </w:tr>
      <w:tr w:rsidR="001944BD" w:rsidRPr="00F95B02" w14:paraId="129D9EF2" w14:textId="77777777" w:rsidTr="001944BD">
        <w:trPr>
          <w:trHeight w:val="284"/>
          <w:jc w:val="center"/>
        </w:trPr>
        <w:tc>
          <w:tcPr>
            <w:tcW w:w="2235" w:type="dxa"/>
            <w:vAlign w:val="center"/>
          </w:tcPr>
          <w:p w14:paraId="41DB2804" w14:textId="50576C1F" w:rsidR="001944BD" w:rsidRPr="00F95B02" w:rsidRDefault="001944BD" w:rsidP="001944BD">
            <w:pPr>
              <w:pStyle w:val="TAC"/>
              <w:rPr>
                <w:rFonts w:cs="Arial"/>
                <w:lang w:eastAsia="zh-CN"/>
              </w:rPr>
            </w:pPr>
            <w:r w:rsidRPr="00F95B02">
              <w:rPr>
                <w:rFonts w:cs="Arial"/>
              </w:rPr>
              <w:t xml:space="preserve">20, 25, 30, </w:t>
            </w:r>
            <w:ins w:id="172" w:author="Huawei" w:date="2020-08-04T15:42:00Z">
              <w:r>
                <w:rPr>
                  <w:rFonts w:cs="Arial"/>
                </w:rPr>
                <w:t xml:space="preserve">35, </w:t>
              </w:r>
            </w:ins>
            <w:r w:rsidRPr="00F95B02">
              <w:rPr>
                <w:rFonts w:cs="Arial"/>
              </w:rPr>
              <w:t xml:space="preserve">40, </w:t>
            </w:r>
            <w:ins w:id="173" w:author="Huawei" w:date="2020-08-04T15:42:00Z">
              <w:r>
                <w:rPr>
                  <w:rFonts w:cs="Arial"/>
                </w:rPr>
                <w:t xml:space="preserve">45, </w:t>
              </w:r>
            </w:ins>
            <w:r w:rsidRPr="00F95B02">
              <w:rPr>
                <w:rFonts w:cs="Arial"/>
              </w:rPr>
              <w:t xml:space="preserve">50, 60, 70, 80, 90, 100 </w:t>
            </w:r>
          </w:p>
        </w:tc>
        <w:tc>
          <w:tcPr>
            <w:tcW w:w="1842" w:type="dxa"/>
          </w:tcPr>
          <w:p w14:paraId="0F9B082F" w14:textId="77777777" w:rsidR="001944BD" w:rsidRPr="00F95B02" w:rsidRDefault="001944BD" w:rsidP="001944BD">
            <w:pPr>
              <w:pStyle w:val="TAC"/>
              <w:rPr>
                <w:rFonts w:cs="Arial"/>
                <w:lang w:eastAsia="zh-CN"/>
              </w:rPr>
            </w:pPr>
            <w:r w:rsidRPr="00F95B02">
              <w:rPr>
                <w:rFonts w:cs="Arial"/>
                <w:lang w:eastAsia="zh-CN"/>
              </w:rPr>
              <w:t>30</w:t>
            </w:r>
          </w:p>
        </w:tc>
        <w:tc>
          <w:tcPr>
            <w:tcW w:w="3119" w:type="dxa"/>
            <w:vAlign w:val="center"/>
          </w:tcPr>
          <w:p w14:paraId="4995A7AC" w14:textId="77777777" w:rsidR="001944BD" w:rsidRPr="00F95B02" w:rsidRDefault="001944BD" w:rsidP="001944BD">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659" w:type="dxa"/>
            <w:vAlign w:val="center"/>
          </w:tcPr>
          <w:p w14:paraId="0D4E5EF5" w14:textId="77777777" w:rsidR="001944BD" w:rsidRPr="00F95B02" w:rsidRDefault="001944BD" w:rsidP="001944BD">
            <w:pPr>
              <w:pStyle w:val="TAC"/>
              <w:rPr>
                <w:rFonts w:cs="Arial"/>
                <w:lang w:eastAsia="zh-CN"/>
              </w:rPr>
            </w:pPr>
            <w:r w:rsidRPr="00F95B02">
              <w:rPr>
                <w:rFonts w:cs="Arial"/>
                <w:lang w:eastAsia="zh-CN"/>
              </w:rPr>
              <w:t xml:space="preserve"> -90.6</w:t>
            </w:r>
          </w:p>
        </w:tc>
      </w:tr>
      <w:tr w:rsidR="001944BD" w:rsidRPr="00F95B02" w14:paraId="53077BD1" w14:textId="77777777" w:rsidTr="001944BD">
        <w:trPr>
          <w:trHeight w:val="284"/>
          <w:jc w:val="center"/>
        </w:trPr>
        <w:tc>
          <w:tcPr>
            <w:tcW w:w="2235" w:type="dxa"/>
            <w:vAlign w:val="center"/>
          </w:tcPr>
          <w:p w14:paraId="43E75765" w14:textId="19F24161" w:rsidR="001944BD" w:rsidRPr="00F95B02" w:rsidRDefault="001944BD" w:rsidP="001944BD">
            <w:pPr>
              <w:pStyle w:val="TAC"/>
              <w:rPr>
                <w:rFonts w:cs="Arial"/>
                <w:lang w:eastAsia="zh-CN"/>
              </w:rPr>
            </w:pPr>
            <w:r w:rsidRPr="00F95B02">
              <w:rPr>
                <w:rFonts w:cs="Arial"/>
              </w:rPr>
              <w:t xml:space="preserve">20, 25, 30, </w:t>
            </w:r>
            <w:ins w:id="174" w:author="Huawei" w:date="2020-08-04T15:42:00Z">
              <w:r>
                <w:rPr>
                  <w:rFonts w:cs="Arial"/>
                </w:rPr>
                <w:t xml:space="preserve">35, </w:t>
              </w:r>
            </w:ins>
            <w:r w:rsidRPr="00F95B02">
              <w:rPr>
                <w:rFonts w:cs="Arial"/>
              </w:rPr>
              <w:t xml:space="preserve">40, </w:t>
            </w:r>
            <w:ins w:id="175" w:author="Huawei" w:date="2020-08-04T15:42:00Z">
              <w:r>
                <w:rPr>
                  <w:rFonts w:cs="Arial"/>
                </w:rPr>
                <w:t>45</w:t>
              </w:r>
            </w:ins>
            <w:ins w:id="176" w:author="Huawei" w:date="2020-08-04T15:43:00Z">
              <w:r>
                <w:rPr>
                  <w:rFonts w:cs="Arial"/>
                </w:rPr>
                <w:t xml:space="preserve">, </w:t>
              </w:r>
            </w:ins>
            <w:r w:rsidRPr="00F95B02">
              <w:rPr>
                <w:rFonts w:cs="Arial"/>
              </w:rPr>
              <w:t xml:space="preserve">50, 60, 70, 80, 90, 100 </w:t>
            </w:r>
          </w:p>
        </w:tc>
        <w:tc>
          <w:tcPr>
            <w:tcW w:w="1842" w:type="dxa"/>
          </w:tcPr>
          <w:p w14:paraId="1D10A159" w14:textId="77777777" w:rsidR="001944BD" w:rsidRPr="00F95B02" w:rsidRDefault="001944BD" w:rsidP="001944BD">
            <w:pPr>
              <w:pStyle w:val="TAC"/>
              <w:rPr>
                <w:rFonts w:cs="Arial"/>
                <w:lang w:eastAsia="zh-CN"/>
              </w:rPr>
            </w:pPr>
            <w:r w:rsidRPr="00F95B02">
              <w:rPr>
                <w:rFonts w:cs="Arial"/>
                <w:lang w:eastAsia="zh-CN"/>
              </w:rPr>
              <w:t>60</w:t>
            </w:r>
          </w:p>
        </w:tc>
        <w:tc>
          <w:tcPr>
            <w:tcW w:w="3119" w:type="dxa"/>
            <w:vAlign w:val="center"/>
          </w:tcPr>
          <w:p w14:paraId="220A9D23" w14:textId="77777777" w:rsidR="001944BD" w:rsidRPr="00F95B02" w:rsidRDefault="001944BD" w:rsidP="001944BD">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659" w:type="dxa"/>
            <w:vAlign w:val="center"/>
          </w:tcPr>
          <w:p w14:paraId="0C3B1E56" w14:textId="77777777" w:rsidR="001944BD" w:rsidRPr="00F95B02" w:rsidRDefault="001944BD" w:rsidP="001944BD">
            <w:pPr>
              <w:pStyle w:val="TAC"/>
              <w:rPr>
                <w:rFonts w:cs="Arial"/>
                <w:lang w:eastAsia="zh-CN"/>
              </w:rPr>
            </w:pPr>
            <w:r w:rsidRPr="00F95B02">
              <w:rPr>
                <w:rFonts w:cs="Arial"/>
                <w:lang w:eastAsia="zh-CN"/>
              </w:rPr>
              <w:t xml:space="preserve"> -90.7</w:t>
            </w:r>
          </w:p>
        </w:tc>
      </w:tr>
      <w:tr w:rsidR="001944BD" w:rsidRPr="00F95B02" w14:paraId="53266878" w14:textId="77777777" w:rsidTr="001944BD">
        <w:trPr>
          <w:trHeight w:val="284"/>
          <w:jc w:val="center"/>
        </w:trPr>
        <w:tc>
          <w:tcPr>
            <w:tcW w:w="9855" w:type="dxa"/>
            <w:gridSpan w:val="4"/>
            <w:vAlign w:val="center"/>
          </w:tcPr>
          <w:p w14:paraId="6125F211" w14:textId="77777777" w:rsidR="001944BD" w:rsidRPr="00F95B02" w:rsidRDefault="001944BD" w:rsidP="001944BD">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7C45AA9" w14:textId="77777777" w:rsidR="001944BD" w:rsidRPr="00F95B02" w:rsidRDefault="001944BD" w:rsidP="001944BD">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12D6A8C4" w14:textId="77777777" w:rsidR="001944BD" w:rsidRPr="00F95B02" w:rsidRDefault="001944BD" w:rsidP="001944BD">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5015107D" w14:textId="77777777" w:rsidR="001944BD" w:rsidRPr="00F95B02" w:rsidRDefault="001944BD" w:rsidP="001944BD">
            <w:pPr>
              <w:pStyle w:val="TAC"/>
              <w:ind w:left="851" w:hanging="851"/>
              <w:jc w:val="left"/>
              <w:rPr>
                <w:rFonts w:cs="Arial"/>
                <w:lang w:eastAsia="zh-CN"/>
              </w:rPr>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tc>
      </w:tr>
    </w:tbl>
    <w:p w14:paraId="0382B45D" w14:textId="77777777" w:rsidR="001944BD" w:rsidRPr="00F95B02" w:rsidRDefault="001944BD" w:rsidP="001944BD"/>
    <w:p w14:paraId="484E156C" w14:textId="77777777" w:rsidR="001944BD" w:rsidRPr="00F95B02" w:rsidRDefault="001944BD" w:rsidP="001944BD">
      <w:pPr>
        <w:pStyle w:val="TH"/>
      </w:pPr>
      <w:r w:rsidRPr="00F95B02">
        <w:lastRenderedPageBreak/>
        <w:t xml:space="preserve">Table 7.2.2-3: NR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1944BD" w:rsidRPr="00F95B02" w14:paraId="3011AB63" w14:textId="77777777" w:rsidTr="001944BD">
        <w:trPr>
          <w:jc w:val="center"/>
        </w:trPr>
        <w:tc>
          <w:tcPr>
            <w:tcW w:w="2235" w:type="dxa"/>
            <w:shd w:val="clear" w:color="auto" w:fill="auto"/>
            <w:vAlign w:val="center"/>
          </w:tcPr>
          <w:p w14:paraId="7698AE91" w14:textId="77777777" w:rsidR="001944BD" w:rsidRPr="00F95B02" w:rsidRDefault="001944BD" w:rsidP="001944BD">
            <w:pPr>
              <w:pStyle w:val="TAH"/>
              <w:rPr>
                <w:rFonts w:cs="Arial"/>
              </w:rPr>
            </w:pPr>
            <w:r w:rsidRPr="00F95B02">
              <w:rPr>
                <w:rFonts w:cs="Arial"/>
                <w:i/>
              </w:rPr>
              <w:t>BS channel bandwidth</w:t>
            </w:r>
            <w:r w:rsidRPr="00F95B02">
              <w:rPr>
                <w:rFonts w:cs="Arial"/>
              </w:rPr>
              <w:t xml:space="preserve"> (MHz)</w:t>
            </w:r>
          </w:p>
        </w:tc>
        <w:tc>
          <w:tcPr>
            <w:tcW w:w="1842" w:type="dxa"/>
          </w:tcPr>
          <w:p w14:paraId="5A6DE4D0" w14:textId="77777777" w:rsidR="001944BD" w:rsidRPr="00F95B02" w:rsidRDefault="001944BD" w:rsidP="001944BD">
            <w:pPr>
              <w:pStyle w:val="TAH"/>
              <w:rPr>
                <w:rFonts w:cs="Arial"/>
              </w:rPr>
            </w:pPr>
            <w:r w:rsidRPr="00F95B02">
              <w:rPr>
                <w:rFonts w:cs="Arial"/>
              </w:rPr>
              <w:t>Sub-carrier spacing (kHz)</w:t>
            </w:r>
          </w:p>
        </w:tc>
        <w:tc>
          <w:tcPr>
            <w:tcW w:w="3119" w:type="dxa"/>
          </w:tcPr>
          <w:p w14:paraId="44EFEE62" w14:textId="77777777" w:rsidR="001944BD" w:rsidRPr="00F95B02" w:rsidRDefault="001944BD" w:rsidP="001944BD">
            <w:pPr>
              <w:pStyle w:val="TAH"/>
              <w:rPr>
                <w:rFonts w:cs="Arial"/>
              </w:rPr>
            </w:pPr>
            <w:r w:rsidRPr="00F95B02">
              <w:rPr>
                <w:rFonts w:cs="Arial"/>
              </w:rPr>
              <w:t>Reference measurement channel</w:t>
            </w:r>
          </w:p>
        </w:tc>
        <w:tc>
          <w:tcPr>
            <w:tcW w:w="2659" w:type="dxa"/>
            <w:vAlign w:val="center"/>
          </w:tcPr>
          <w:p w14:paraId="4398F1E1" w14:textId="77777777" w:rsidR="001944BD" w:rsidRPr="00F95B02" w:rsidRDefault="001944BD" w:rsidP="001944BD">
            <w:pPr>
              <w:pStyle w:val="TAH"/>
              <w:rPr>
                <w:rFonts w:cs="Arial"/>
              </w:rPr>
            </w:pPr>
            <w:r w:rsidRPr="00F95B02">
              <w:rPr>
                <w:rFonts w:cs="Arial"/>
              </w:rPr>
              <w:t xml:space="preserve"> Reference sensitivity power level, </w:t>
            </w:r>
            <w:r w:rsidRPr="00F95B02">
              <w:t>P</w:t>
            </w:r>
            <w:r w:rsidRPr="00F95B02">
              <w:rPr>
                <w:vertAlign w:val="subscript"/>
              </w:rPr>
              <w:t>REFSENS</w:t>
            </w:r>
          </w:p>
          <w:p w14:paraId="5D841B21" w14:textId="77777777" w:rsidR="001944BD" w:rsidRPr="00F95B02" w:rsidRDefault="001944BD" w:rsidP="001944BD">
            <w:pPr>
              <w:pStyle w:val="TAH"/>
              <w:rPr>
                <w:rFonts w:cs="Arial"/>
              </w:rPr>
            </w:pPr>
            <w:r w:rsidRPr="00F95B02">
              <w:rPr>
                <w:rFonts w:cs="Arial"/>
              </w:rPr>
              <w:t xml:space="preserve"> (dBm)</w:t>
            </w:r>
          </w:p>
        </w:tc>
      </w:tr>
      <w:tr w:rsidR="001944BD" w:rsidRPr="00F95B02" w14:paraId="5BBE9D8A" w14:textId="77777777" w:rsidTr="001944BD">
        <w:trPr>
          <w:trHeight w:val="279"/>
          <w:jc w:val="center"/>
        </w:trPr>
        <w:tc>
          <w:tcPr>
            <w:tcW w:w="2235" w:type="dxa"/>
            <w:vMerge w:val="restart"/>
            <w:vAlign w:val="center"/>
          </w:tcPr>
          <w:p w14:paraId="30E8CC1C" w14:textId="77777777" w:rsidR="001944BD" w:rsidRPr="00F95B02" w:rsidRDefault="001944BD" w:rsidP="001944BD">
            <w:pPr>
              <w:pStyle w:val="TAC"/>
              <w:rPr>
                <w:rFonts w:cs="Arial"/>
              </w:rPr>
            </w:pPr>
            <w:r w:rsidRPr="00F95B02">
              <w:rPr>
                <w:rFonts w:cs="Arial"/>
              </w:rPr>
              <w:t>5, 10, 15</w:t>
            </w:r>
          </w:p>
        </w:tc>
        <w:tc>
          <w:tcPr>
            <w:tcW w:w="1842" w:type="dxa"/>
            <w:vMerge w:val="restart"/>
            <w:vAlign w:val="center"/>
          </w:tcPr>
          <w:p w14:paraId="6DEB0B29" w14:textId="77777777" w:rsidR="001944BD" w:rsidRPr="00F95B02" w:rsidRDefault="001944BD" w:rsidP="001944BD">
            <w:pPr>
              <w:pStyle w:val="TAC"/>
              <w:rPr>
                <w:rFonts w:cs="Arial"/>
                <w:lang w:eastAsia="zh-CN"/>
              </w:rPr>
            </w:pPr>
            <w:r w:rsidRPr="00F95B02">
              <w:rPr>
                <w:rFonts w:cs="Arial"/>
                <w:lang w:eastAsia="zh-CN"/>
              </w:rPr>
              <w:t>15</w:t>
            </w:r>
          </w:p>
        </w:tc>
        <w:tc>
          <w:tcPr>
            <w:tcW w:w="3119" w:type="dxa"/>
            <w:vAlign w:val="center"/>
          </w:tcPr>
          <w:p w14:paraId="6D181E8D" w14:textId="77777777" w:rsidR="001944BD" w:rsidRPr="00F95B02" w:rsidRDefault="001944BD" w:rsidP="001944BD">
            <w:pPr>
              <w:pStyle w:val="TAC"/>
              <w:rPr>
                <w:rFonts w:cs="Arial"/>
              </w:rPr>
            </w:pPr>
            <w:r w:rsidRPr="00F95B02">
              <w:rPr>
                <w:rFonts w:cs="Arial"/>
                <w:lang w:eastAsia="zh-CN"/>
              </w:rPr>
              <w:t>G-FR1-A1-1 (Note 1)</w:t>
            </w:r>
          </w:p>
        </w:tc>
        <w:tc>
          <w:tcPr>
            <w:tcW w:w="2659" w:type="dxa"/>
            <w:vAlign w:val="center"/>
          </w:tcPr>
          <w:p w14:paraId="5158EE66" w14:textId="77777777" w:rsidR="001944BD" w:rsidRPr="00F95B02" w:rsidRDefault="001944BD" w:rsidP="001944BD">
            <w:pPr>
              <w:pStyle w:val="TAC"/>
              <w:rPr>
                <w:rFonts w:cs="Arial"/>
              </w:rPr>
            </w:pPr>
            <w:r w:rsidRPr="00F95B02">
              <w:rPr>
                <w:rFonts w:cs="Arial"/>
                <w:lang w:eastAsia="zh-CN"/>
              </w:rPr>
              <w:t xml:space="preserve"> -93.7</w:t>
            </w:r>
          </w:p>
        </w:tc>
      </w:tr>
      <w:tr w:rsidR="001944BD" w:rsidRPr="00F95B02" w14:paraId="5E81E135" w14:textId="77777777" w:rsidTr="001944BD">
        <w:trPr>
          <w:trHeight w:val="279"/>
          <w:jc w:val="center"/>
        </w:trPr>
        <w:tc>
          <w:tcPr>
            <w:tcW w:w="2235" w:type="dxa"/>
            <w:vMerge/>
            <w:vAlign w:val="center"/>
          </w:tcPr>
          <w:p w14:paraId="3AAE92D8" w14:textId="77777777" w:rsidR="001944BD" w:rsidRPr="00F95B02" w:rsidRDefault="001944BD" w:rsidP="001944BD">
            <w:pPr>
              <w:pStyle w:val="TAC"/>
              <w:rPr>
                <w:rFonts w:cs="Arial"/>
              </w:rPr>
            </w:pPr>
          </w:p>
        </w:tc>
        <w:tc>
          <w:tcPr>
            <w:tcW w:w="1842" w:type="dxa"/>
            <w:vMerge/>
          </w:tcPr>
          <w:p w14:paraId="56444EE5" w14:textId="77777777" w:rsidR="001944BD" w:rsidRPr="00F95B02" w:rsidRDefault="001944BD" w:rsidP="001944BD">
            <w:pPr>
              <w:pStyle w:val="TAC"/>
              <w:rPr>
                <w:rFonts w:cs="Arial"/>
                <w:lang w:eastAsia="zh-CN"/>
              </w:rPr>
            </w:pPr>
          </w:p>
        </w:tc>
        <w:tc>
          <w:tcPr>
            <w:tcW w:w="3119" w:type="dxa"/>
            <w:vAlign w:val="center"/>
          </w:tcPr>
          <w:p w14:paraId="15938CA6" w14:textId="77777777" w:rsidR="001944BD" w:rsidRPr="00F95B02" w:rsidRDefault="001944BD" w:rsidP="001944BD">
            <w:pPr>
              <w:pStyle w:val="TAC"/>
              <w:rPr>
                <w:rFonts w:cs="Arial"/>
                <w:lang w:eastAsia="zh-CN"/>
              </w:rPr>
            </w:pPr>
            <w:r w:rsidRPr="00F95B02">
              <w:rPr>
                <w:rFonts w:cs="Arial"/>
                <w:lang w:eastAsia="zh-CN"/>
              </w:rPr>
              <w:t>G-FR1-A1-10 (Note 3)</w:t>
            </w:r>
          </w:p>
        </w:tc>
        <w:tc>
          <w:tcPr>
            <w:tcW w:w="2659" w:type="dxa"/>
            <w:vAlign w:val="center"/>
          </w:tcPr>
          <w:p w14:paraId="58876D88" w14:textId="77777777" w:rsidR="001944BD" w:rsidRPr="00F95B02" w:rsidRDefault="001944BD" w:rsidP="001944BD">
            <w:pPr>
              <w:pStyle w:val="TAC"/>
              <w:rPr>
                <w:rFonts w:cs="Arial"/>
                <w:lang w:eastAsia="zh-CN"/>
              </w:rPr>
            </w:pPr>
            <w:r w:rsidRPr="00F95B02">
              <w:rPr>
                <w:rFonts w:cs="Arial"/>
                <w:lang w:eastAsia="zh-CN"/>
              </w:rPr>
              <w:t>-93.7 (Note 2)</w:t>
            </w:r>
          </w:p>
        </w:tc>
      </w:tr>
      <w:tr w:rsidR="001944BD" w:rsidRPr="00F95B02" w14:paraId="625BCE03" w14:textId="77777777" w:rsidTr="001944BD">
        <w:trPr>
          <w:trHeight w:val="284"/>
          <w:jc w:val="center"/>
        </w:trPr>
        <w:tc>
          <w:tcPr>
            <w:tcW w:w="2235" w:type="dxa"/>
            <w:vAlign w:val="center"/>
          </w:tcPr>
          <w:p w14:paraId="37A99030" w14:textId="77777777" w:rsidR="001944BD" w:rsidRPr="00F95B02" w:rsidRDefault="001944BD" w:rsidP="001944BD">
            <w:pPr>
              <w:pStyle w:val="TAC"/>
              <w:rPr>
                <w:rFonts w:cs="Arial"/>
              </w:rPr>
            </w:pPr>
            <w:r w:rsidRPr="00F95B02">
              <w:rPr>
                <w:rFonts w:cs="Arial"/>
              </w:rPr>
              <w:t xml:space="preserve">10, 15 </w:t>
            </w:r>
          </w:p>
        </w:tc>
        <w:tc>
          <w:tcPr>
            <w:tcW w:w="1842" w:type="dxa"/>
          </w:tcPr>
          <w:p w14:paraId="7F0D446B" w14:textId="77777777" w:rsidR="001944BD" w:rsidRPr="00F95B02" w:rsidRDefault="001944BD" w:rsidP="001944BD">
            <w:pPr>
              <w:pStyle w:val="TAC"/>
              <w:rPr>
                <w:rFonts w:cs="Arial"/>
                <w:lang w:eastAsia="zh-CN"/>
              </w:rPr>
            </w:pPr>
            <w:r w:rsidRPr="00F95B02">
              <w:rPr>
                <w:rFonts w:cs="Arial"/>
                <w:lang w:eastAsia="zh-CN"/>
              </w:rPr>
              <w:t>30</w:t>
            </w:r>
          </w:p>
        </w:tc>
        <w:tc>
          <w:tcPr>
            <w:tcW w:w="3119" w:type="dxa"/>
            <w:vAlign w:val="center"/>
          </w:tcPr>
          <w:p w14:paraId="3B06CBE9" w14:textId="77777777" w:rsidR="001944BD" w:rsidRPr="00F95B02" w:rsidRDefault="001944BD" w:rsidP="001944BD">
            <w:pPr>
              <w:pStyle w:val="TAC"/>
              <w:rPr>
                <w:rFonts w:cs="Arial"/>
              </w:rPr>
            </w:pPr>
            <w:r w:rsidRPr="00F95B02">
              <w:rPr>
                <w:rFonts w:cs="Arial"/>
                <w:lang w:eastAsia="zh-CN"/>
              </w:rPr>
              <w:t>G-FR1-A1-2 (Note 1)</w:t>
            </w:r>
          </w:p>
        </w:tc>
        <w:tc>
          <w:tcPr>
            <w:tcW w:w="2659" w:type="dxa"/>
            <w:vAlign w:val="center"/>
          </w:tcPr>
          <w:p w14:paraId="0EC97A0C" w14:textId="77777777" w:rsidR="001944BD" w:rsidRPr="00F95B02" w:rsidRDefault="001944BD" w:rsidP="001944BD">
            <w:pPr>
              <w:pStyle w:val="TAC"/>
              <w:rPr>
                <w:rFonts w:cs="Arial"/>
              </w:rPr>
            </w:pPr>
            <w:r w:rsidRPr="00F95B02">
              <w:rPr>
                <w:rFonts w:cs="Arial"/>
                <w:lang w:eastAsia="zh-CN"/>
              </w:rPr>
              <w:t xml:space="preserve"> -93.8</w:t>
            </w:r>
          </w:p>
        </w:tc>
      </w:tr>
      <w:tr w:rsidR="001944BD" w:rsidRPr="00F95B02" w14:paraId="4017DFAD" w14:textId="77777777" w:rsidTr="001944BD">
        <w:trPr>
          <w:trHeight w:val="284"/>
          <w:jc w:val="center"/>
        </w:trPr>
        <w:tc>
          <w:tcPr>
            <w:tcW w:w="2235" w:type="dxa"/>
            <w:vAlign w:val="center"/>
          </w:tcPr>
          <w:p w14:paraId="76FB3702" w14:textId="77777777" w:rsidR="001944BD" w:rsidRPr="00F95B02" w:rsidRDefault="001944BD" w:rsidP="001944BD">
            <w:pPr>
              <w:pStyle w:val="TAC"/>
              <w:rPr>
                <w:rFonts w:cs="Arial"/>
                <w:lang w:eastAsia="zh-CN"/>
              </w:rPr>
            </w:pPr>
            <w:r w:rsidRPr="00F95B02">
              <w:rPr>
                <w:rFonts w:cs="Arial"/>
              </w:rPr>
              <w:t>10, 15</w:t>
            </w:r>
          </w:p>
        </w:tc>
        <w:tc>
          <w:tcPr>
            <w:tcW w:w="1842" w:type="dxa"/>
          </w:tcPr>
          <w:p w14:paraId="1E7A337A" w14:textId="77777777" w:rsidR="001944BD" w:rsidRPr="00F95B02" w:rsidRDefault="001944BD" w:rsidP="001944BD">
            <w:pPr>
              <w:pStyle w:val="TAC"/>
              <w:rPr>
                <w:rFonts w:cs="Arial"/>
                <w:lang w:eastAsia="zh-CN"/>
              </w:rPr>
            </w:pPr>
            <w:r w:rsidRPr="00F95B02">
              <w:rPr>
                <w:rFonts w:cs="Arial"/>
                <w:lang w:eastAsia="zh-CN"/>
              </w:rPr>
              <w:t>60</w:t>
            </w:r>
          </w:p>
        </w:tc>
        <w:tc>
          <w:tcPr>
            <w:tcW w:w="3119" w:type="dxa"/>
            <w:vAlign w:val="center"/>
          </w:tcPr>
          <w:p w14:paraId="51158A96" w14:textId="77777777" w:rsidR="001944BD" w:rsidRPr="00F95B02" w:rsidRDefault="001944BD" w:rsidP="001944BD">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659" w:type="dxa"/>
            <w:vAlign w:val="center"/>
          </w:tcPr>
          <w:p w14:paraId="42729055" w14:textId="77777777" w:rsidR="001944BD" w:rsidRPr="00F95B02" w:rsidRDefault="001944BD" w:rsidP="001944BD">
            <w:pPr>
              <w:pStyle w:val="TAC"/>
              <w:rPr>
                <w:rFonts w:cs="Arial"/>
                <w:lang w:eastAsia="zh-CN"/>
              </w:rPr>
            </w:pPr>
            <w:r w:rsidRPr="00F95B02">
              <w:rPr>
                <w:rFonts w:cs="Arial"/>
                <w:lang w:eastAsia="zh-CN"/>
              </w:rPr>
              <w:t xml:space="preserve"> -90.9</w:t>
            </w:r>
          </w:p>
        </w:tc>
      </w:tr>
      <w:tr w:rsidR="001944BD" w:rsidRPr="00F95B02" w14:paraId="22B58609" w14:textId="77777777" w:rsidTr="001944BD">
        <w:trPr>
          <w:trHeight w:val="284"/>
          <w:jc w:val="center"/>
        </w:trPr>
        <w:tc>
          <w:tcPr>
            <w:tcW w:w="2235" w:type="dxa"/>
            <w:vMerge w:val="restart"/>
            <w:vAlign w:val="center"/>
          </w:tcPr>
          <w:p w14:paraId="6EECBEAB" w14:textId="64A18AB1" w:rsidR="001944BD" w:rsidRPr="00F95B02" w:rsidRDefault="001944BD" w:rsidP="001944BD">
            <w:pPr>
              <w:pStyle w:val="TAC"/>
              <w:rPr>
                <w:rFonts w:cs="Arial"/>
                <w:lang w:eastAsia="zh-CN"/>
              </w:rPr>
            </w:pPr>
            <w:r w:rsidRPr="00F95B02">
              <w:rPr>
                <w:rFonts w:cs="Arial"/>
              </w:rPr>
              <w:t xml:space="preserve">20, 25, 30, </w:t>
            </w:r>
            <w:ins w:id="177" w:author="Huawei" w:date="2020-08-04T15:43:00Z">
              <w:r>
                <w:rPr>
                  <w:rFonts w:cs="Arial"/>
                </w:rPr>
                <w:t xml:space="preserve">35, </w:t>
              </w:r>
            </w:ins>
            <w:r w:rsidRPr="00F95B02">
              <w:rPr>
                <w:rFonts w:cs="Arial"/>
              </w:rPr>
              <w:t xml:space="preserve">40, </w:t>
            </w:r>
            <w:ins w:id="178" w:author="Huawei" w:date="2020-08-04T15:43:00Z">
              <w:r>
                <w:rPr>
                  <w:rFonts w:cs="Arial"/>
                </w:rPr>
                <w:t xml:space="preserve">45, </w:t>
              </w:r>
            </w:ins>
            <w:r w:rsidRPr="00F95B02">
              <w:rPr>
                <w:rFonts w:cs="Arial"/>
              </w:rPr>
              <w:t xml:space="preserve">50 </w:t>
            </w:r>
          </w:p>
        </w:tc>
        <w:tc>
          <w:tcPr>
            <w:tcW w:w="1842" w:type="dxa"/>
            <w:vMerge w:val="restart"/>
            <w:vAlign w:val="center"/>
          </w:tcPr>
          <w:p w14:paraId="0B5BA9A0" w14:textId="77777777" w:rsidR="001944BD" w:rsidRPr="00F95B02" w:rsidRDefault="001944BD" w:rsidP="001944BD">
            <w:pPr>
              <w:pStyle w:val="TAC"/>
              <w:rPr>
                <w:rFonts w:cs="Arial"/>
                <w:lang w:eastAsia="zh-CN"/>
              </w:rPr>
            </w:pPr>
            <w:r w:rsidRPr="00F95B02">
              <w:rPr>
                <w:rFonts w:cs="Arial"/>
                <w:lang w:eastAsia="zh-CN"/>
              </w:rPr>
              <w:t>15</w:t>
            </w:r>
          </w:p>
        </w:tc>
        <w:tc>
          <w:tcPr>
            <w:tcW w:w="3119" w:type="dxa"/>
            <w:vAlign w:val="center"/>
          </w:tcPr>
          <w:p w14:paraId="56870A35" w14:textId="77777777" w:rsidR="001944BD" w:rsidRPr="00F95B02" w:rsidRDefault="001944BD" w:rsidP="001944BD">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659" w:type="dxa"/>
            <w:vAlign w:val="center"/>
          </w:tcPr>
          <w:p w14:paraId="159F7E1B" w14:textId="77777777" w:rsidR="001944BD" w:rsidRPr="00F95B02" w:rsidRDefault="001944BD" w:rsidP="001944BD">
            <w:pPr>
              <w:pStyle w:val="TAC"/>
              <w:rPr>
                <w:rFonts w:cs="Arial"/>
                <w:lang w:eastAsia="zh-CN"/>
              </w:rPr>
            </w:pPr>
            <w:r w:rsidRPr="00F95B02">
              <w:rPr>
                <w:rFonts w:cs="Arial"/>
                <w:lang w:eastAsia="zh-CN"/>
              </w:rPr>
              <w:t xml:space="preserve"> -87.3</w:t>
            </w:r>
          </w:p>
        </w:tc>
      </w:tr>
      <w:tr w:rsidR="001944BD" w:rsidRPr="00F95B02" w14:paraId="41E692A7" w14:textId="77777777" w:rsidTr="001944BD">
        <w:trPr>
          <w:trHeight w:val="284"/>
          <w:jc w:val="center"/>
        </w:trPr>
        <w:tc>
          <w:tcPr>
            <w:tcW w:w="2235" w:type="dxa"/>
            <w:vMerge/>
            <w:vAlign w:val="center"/>
          </w:tcPr>
          <w:p w14:paraId="28E3D1E6" w14:textId="77777777" w:rsidR="001944BD" w:rsidRPr="00F95B02" w:rsidRDefault="001944BD" w:rsidP="001944BD">
            <w:pPr>
              <w:pStyle w:val="TAC"/>
              <w:rPr>
                <w:rFonts w:cs="Arial"/>
              </w:rPr>
            </w:pPr>
          </w:p>
        </w:tc>
        <w:tc>
          <w:tcPr>
            <w:tcW w:w="1842" w:type="dxa"/>
            <w:vMerge/>
          </w:tcPr>
          <w:p w14:paraId="46F83B19" w14:textId="77777777" w:rsidR="001944BD" w:rsidRPr="00F95B02" w:rsidRDefault="001944BD" w:rsidP="001944BD">
            <w:pPr>
              <w:pStyle w:val="TAC"/>
              <w:rPr>
                <w:rFonts w:cs="Arial"/>
                <w:lang w:eastAsia="zh-CN"/>
              </w:rPr>
            </w:pPr>
          </w:p>
        </w:tc>
        <w:tc>
          <w:tcPr>
            <w:tcW w:w="3119" w:type="dxa"/>
            <w:vAlign w:val="center"/>
          </w:tcPr>
          <w:p w14:paraId="3C00000E" w14:textId="77777777" w:rsidR="001944BD" w:rsidRPr="00F95B02" w:rsidRDefault="001944BD" w:rsidP="001944BD">
            <w:pPr>
              <w:pStyle w:val="TAC"/>
              <w:rPr>
                <w:rFonts w:cs="Arial"/>
                <w:lang w:eastAsia="zh-CN"/>
              </w:rPr>
            </w:pPr>
            <w:r w:rsidRPr="00F95B02">
              <w:rPr>
                <w:rFonts w:cs="Arial"/>
                <w:lang w:eastAsia="zh-CN"/>
              </w:rPr>
              <w:t>G-FR1-A1-11 (Note 4)</w:t>
            </w:r>
          </w:p>
        </w:tc>
        <w:tc>
          <w:tcPr>
            <w:tcW w:w="2659" w:type="dxa"/>
            <w:vAlign w:val="center"/>
          </w:tcPr>
          <w:p w14:paraId="670EE7FC" w14:textId="77777777" w:rsidR="001944BD" w:rsidRPr="00F95B02" w:rsidRDefault="001944BD" w:rsidP="001944BD">
            <w:pPr>
              <w:pStyle w:val="TAC"/>
              <w:rPr>
                <w:rFonts w:cs="Arial"/>
                <w:lang w:eastAsia="zh-CN"/>
              </w:rPr>
            </w:pPr>
            <w:r w:rsidRPr="00F95B02">
              <w:rPr>
                <w:rFonts w:cs="Arial"/>
                <w:lang w:eastAsia="zh-CN"/>
              </w:rPr>
              <w:t>-87.3 (Note 2)</w:t>
            </w:r>
          </w:p>
        </w:tc>
      </w:tr>
      <w:tr w:rsidR="001944BD" w:rsidRPr="00F95B02" w14:paraId="40F79AB6" w14:textId="77777777" w:rsidTr="001944BD">
        <w:trPr>
          <w:trHeight w:val="284"/>
          <w:jc w:val="center"/>
        </w:trPr>
        <w:tc>
          <w:tcPr>
            <w:tcW w:w="2235" w:type="dxa"/>
            <w:vAlign w:val="center"/>
          </w:tcPr>
          <w:p w14:paraId="4594DDEB" w14:textId="4AA89109" w:rsidR="001944BD" w:rsidRPr="00F95B02" w:rsidRDefault="001944BD" w:rsidP="001944BD">
            <w:pPr>
              <w:pStyle w:val="TAC"/>
              <w:rPr>
                <w:rFonts w:cs="Arial"/>
                <w:lang w:eastAsia="zh-CN"/>
              </w:rPr>
            </w:pPr>
            <w:r w:rsidRPr="00F95B02">
              <w:rPr>
                <w:rFonts w:cs="Arial"/>
              </w:rPr>
              <w:t xml:space="preserve">20, 25, 30, </w:t>
            </w:r>
            <w:ins w:id="179" w:author="Huawei" w:date="2020-08-04T15:43:00Z">
              <w:r>
                <w:rPr>
                  <w:rFonts w:cs="Arial"/>
                </w:rPr>
                <w:t xml:space="preserve">35, </w:t>
              </w:r>
            </w:ins>
            <w:r w:rsidRPr="00F95B02">
              <w:rPr>
                <w:rFonts w:cs="Arial"/>
              </w:rPr>
              <w:t xml:space="preserve">40, </w:t>
            </w:r>
            <w:ins w:id="180" w:author="Huawei" w:date="2020-08-04T15:43:00Z">
              <w:r>
                <w:rPr>
                  <w:rFonts w:cs="Arial"/>
                </w:rPr>
                <w:t xml:space="preserve">45, </w:t>
              </w:r>
            </w:ins>
            <w:r w:rsidRPr="00F95B02">
              <w:rPr>
                <w:rFonts w:cs="Arial"/>
              </w:rPr>
              <w:t xml:space="preserve">50, 60, 70, 80, 90, 100 </w:t>
            </w:r>
          </w:p>
        </w:tc>
        <w:tc>
          <w:tcPr>
            <w:tcW w:w="1842" w:type="dxa"/>
          </w:tcPr>
          <w:p w14:paraId="7B12649F" w14:textId="77777777" w:rsidR="001944BD" w:rsidRPr="00F95B02" w:rsidRDefault="001944BD" w:rsidP="001944BD">
            <w:pPr>
              <w:pStyle w:val="TAC"/>
              <w:rPr>
                <w:rFonts w:cs="Arial"/>
                <w:lang w:eastAsia="zh-CN"/>
              </w:rPr>
            </w:pPr>
            <w:r w:rsidRPr="00F95B02">
              <w:rPr>
                <w:rFonts w:cs="Arial"/>
                <w:lang w:eastAsia="zh-CN"/>
              </w:rPr>
              <w:t>30</w:t>
            </w:r>
          </w:p>
        </w:tc>
        <w:tc>
          <w:tcPr>
            <w:tcW w:w="3119" w:type="dxa"/>
            <w:vAlign w:val="center"/>
          </w:tcPr>
          <w:p w14:paraId="0BAB2951" w14:textId="77777777" w:rsidR="001944BD" w:rsidRPr="00F95B02" w:rsidRDefault="001944BD" w:rsidP="001944BD">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659" w:type="dxa"/>
            <w:vAlign w:val="center"/>
          </w:tcPr>
          <w:p w14:paraId="405CBE26" w14:textId="77777777" w:rsidR="001944BD" w:rsidRPr="00F95B02" w:rsidRDefault="001944BD" w:rsidP="001944BD">
            <w:pPr>
              <w:pStyle w:val="TAC"/>
              <w:rPr>
                <w:rFonts w:cs="Arial"/>
                <w:lang w:eastAsia="zh-CN"/>
              </w:rPr>
            </w:pPr>
            <w:r w:rsidRPr="00F95B02">
              <w:rPr>
                <w:rFonts w:cs="Arial"/>
                <w:lang w:eastAsia="zh-CN"/>
              </w:rPr>
              <w:t xml:space="preserve"> -87.6</w:t>
            </w:r>
          </w:p>
        </w:tc>
      </w:tr>
      <w:tr w:rsidR="001944BD" w:rsidRPr="00F95B02" w14:paraId="498B6A38" w14:textId="77777777" w:rsidTr="001944BD">
        <w:trPr>
          <w:trHeight w:val="284"/>
          <w:jc w:val="center"/>
        </w:trPr>
        <w:tc>
          <w:tcPr>
            <w:tcW w:w="2235" w:type="dxa"/>
            <w:vAlign w:val="center"/>
          </w:tcPr>
          <w:p w14:paraId="75F708F6" w14:textId="52DD262A" w:rsidR="001944BD" w:rsidRPr="00F95B02" w:rsidRDefault="001944BD" w:rsidP="001944BD">
            <w:pPr>
              <w:pStyle w:val="TAC"/>
              <w:rPr>
                <w:rFonts w:cs="Arial"/>
                <w:lang w:eastAsia="zh-CN"/>
              </w:rPr>
            </w:pPr>
            <w:r w:rsidRPr="00F95B02">
              <w:rPr>
                <w:rFonts w:cs="Arial"/>
              </w:rPr>
              <w:t xml:space="preserve">20, 25, 30, </w:t>
            </w:r>
            <w:ins w:id="181" w:author="Huawei" w:date="2020-08-04T15:43:00Z">
              <w:r>
                <w:rPr>
                  <w:rFonts w:cs="Arial"/>
                </w:rPr>
                <w:t xml:space="preserve">35, </w:t>
              </w:r>
            </w:ins>
            <w:r w:rsidRPr="00F95B02">
              <w:rPr>
                <w:rFonts w:cs="Arial"/>
              </w:rPr>
              <w:t xml:space="preserve">40, </w:t>
            </w:r>
            <w:ins w:id="182" w:author="Huawei" w:date="2020-08-04T15:43:00Z">
              <w:r>
                <w:rPr>
                  <w:rFonts w:cs="Arial"/>
                </w:rPr>
                <w:t xml:space="preserve">45, </w:t>
              </w:r>
            </w:ins>
            <w:r w:rsidRPr="00F95B02">
              <w:rPr>
                <w:rFonts w:cs="Arial"/>
              </w:rPr>
              <w:t xml:space="preserve">50, 60, 70, 80, 90, 100 </w:t>
            </w:r>
          </w:p>
        </w:tc>
        <w:tc>
          <w:tcPr>
            <w:tcW w:w="1842" w:type="dxa"/>
          </w:tcPr>
          <w:p w14:paraId="211FC532" w14:textId="77777777" w:rsidR="001944BD" w:rsidRPr="00F95B02" w:rsidRDefault="001944BD" w:rsidP="001944BD">
            <w:pPr>
              <w:pStyle w:val="TAC"/>
              <w:rPr>
                <w:rFonts w:cs="Arial"/>
                <w:lang w:eastAsia="zh-CN"/>
              </w:rPr>
            </w:pPr>
            <w:r w:rsidRPr="00F95B02">
              <w:rPr>
                <w:rFonts w:cs="Arial"/>
                <w:lang w:eastAsia="zh-CN"/>
              </w:rPr>
              <w:t>60</w:t>
            </w:r>
          </w:p>
        </w:tc>
        <w:tc>
          <w:tcPr>
            <w:tcW w:w="3119" w:type="dxa"/>
            <w:vAlign w:val="center"/>
          </w:tcPr>
          <w:p w14:paraId="5ADCE482" w14:textId="77777777" w:rsidR="001944BD" w:rsidRPr="00F95B02" w:rsidRDefault="001944BD" w:rsidP="001944BD">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659" w:type="dxa"/>
            <w:vAlign w:val="center"/>
          </w:tcPr>
          <w:p w14:paraId="673724CB" w14:textId="77777777" w:rsidR="001944BD" w:rsidRPr="00F95B02" w:rsidRDefault="001944BD" w:rsidP="001944BD">
            <w:pPr>
              <w:pStyle w:val="TAC"/>
              <w:rPr>
                <w:rFonts w:cs="Arial"/>
                <w:lang w:eastAsia="zh-CN"/>
              </w:rPr>
            </w:pPr>
            <w:r w:rsidRPr="00F95B02">
              <w:rPr>
                <w:rFonts w:cs="Arial"/>
                <w:lang w:eastAsia="zh-CN"/>
              </w:rPr>
              <w:t xml:space="preserve"> -87.7</w:t>
            </w:r>
          </w:p>
        </w:tc>
      </w:tr>
      <w:tr w:rsidR="001944BD" w:rsidRPr="00F95B02" w14:paraId="0BCA121B" w14:textId="77777777" w:rsidTr="001944BD">
        <w:trPr>
          <w:trHeight w:val="284"/>
          <w:jc w:val="center"/>
        </w:trPr>
        <w:tc>
          <w:tcPr>
            <w:tcW w:w="9855" w:type="dxa"/>
            <w:gridSpan w:val="4"/>
            <w:vAlign w:val="center"/>
          </w:tcPr>
          <w:p w14:paraId="0476C475" w14:textId="77777777" w:rsidR="001944BD" w:rsidRPr="00F95B02" w:rsidRDefault="001944BD" w:rsidP="001944BD">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5B5B7560" w14:textId="77777777" w:rsidR="001944BD" w:rsidRPr="00F95B02" w:rsidRDefault="001944BD" w:rsidP="001944BD">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5EB2B88B" w14:textId="77777777" w:rsidR="001944BD" w:rsidRPr="00F95B02" w:rsidRDefault="001944BD" w:rsidP="001944BD">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95E9014" w14:textId="77777777" w:rsidR="001944BD" w:rsidRPr="00F95B02" w:rsidRDefault="001944BD" w:rsidP="001944BD">
            <w:pPr>
              <w:pStyle w:val="TAN"/>
              <w:rPr>
                <w:lang w:eastAsia="zh-CN"/>
              </w:rPr>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tc>
      </w:tr>
    </w:tbl>
    <w:p w14:paraId="62254A2F" w14:textId="77777777" w:rsidR="001944BD" w:rsidRPr="00F95B02" w:rsidRDefault="001944BD" w:rsidP="001944BD"/>
    <w:p w14:paraId="391DB979" w14:textId="77777777" w:rsidR="00793147" w:rsidRDefault="00793147" w:rsidP="00793147">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782B44F" w14:textId="77777777" w:rsidR="000D773E" w:rsidRPr="00F95B02" w:rsidRDefault="000D773E" w:rsidP="000D773E">
      <w:pPr>
        <w:pStyle w:val="3"/>
      </w:pPr>
      <w:bookmarkStart w:id="183" w:name="_Toc21127532"/>
      <w:bookmarkStart w:id="184" w:name="_Toc29811741"/>
      <w:bookmarkStart w:id="185" w:name="_Toc36817293"/>
      <w:bookmarkStart w:id="186" w:name="_Toc37260210"/>
      <w:bookmarkStart w:id="187" w:name="_Toc37267598"/>
      <w:bookmarkStart w:id="188" w:name="_Toc44712200"/>
      <w:bookmarkStart w:id="189" w:name="_Toc45893513"/>
      <w:r w:rsidRPr="00F95B02">
        <w:t>7.3.2</w:t>
      </w:r>
      <w:r w:rsidRPr="00F95B02">
        <w:tab/>
        <w:t xml:space="preserve">Minimum requirement for </w:t>
      </w:r>
      <w:r w:rsidRPr="00F95B02">
        <w:rPr>
          <w:i/>
        </w:rPr>
        <w:t>BS type 1-C</w:t>
      </w:r>
      <w:r w:rsidRPr="00F95B02">
        <w:t xml:space="preserve"> and </w:t>
      </w:r>
      <w:r w:rsidRPr="00F95B02">
        <w:rPr>
          <w:i/>
        </w:rPr>
        <w:t>BS type 1-H</w:t>
      </w:r>
      <w:bookmarkEnd w:id="183"/>
      <w:bookmarkEnd w:id="184"/>
      <w:bookmarkEnd w:id="185"/>
      <w:bookmarkEnd w:id="186"/>
      <w:bookmarkEnd w:id="187"/>
      <w:bookmarkEnd w:id="188"/>
      <w:bookmarkEnd w:id="189"/>
    </w:p>
    <w:p w14:paraId="4C4C1EF4" w14:textId="77777777" w:rsidR="000D773E" w:rsidRPr="00F95B02" w:rsidRDefault="000D773E" w:rsidP="000D773E">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A.2 with parameters specified in table 7.3.2-1 for Wide Area BS, in table 7.3.2-2 for Medium Range BS and in table 7.3.2-3 for Local Area BS.</w:t>
      </w:r>
    </w:p>
    <w:p w14:paraId="1F4C51D5" w14:textId="77777777" w:rsidR="000D773E" w:rsidRPr="00F95B02" w:rsidRDefault="000D773E" w:rsidP="000D773E">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14:paraId="4DEC0E07" w14:textId="77777777" w:rsidR="000D773E" w:rsidRPr="00F95B02" w:rsidRDefault="000D773E" w:rsidP="000D773E">
      <w:pPr>
        <w:pStyle w:val="TH"/>
      </w:pPr>
      <w:r w:rsidRPr="00F95B02">
        <w:lastRenderedPageBreak/>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D773E" w:rsidRPr="00F95B02" w14:paraId="10F48F1C" w14:textId="77777777" w:rsidTr="004D652E">
        <w:trPr>
          <w:cantSplit/>
          <w:jc w:val="center"/>
        </w:trPr>
        <w:tc>
          <w:tcPr>
            <w:tcW w:w="1417" w:type="dxa"/>
            <w:vAlign w:val="center"/>
          </w:tcPr>
          <w:p w14:paraId="73E2FE7A" w14:textId="77777777" w:rsidR="000D773E" w:rsidRPr="00F95B02" w:rsidRDefault="000D773E" w:rsidP="004D652E">
            <w:pPr>
              <w:pStyle w:val="TAH"/>
              <w:rPr>
                <w:rFonts w:cs="v5.0.0"/>
              </w:rPr>
            </w:pPr>
          </w:p>
          <w:p w14:paraId="664989A6" w14:textId="77777777" w:rsidR="000D773E" w:rsidRPr="00F95B02" w:rsidRDefault="000D773E" w:rsidP="004D652E">
            <w:pPr>
              <w:pStyle w:val="TAH"/>
              <w:rPr>
                <w:rFonts w:cs="v5.0.0"/>
              </w:rPr>
            </w:pPr>
            <w:r w:rsidRPr="00F95B02">
              <w:rPr>
                <w:rFonts w:cs="v5.0.0"/>
                <w:i/>
              </w:rPr>
              <w:t>BS channel bandwidth</w:t>
            </w:r>
            <w:r w:rsidRPr="00F95B02">
              <w:rPr>
                <w:rFonts w:cs="v5.0.0"/>
              </w:rPr>
              <w:t xml:space="preserve"> (MHz)</w:t>
            </w:r>
          </w:p>
        </w:tc>
        <w:tc>
          <w:tcPr>
            <w:tcW w:w="1417" w:type="dxa"/>
          </w:tcPr>
          <w:p w14:paraId="2E32A4E9" w14:textId="77777777" w:rsidR="000D773E" w:rsidRPr="00F95B02" w:rsidRDefault="000D773E" w:rsidP="004D652E">
            <w:pPr>
              <w:pStyle w:val="TAH"/>
              <w:rPr>
                <w:rFonts w:cs="v5.0.0"/>
                <w:lang w:eastAsia="zh-CN"/>
              </w:rPr>
            </w:pPr>
            <w:r w:rsidRPr="00F95B02">
              <w:rPr>
                <w:rFonts w:cs="v5.0.0"/>
                <w:lang w:eastAsia="zh-CN"/>
              </w:rPr>
              <w:t>Subcarrier spacing (kHz)</w:t>
            </w:r>
          </w:p>
        </w:tc>
        <w:tc>
          <w:tcPr>
            <w:tcW w:w="1417" w:type="dxa"/>
          </w:tcPr>
          <w:p w14:paraId="67ED3EEE" w14:textId="77777777" w:rsidR="000D773E" w:rsidRPr="00F95B02" w:rsidRDefault="000D773E" w:rsidP="004D652E">
            <w:pPr>
              <w:pStyle w:val="TAH"/>
              <w:rPr>
                <w:rFonts w:cs="v5.0.0"/>
              </w:rPr>
            </w:pPr>
            <w:r w:rsidRPr="00F95B02">
              <w:rPr>
                <w:rFonts w:cs="v5.0.0"/>
              </w:rPr>
              <w:t>Reference measurement channel</w:t>
            </w:r>
          </w:p>
        </w:tc>
        <w:tc>
          <w:tcPr>
            <w:tcW w:w="1417" w:type="dxa"/>
          </w:tcPr>
          <w:p w14:paraId="13942AD2" w14:textId="77777777" w:rsidR="000D773E" w:rsidRPr="00F95B02" w:rsidRDefault="000D773E" w:rsidP="004D652E">
            <w:pPr>
              <w:pStyle w:val="TAH"/>
              <w:rPr>
                <w:rFonts w:cs="v5.0.0"/>
              </w:rPr>
            </w:pPr>
            <w:r w:rsidRPr="00F95B02">
              <w:rPr>
                <w:rFonts w:cs="v5.0.0"/>
              </w:rPr>
              <w:t>Wanted signal mean power (dBm)</w:t>
            </w:r>
          </w:p>
        </w:tc>
        <w:tc>
          <w:tcPr>
            <w:tcW w:w="1417" w:type="dxa"/>
          </w:tcPr>
          <w:p w14:paraId="363B8585" w14:textId="77777777" w:rsidR="000D773E" w:rsidRPr="00F95B02" w:rsidRDefault="000D773E" w:rsidP="004D65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14:paraId="247E00E1" w14:textId="77777777" w:rsidR="000D773E" w:rsidRPr="00F95B02" w:rsidRDefault="000D773E" w:rsidP="004D652E">
            <w:pPr>
              <w:pStyle w:val="TAH"/>
              <w:rPr>
                <w:rFonts w:cs="v5.0.0"/>
              </w:rPr>
            </w:pPr>
            <w:r w:rsidRPr="00F95B02">
              <w:rPr>
                <w:rFonts w:cs="v5.0.0"/>
              </w:rPr>
              <w:t>Type of interfering signal</w:t>
            </w:r>
          </w:p>
        </w:tc>
      </w:tr>
      <w:tr w:rsidR="000D773E" w:rsidRPr="00F95B02" w14:paraId="0B33D04A" w14:textId="77777777" w:rsidTr="004D652E">
        <w:trPr>
          <w:cantSplit/>
          <w:jc w:val="center"/>
        </w:trPr>
        <w:tc>
          <w:tcPr>
            <w:tcW w:w="1417" w:type="dxa"/>
            <w:vMerge w:val="restart"/>
            <w:vAlign w:val="center"/>
          </w:tcPr>
          <w:p w14:paraId="1122D0B5" w14:textId="77777777" w:rsidR="000D773E" w:rsidRPr="00F95B02" w:rsidRDefault="000D773E" w:rsidP="004D652E">
            <w:pPr>
              <w:pStyle w:val="TAC"/>
              <w:rPr>
                <w:rFonts w:cs="v5.0.0"/>
                <w:lang w:eastAsia="zh-CN"/>
              </w:rPr>
            </w:pPr>
            <w:r w:rsidRPr="00F95B02">
              <w:rPr>
                <w:rFonts w:cs="v5.0.0"/>
                <w:lang w:eastAsia="zh-CN"/>
              </w:rPr>
              <w:t>5</w:t>
            </w:r>
          </w:p>
        </w:tc>
        <w:tc>
          <w:tcPr>
            <w:tcW w:w="1417" w:type="dxa"/>
          </w:tcPr>
          <w:p w14:paraId="7FAD77AE" w14:textId="77777777" w:rsidR="000D773E" w:rsidRPr="00F95B02" w:rsidRDefault="000D773E" w:rsidP="004D652E">
            <w:pPr>
              <w:pStyle w:val="TAC"/>
              <w:rPr>
                <w:rFonts w:cs="v5.0.0"/>
                <w:lang w:eastAsia="zh-CN"/>
              </w:rPr>
            </w:pPr>
            <w:r w:rsidRPr="00F95B02">
              <w:rPr>
                <w:rFonts w:cs="v5.0.0"/>
                <w:lang w:eastAsia="zh-CN"/>
              </w:rPr>
              <w:t>15</w:t>
            </w:r>
          </w:p>
        </w:tc>
        <w:tc>
          <w:tcPr>
            <w:tcW w:w="1417" w:type="dxa"/>
            <w:vAlign w:val="center"/>
          </w:tcPr>
          <w:p w14:paraId="3CD55CCD" w14:textId="77777777" w:rsidR="000D773E" w:rsidRPr="00F95B02" w:rsidRDefault="000D773E" w:rsidP="004D652E">
            <w:pPr>
              <w:pStyle w:val="TAC"/>
              <w:rPr>
                <w:rFonts w:cs="v5.0.0"/>
              </w:rPr>
            </w:pPr>
            <w:r w:rsidRPr="00F95B02">
              <w:t>G-FR1-A2-1</w:t>
            </w:r>
          </w:p>
        </w:tc>
        <w:tc>
          <w:tcPr>
            <w:tcW w:w="1417" w:type="dxa"/>
            <w:vAlign w:val="center"/>
          </w:tcPr>
          <w:p w14:paraId="6055F16C" w14:textId="77777777" w:rsidR="000D773E" w:rsidRPr="00F95B02" w:rsidRDefault="000D773E" w:rsidP="004D652E">
            <w:pPr>
              <w:pStyle w:val="TAC"/>
              <w:rPr>
                <w:rFonts w:cs="v5.0.0"/>
                <w:vertAlign w:val="subscript"/>
                <w:lang w:eastAsia="zh-CN"/>
              </w:rPr>
            </w:pPr>
            <w:r w:rsidRPr="00F95B02">
              <w:t>-70.7</w:t>
            </w:r>
          </w:p>
        </w:tc>
        <w:tc>
          <w:tcPr>
            <w:tcW w:w="1417" w:type="dxa"/>
            <w:vMerge w:val="restart"/>
            <w:vAlign w:val="center"/>
          </w:tcPr>
          <w:p w14:paraId="5C1BAAFA" w14:textId="77777777" w:rsidR="000D773E" w:rsidRPr="00F95B02" w:rsidRDefault="000D773E" w:rsidP="004D652E">
            <w:pPr>
              <w:pStyle w:val="TAC"/>
              <w:rPr>
                <w:rFonts w:cs="v5.0.0"/>
                <w:lang w:eastAsia="zh-CN"/>
              </w:rPr>
            </w:pPr>
            <w:r w:rsidRPr="00F95B02">
              <w:rPr>
                <w:rFonts w:cs="v5.0.0"/>
                <w:lang w:eastAsia="zh-CN"/>
              </w:rPr>
              <w:t>-82.5</w:t>
            </w:r>
          </w:p>
        </w:tc>
        <w:tc>
          <w:tcPr>
            <w:tcW w:w="1417" w:type="dxa"/>
            <w:vMerge w:val="restart"/>
            <w:vAlign w:val="center"/>
          </w:tcPr>
          <w:p w14:paraId="2C7B247E" w14:textId="77777777" w:rsidR="000D773E" w:rsidRPr="00F95B02" w:rsidRDefault="000D773E" w:rsidP="004D652E">
            <w:pPr>
              <w:pStyle w:val="TAC"/>
              <w:rPr>
                <w:rFonts w:cs="v5.0.0"/>
                <w:lang w:eastAsia="zh-CN"/>
              </w:rPr>
            </w:pPr>
            <w:r w:rsidRPr="00F95B02">
              <w:rPr>
                <w:rFonts w:cs="v5.0.0"/>
                <w:lang w:eastAsia="zh-CN"/>
              </w:rPr>
              <w:t>AWGN</w:t>
            </w:r>
          </w:p>
        </w:tc>
      </w:tr>
      <w:tr w:rsidR="000D773E" w:rsidRPr="00F95B02" w14:paraId="594EBC97" w14:textId="77777777" w:rsidTr="004D652E">
        <w:trPr>
          <w:cantSplit/>
          <w:jc w:val="center"/>
        </w:trPr>
        <w:tc>
          <w:tcPr>
            <w:tcW w:w="1417" w:type="dxa"/>
            <w:vMerge/>
            <w:vAlign w:val="center"/>
          </w:tcPr>
          <w:p w14:paraId="5DCA6A8B" w14:textId="77777777" w:rsidR="000D773E" w:rsidRPr="00F95B02" w:rsidRDefault="000D773E" w:rsidP="004D652E">
            <w:pPr>
              <w:pStyle w:val="TAC"/>
              <w:rPr>
                <w:rFonts w:cs="v5.0.0"/>
                <w:lang w:eastAsia="zh-CN"/>
              </w:rPr>
            </w:pPr>
          </w:p>
        </w:tc>
        <w:tc>
          <w:tcPr>
            <w:tcW w:w="1417" w:type="dxa"/>
          </w:tcPr>
          <w:p w14:paraId="39663129" w14:textId="77777777" w:rsidR="000D773E" w:rsidRPr="00F95B02" w:rsidRDefault="000D773E" w:rsidP="004D652E">
            <w:pPr>
              <w:pStyle w:val="TAC"/>
              <w:rPr>
                <w:rFonts w:cs="v5.0.0"/>
                <w:lang w:eastAsia="zh-CN"/>
              </w:rPr>
            </w:pPr>
            <w:r w:rsidRPr="00F95B02">
              <w:rPr>
                <w:rFonts w:cs="v5.0.0"/>
                <w:lang w:eastAsia="zh-CN"/>
              </w:rPr>
              <w:t>30</w:t>
            </w:r>
          </w:p>
        </w:tc>
        <w:tc>
          <w:tcPr>
            <w:tcW w:w="1417" w:type="dxa"/>
            <w:vAlign w:val="center"/>
          </w:tcPr>
          <w:p w14:paraId="2078C37E" w14:textId="77777777" w:rsidR="000D773E" w:rsidRPr="00F95B02" w:rsidRDefault="000D773E" w:rsidP="004D652E">
            <w:pPr>
              <w:pStyle w:val="TAC"/>
              <w:rPr>
                <w:rFonts w:cs="v5.0.0"/>
              </w:rPr>
            </w:pPr>
            <w:r w:rsidRPr="00F95B02">
              <w:t xml:space="preserve">G-FR1-A2-2 </w:t>
            </w:r>
          </w:p>
        </w:tc>
        <w:tc>
          <w:tcPr>
            <w:tcW w:w="1417" w:type="dxa"/>
            <w:vAlign w:val="center"/>
          </w:tcPr>
          <w:p w14:paraId="53F08B32" w14:textId="77777777" w:rsidR="000D773E" w:rsidRPr="00F95B02" w:rsidRDefault="000D773E" w:rsidP="004D652E">
            <w:pPr>
              <w:pStyle w:val="TAC"/>
              <w:rPr>
                <w:rFonts w:cs="v5.0.0"/>
                <w:vertAlign w:val="subscript"/>
                <w:lang w:eastAsia="zh-CN"/>
              </w:rPr>
            </w:pPr>
            <w:r w:rsidRPr="00F95B02">
              <w:t>-71.4</w:t>
            </w:r>
          </w:p>
        </w:tc>
        <w:tc>
          <w:tcPr>
            <w:tcW w:w="1417" w:type="dxa"/>
            <w:vMerge/>
            <w:vAlign w:val="center"/>
          </w:tcPr>
          <w:p w14:paraId="4E18CF82" w14:textId="77777777" w:rsidR="000D773E" w:rsidRPr="00F95B02" w:rsidRDefault="000D773E" w:rsidP="004D652E">
            <w:pPr>
              <w:pStyle w:val="TAC"/>
              <w:rPr>
                <w:rFonts w:cs="v5.0.0"/>
              </w:rPr>
            </w:pPr>
          </w:p>
        </w:tc>
        <w:tc>
          <w:tcPr>
            <w:tcW w:w="1417" w:type="dxa"/>
            <w:vMerge/>
            <w:vAlign w:val="center"/>
          </w:tcPr>
          <w:p w14:paraId="28DD9FF8" w14:textId="77777777" w:rsidR="000D773E" w:rsidRPr="00F95B02" w:rsidRDefault="000D773E" w:rsidP="004D652E">
            <w:pPr>
              <w:pStyle w:val="TAC"/>
              <w:rPr>
                <w:rFonts w:cs="v5.0.0"/>
                <w:lang w:eastAsia="zh-CN"/>
              </w:rPr>
            </w:pPr>
          </w:p>
        </w:tc>
      </w:tr>
      <w:tr w:rsidR="000D773E" w:rsidRPr="00F95B02" w14:paraId="44D708A0" w14:textId="77777777" w:rsidTr="004D652E">
        <w:trPr>
          <w:cantSplit/>
          <w:jc w:val="center"/>
        </w:trPr>
        <w:tc>
          <w:tcPr>
            <w:tcW w:w="1417" w:type="dxa"/>
            <w:vMerge w:val="restart"/>
            <w:vAlign w:val="center"/>
          </w:tcPr>
          <w:p w14:paraId="3CA5E258" w14:textId="77777777" w:rsidR="000D773E" w:rsidRPr="00F95B02" w:rsidRDefault="000D773E" w:rsidP="004D652E">
            <w:pPr>
              <w:pStyle w:val="TAC"/>
              <w:rPr>
                <w:rFonts w:cs="v5.0.0"/>
                <w:lang w:eastAsia="zh-CN"/>
              </w:rPr>
            </w:pPr>
            <w:r w:rsidRPr="00F95B02">
              <w:rPr>
                <w:rFonts w:cs="v5.0.0"/>
                <w:lang w:eastAsia="zh-CN"/>
              </w:rPr>
              <w:t>10</w:t>
            </w:r>
          </w:p>
        </w:tc>
        <w:tc>
          <w:tcPr>
            <w:tcW w:w="1417" w:type="dxa"/>
          </w:tcPr>
          <w:p w14:paraId="42E91C9D" w14:textId="77777777" w:rsidR="000D773E" w:rsidRPr="00F95B02" w:rsidRDefault="000D773E" w:rsidP="004D652E">
            <w:pPr>
              <w:pStyle w:val="TAC"/>
              <w:rPr>
                <w:rFonts w:cs="v5.0.0"/>
                <w:lang w:eastAsia="zh-CN"/>
              </w:rPr>
            </w:pPr>
            <w:r w:rsidRPr="00F95B02">
              <w:rPr>
                <w:rFonts w:cs="v5.0.0"/>
                <w:lang w:eastAsia="zh-CN"/>
              </w:rPr>
              <w:t>15</w:t>
            </w:r>
          </w:p>
        </w:tc>
        <w:tc>
          <w:tcPr>
            <w:tcW w:w="1417" w:type="dxa"/>
            <w:vAlign w:val="center"/>
          </w:tcPr>
          <w:p w14:paraId="03FB9A4A" w14:textId="77777777" w:rsidR="000D773E" w:rsidRPr="00F95B02" w:rsidRDefault="000D773E" w:rsidP="004D652E">
            <w:pPr>
              <w:pStyle w:val="TAC"/>
              <w:rPr>
                <w:rFonts w:cs="v5.0.0"/>
              </w:rPr>
            </w:pPr>
            <w:r w:rsidRPr="00F95B02">
              <w:t>G-FR1-A2-1</w:t>
            </w:r>
          </w:p>
        </w:tc>
        <w:tc>
          <w:tcPr>
            <w:tcW w:w="1417" w:type="dxa"/>
            <w:vAlign w:val="center"/>
          </w:tcPr>
          <w:p w14:paraId="665AC7E5" w14:textId="77777777" w:rsidR="000D773E" w:rsidRPr="00F95B02" w:rsidRDefault="000D773E" w:rsidP="004D652E">
            <w:pPr>
              <w:pStyle w:val="TAC"/>
              <w:rPr>
                <w:rFonts w:cs="v5.0.0"/>
              </w:rPr>
            </w:pPr>
            <w:r w:rsidRPr="00F95B02">
              <w:t>-70.7</w:t>
            </w:r>
          </w:p>
        </w:tc>
        <w:tc>
          <w:tcPr>
            <w:tcW w:w="1417" w:type="dxa"/>
            <w:vMerge w:val="restart"/>
            <w:vAlign w:val="center"/>
          </w:tcPr>
          <w:p w14:paraId="43B3932D" w14:textId="77777777" w:rsidR="000D773E" w:rsidRPr="00F95B02" w:rsidRDefault="000D773E" w:rsidP="004D652E">
            <w:pPr>
              <w:pStyle w:val="TAC"/>
              <w:rPr>
                <w:rFonts w:cs="v5.0.0"/>
                <w:lang w:eastAsia="zh-CN"/>
              </w:rPr>
            </w:pPr>
            <w:r w:rsidRPr="00F95B02">
              <w:rPr>
                <w:rFonts w:cs="v5.0.0"/>
                <w:lang w:eastAsia="zh-CN"/>
              </w:rPr>
              <w:t>-79.3</w:t>
            </w:r>
          </w:p>
        </w:tc>
        <w:tc>
          <w:tcPr>
            <w:tcW w:w="1417" w:type="dxa"/>
            <w:vMerge w:val="restart"/>
            <w:vAlign w:val="center"/>
          </w:tcPr>
          <w:p w14:paraId="5B221045" w14:textId="77777777" w:rsidR="000D773E" w:rsidRPr="00F95B02" w:rsidRDefault="000D773E" w:rsidP="004D652E">
            <w:pPr>
              <w:pStyle w:val="TAC"/>
              <w:rPr>
                <w:rFonts w:cs="v5.0.0"/>
              </w:rPr>
            </w:pPr>
            <w:r w:rsidRPr="00F95B02">
              <w:rPr>
                <w:rFonts w:cs="v5.0.0"/>
                <w:lang w:eastAsia="zh-CN"/>
              </w:rPr>
              <w:t>AWGN</w:t>
            </w:r>
          </w:p>
        </w:tc>
      </w:tr>
      <w:tr w:rsidR="000D773E" w:rsidRPr="00F95B02" w14:paraId="28296B85" w14:textId="77777777" w:rsidTr="004D652E">
        <w:trPr>
          <w:cantSplit/>
          <w:jc w:val="center"/>
        </w:trPr>
        <w:tc>
          <w:tcPr>
            <w:tcW w:w="1417" w:type="dxa"/>
            <w:vMerge/>
            <w:vAlign w:val="center"/>
          </w:tcPr>
          <w:p w14:paraId="0872A8A3" w14:textId="77777777" w:rsidR="000D773E" w:rsidRPr="00F95B02" w:rsidRDefault="000D773E" w:rsidP="004D652E">
            <w:pPr>
              <w:pStyle w:val="TAC"/>
              <w:rPr>
                <w:rFonts w:cs="v5.0.0"/>
                <w:lang w:eastAsia="zh-CN"/>
              </w:rPr>
            </w:pPr>
          </w:p>
        </w:tc>
        <w:tc>
          <w:tcPr>
            <w:tcW w:w="1417" w:type="dxa"/>
          </w:tcPr>
          <w:p w14:paraId="31BC25C5" w14:textId="77777777" w:rsidR="000D773E" w:rsidRPr="00F95B02" w:rsidRDefault="000D773E" w:rsidP="004D652E">
            <w:pPr>
              <w:pStyle w:val="TAC"/>
              <w:rPr>
                <w:rFonts w:cs="v5.0.0"/>
                <w:lang w:eastAsia="zh-CN"/>
              </w:rPr>
            </w:pPr>
            <w:r w:rsidRPr="00F95B02">
              <w:rPr>
                <w:rFonts w:cs="v5.0.0"/>
                <w:lang w:eastAsia="zh-CN"/>
              </w:rPr>
              <w:t>30</w:t>
            </w:r>
          </w:p>
        </w:tc>
        <w:tc>
          <w:tcPr>
            <w:tcW w:w="1417" w:type="dxa"/>
            <w:vAlign w:val="center"/>
          </w:tcPr>
          <w:p w14:paraId="1A01C505" w14:textId="77777777" w:rsidR="000D773E" w:rsidRPr="00F95B02" w:rsidRDefault="000D773E" w:rsidP="004D652E">
            <w:pPr>
              <w:pStyle w:val="TAC"/>
              <w:rPr>
                <w:rFonts w:cs="v5.0.0"/>
              </w:rPr>
            </w:pPr>
            <w:r w:rsidRPr="00F95B02">
              <w:t xml:space="preserve">G-FR1-A2-2 </w:t>
            </w:r>
          </w:p>
        </w:tc>
        <w:tc>
          <w:tcPr>
            <w:tcW w:w="1417" w:type="dxa"/>
            <w:vAlign w:val="center"/>
          </w:tcPr>
          <w:p w14:paraId="50F00B1C" w14:textId="77777777" w:rsidR="000D773E" w:rsidRPr="00F95B02" w:rsidRDefault="000D773E" w:rsidP="004D652E">
            <w:pPr>
              <w:pStyle w:val="TAC"/>
              <w:rPr>
                <w:rFonts w:cs="v5.0.0"/>
              </w:rPr>
            </w:pPr>
            <w:r w:rsidRPr="00F95B02">
              <w:t>-71.4</w:t>
            </w:r>
          </w:p>
        </w:tc>
        <w:tc>
          <w:tcPr>
            <w:tcW w:w="1417" w:type="dxa"/>
            <w:vMerge/>
            <w:vAlign w:val="center"/>
          </w:tcPr>
          <w:p w14:paraId="23E71727" w14:textId="77777777" w:rsidR="000D773E" w:rsidRPr="00F95B02" w:rsidRDefault="000D773E" w:rsidP="004D652E">
            <w:pPr>
              <w:pStyle w:val="TAC"/>
              <w:rPr>
                <w:rFonts w:cs="v5.0.0"/>
              </w:rPr>
            </w:pPr>
          </w:p>
        </w:tc>
        <w:tc>
          <w:tcPr>
            <w:tcW w:w="1417" w:type="dxa"/>
            <w:vMerge/>
            <w:vAlign w:val="center"/>
          </w:tcPr>
          <w:p w14:paraId="736FEECF" w14:textId="77777777" w:rsidR="000D773E" w:rsidRPr="00F95B02" w:rsidRDefault="000D773E" w:rsidP="004D652E">
            <w:pPr>
              <w:pStyle w:val="TAC"/>
              <w:rPr>
                <w:rFonts w:cs="v5.0.0"/>
                <w:lang w:eastAsia="zh-CN"/>
              </w:rPr>
            </w:pPr>
          </w:p>
        </w:tc>
      </w:tr>
      <w:tr w:rsidR="000D773E" w:rsidRPr="00F95B02" w14:paraId="7705A24F" w14:textId="77777777" w:rsidTr="004D652E">
        <w:trPr>
          <w:cantSplit/>
          <w:jc w:val="center"/>
        </w:trPr>
        <w:tc>
          <w:tcPr>
            <w:tcW w:w="1417" w:type="dxa"/>
            <w:vMerge/>
            <w:vAlign w:val="center"/>
          </w:tcPr>
          <w:p w14:paraId="580E8B95" w14:textId="77777777" w:rsidR="000D773E" w:rsidRPr="00F95B02" w:rsidRDefault="000D773E" w:rsidP="004D652E">
            <w:pPr>
              <w:pStyle w:val="TAC"/>
              <w:rPr>
                <w:rFonts w:cs="v5.0.0"/>
                <w:lang w:eastAsia="zh-CN"/>
              </w:rPr>
            </w:pPr>
          </w:p>
        </w:tc>
        <w:tc>
          <w:tcPr>
            <w:tcW w:w="1417" w:type="dxa"/>
          </w:tcPr>
          <w:p w14:paraId="410DAACC" w14:textId="77777777" w:rsidR="000D773E" w:rsidRPr="00F95B02" w:rsidRDefault="000D773E" w:rsidP="004D652E">
            <w:pPr>
              <w:pStyle w:val="TAC"/>
              <w:rPr>
                <w:rFonts w:cs="v5.0.0"/>
                <w:lang w:eastAsia="zh-CN"/>
              </w:rPr>
            </w:pPr>
            <w:r w:rsidRPr="00F95B02">
              <w:rPr>
                <w:rFonts w:cs="v5.0.0"/>
                <w:lang w:eastAsia="zh-CN"/>
              </w:rPr>
              <w:t>60</w:t>
            </w:r>
          </w:p>
        </w:tc>
        <w:tc>
          <w:tcPr>
            <w:tcW w:w="1417" w:type="dxa"/>
            <w:vAlign w:val="center"/>
          </w:tcPr>
          <w:p w14:paraId="445E1B84" w14:textId="77777777" w:rsidR="000D773E" w:rsidRPr="00F95B02" w:rsidRDefault="000D773E" w:rsidP="004D652E">
            <w:pPr>
              <w:pStyle w:val="TAC"/>
              <w:rPr>
                <w:rFonts w:cs="v5.0.0"/>
              </w:rPr>
            </w:pPr>
            <w:r w:rsidRPr="00F95B02">
              <w:t>G-FR1-A2-3</w:t>
            </w:r>
            <w:r w:rsidRPr="00F95B02">
              <w:rPr>
                <w:rFonts w:eastAsia="等线" w:hint="eastAsia"/>
                <w:lang w:eastAsia="zh-CN"/>
              </w:rPr>
              <w:t xml:space="preserve"> </w:t>
            </w:r>
          </w:p>
        </w:tc>
        <w:tc>
          <w:tcPr>
            <w:tcW w:w="1417" w:type="dxa"/>
            <w:vAlign w:val="center"/>
          </w:tcPr>
          <w:p w14:paraId="695274C3" w14:textId="77777777" w:rsidR="000D773E" w:rsidRPr="00F95B02" w:rsidRDefault="000D773E" w:rsidP="004D652E">
            <w:pPr>
              <w:pStyle w:val="TAC"/>
              <w:rPr>
                <w:rFonts w:cs="v5.0.0"/>
              </w:rPr>
            </w:pPr>
            <w:r w:rsidRPr="00F95B02">
              <w:t>-68.4</w:t>
            </w:r>
          </w:p>
        </w:tc>
        <w:tc>
          <w:tcPr>
            <w:tcW w:w="1417" w:type="dxa"/>
            <w:vMerge/>
            <w:vAlign w:val="center"/>
          </w:tcPr>
          <w:p w14:paraId="1B564691" w14:textId="77777777" w:rsidR="000D773E" w:rsidRPr="00F95B02" w:rsidRDefault="000D773E" w:rsidP="004D652E">
            <w:pPr>
              <w:pStyle w:val="TAC"/>
              <w:rPr>
                <w:rFonts w:cs="v5.0.0"/>
              </w:rPr>
            </w:pPr>
          </w:p>
        </w:tc>
        <w:tc>
          <w:tcPr>
            <w:tcW w:w="1417" w:type="dxa"/>
            <w:vMerge/>
            <w:vAlign w:val="center"/>
          </w:tcPr>
          <w:p w14:paraId="57DDE777" w14:textId="77777777" w:rsidR="000D773E" w:rsidRPr="00F95B02" w:rsidRDefault="000D773E" w:rsidP="004D652E">
            <w:pPr>
              <w:pStyle w:val="TAC"/>
              <w:rPr>
                <w:rFonts w:cs="v5.0.0"/>
                <w:lang w:eastAsia="zh-CN"/>
              </w:rPr>
            </w:pPr>
          </w:p>
        </w:tc>
      </w:tr>
      <w:tr w:rsidR="000D773E" w:rsidRPr="00F95B02" w14:paraId="03ADAC6E" w14:textId="77777777" w:rsidTr="004D652E">
        <w:trPr>
          <w:cantSplit/>
          <w:jc w:val="center"/>
        </w:trPr>
        <w:tc>
          <w:tcPr>
            <w:tcW w:w="1417" w:type="dxa"/>
            <w:vMerge w:val="restart"/>
            <w:vAlign w:val="center"/>
          </w:tcPr>
          <w:p w14:paraId="2E30A7FD" w14:textId="77777777" w:rsidR="000D773E" w:rsidRPr="00F95B02" w:rsidRDefault="000D773E" w:rsidP="004D652E">
            <w:pPr>
              <w:pStyle w:val="TAC"/>
              <w:rPr>
                <w:rFonts w:cs="v5.0.0"/>
                <w:lang w:eastAsia="zh-CN"/>
              </w:rPr>
            </w:pPr>
            <w:r w:rsidRPr="00F95B02">
              <w:rPr>
                <w:rFonts w:cs="v5.0.0"/>
                <w:lang w:eastAsia="zh-CN"/>
              </w:rPr>
              <w:t>15</w:t>
            </w:r>
          </w:p>
        </w:tc>
        <w:tc>
          <w:tcPr>
            <w:tcW w:w="1417" w:type="dxa"/>
          </w:tcPr>
          <w:p w14:paraId="1BA94EFB" w14:textId="77777777" w:rsidR="000D773E" w:rsidRPr="00F95B02" w:rsidRDefault="000D773E" w:rsidP="004D652E">
            <w:pPr>
              <w:pStyle w:val="TAC"/>
              <w:rPr>
                <w:rFonts w:cs="v5.0.0"/>
                <w:lang w:eastAsia="zh-CN"/>
              </w:rPr>
            </w:pPr>
            <w:r w:rsidRPr="00F95B02">
              <w:rPr>
                <w:rFonts w:cs="v5.0.0"/>
                <w:lang w:eastAsia="zh-CN"/>
              </w:rPr>
              <w:t>15</w:t>
            </w:r>
          </w:p>
        </w:tc>
        <w:tc>
          <w:tcPr>
            <w:tcW w:w="1417" w:type="dxa"/>
            <w:vAlign w:val="center"/>
          </w:tcPr>
          <w:p w14:paraId="4947C441" w14:textId="77777777" w:rsidR="000D773E" w:rsidRPr="00F95B02" w:rsidRDefault="000D773E" w:rsidP="004D652E">
            <w:pPr>
              <w:pStyle w:val="TAC"/>
              <w:rPr>
                <w:rFonts w:cs="v5.0.0"/>
              </w:rPr>
            </w:pPr>
            <w:r w:rsidRPr="00F95B02">
              <w:t>G-FR1-A2-1</w:t>
            </w:r>
          </w:p>
        </w:tc>
        <w:tc>
          <w:tcPr>
            <w:tcW w:w="1417" w:type="dxa"/>
            <w:vAlign w:val="center"/>
          </w:tcPr>
          <w:p w14:paraId="6140DFFB" w14:textId="77777777" w:rsidR="000D773E" w:rsidRPr="00F95B02" w:rsidRDefault="000D773E" w:rsidP="004D652E">
            <w:pPr>
              <w:pStyle w:val="TAC"/>
              <w:rPr>
                <w:rFonts w:cs="v5.0.0"/>
              </w:rPr>
            </w:pPr>
            <w:r w:rsidRPr="00F95B02">
              <w:t>-70.7</w:t>
            </w:r>
          </w:p>
        </w:tc>
        <w:tc>
          <w:tcPr>
            <w:tcW w:w="1417" w:type="dxa"/>
            <w:vMerge w:val="restart"/>
            <w:vAlign w:val="center"/>
          </w:tcPr>
          <w:p w14:paraId="10DD8F61" w14:textId="77777777" w:rsidR="000D773E" w:rsidRPr="00F95B02" w:rsidRDefault="000D773E" w:rsidP="004D652E">
            <w:pPr>
              <w:pStyle w:val="TAC"/>
              <w:rPr>
                <w:rFonts w:cs="v5.0.0"/>
                <w:lang w:eastAsia="zh-CN"/>
              </w:rPr>
            </w:pPr>
            <w:r w:rsidRPr="00F95B02">
              <w:rPr>
                <w:rFonts w:cs="v5.0.0"/>
                <w:lang w:eastAsia="zh-CN"/>
              </w:rPr>
              <w:t>-77.5</w:t>
            </w:r>
          </w:p>
        </w:tc>
        <w:tc>
          <w:tcPr>
            <w:tcW w:w="1417" w:type="dxa"/>
            <w:vMerge w:val="restart"/>
            <w:vAlign w:val="center"/>
          </w:tcPr>
          <w:p w14:paraId="1ED244FF" w14:textId="77777777" w:rsidR="000D773E" w:rsidRPr="00F95B02" w:rsidRDefault="000D773E" w:rsidP="004D652E">
            <w:pPr>
              <w:pStyle w:val="TAC"/>
              <w:rPr>
                <w:rFonts w:cs="v5.0.0"/>
              </w:rPr>
            </w:pPr>
            <w:r w:rsidRPr="00F95B02">
              <w:rPr>
                <w:rFonts w:cs="v5.0.0"/>
                <w:lang w:eastAsia="zh-CN"/>
              </w:rPr>
              <w:t>AWGN</w:t>
            </w:r>
          </w:p>
        </w:tc>
      </w:tr>
      <w:tr w:rsidR="000D773E" w:rsidRPr="00F95B02" w14:paraId="6F2DFCF7" w14:textId="77777777" w:rsidTr="004D652E">
        <w:trPr>
          <w:cantSplit/>
          <w:jc w:val="center"/>
        </w:trPr>
        <w:tc>
          <w:tcPr>
            <w:tcW w:w="1417" w:type="dxa"/>
            <w:vMerge/>
            <w:vAlign w:val="center"/>
          </w:tcPr>
          <w:p w14:paraId="38BC9782" w14:textId="77777777" w:rsidR="000D773E" w:rsidRPr="00F95B02" w:rsidRDefault="000D773E" w:rsidP="004D652E">
            <w:pPr>
              <w:pStyle w:val="TAC"/>
              <w:rPr>
                <w:rFonts w:cs="v5.0.0"/>
                <w:lang w:eastAsia="zh-CN"/>
              </w:rPr>
            </w:pPr>
          </w:p>
        </w:tc>
        <w:tc>
          <w:tcPr>
            <w:tcW w:w="1417" w:type="dxa"/>
          </w:tcPr>
          <w:p w14:paraId="360D1BC3" w14:textId="77777777" w:rsidR="000D773E" w:rsidRPr="00F95B02" w:rsidRDefault="000D773E" w:rsidP="004D652E">
            <w:pPr>
              <w:pStyle w:val="TAC"/>
              <w:rPr>
                <w:rFonts w:cs="v5.0.0"/>
                <w:lang w:eastAsia="zh-CN"/>
              </w:rPr>
            </w:pPr>
            <w:r w:rsidRPr="00F95B02">
              <w:rPr>
                <w:rFonts w:cs="v5.0.0"/>
                <w:lang w:eastAsia="zh-CN"/>
              </w:rPr>
              <w:t>30</w:t>
            </w:r>
          </w:p>
        </w:tc>
        <w:tc>
          <w:tcPr>
            <w:tcW w:w="1417" w:type="dxa"/>
            <w:vAlign w:val="center"/>
          </w:tcPr>
          <w:p w14:paraId="2FEED0E5" w14:textId="77777777" w:rsidR="000D773E" w:rsidRPr="00F95B02" w:rsidRDefault="000D773E" w:rsidP="004D652E">
            <w:pPr>
              <w:pStyle w:val="TAC"/>
              <w:rPr>
                <w:rFonts w:cs="v5.0.0"/>
              </w:rPr>
            </w:pPr>
            <w:r w:rsidRPr="00F95B02">
              <w:t xml:space="preserve">G-FR1-A2-2 </w:t>
            </w:r>
          </w:p>
        </w:tc>
        <w:tc>
          <w:tcPr>
            <w:tcW w:w="1417" w:type="dxa"/>
            <w:vAlign w:val="center"/>
          </w:tcPr>
          <w:p w14:paraId="77D0BED9" w14:textId="77777777" w:rsidR="000D773E" w:rsidRPr="00F95B02" w:rsidRDefault="000D773E" w:rsidP="004D652E">
            <w:pPr>
              <w:pStyle w:val="TAC"/>
              <w:rPr>
                <w:rFonts w:cs="v5.0.0"/>
              </w:rPr>
            </w:pPr>
            <w:r w:rsidRPr="00F95B02">
              <w:t>-71.4</w:t>
            </w:r>
          </w:p>
        </w:tc>
        <w:tc>
          <w:tcPr>
            <w:tcW w:w="1417" w:type="dxa"/>
            <w:vMerge/>
            <w:vAlign w:val="center"/>
          </w:tcPr>
          <w:p w14:paraId="1E368CFC" w14:textId="77777777" w:rsidR="000D773E" w:rsidRPr="00F95B02" w:rsidRDefault="000D773E" w:rsidP="004D652E">
            <w:pPr>
              <w:pStyle w:val="TAC"/>
              <w:rPr>
                <w:rFonts w:cs="v5.0.0"/>
              </w:rPr>
            </w:pPr>
          </w:p>
        </w:tc>
        <w:tc>
          <w:tcPr>
            <w:tcW w:w="1417" w:type="dxa"/>
            <w:vMerge/>
            <w:vAlign w:val="center"/>
          </w:tcPr>
          <w:p w14:paraId="2DCB66A8" w14:textId="77777777" w:rsidR="000D773E" w:rsidRPr="00F95B02" w:rsidRDefault="000D773E" w:rsidP="004D652E">
            <w:pPr>
              <w:pStyle w:val="TAC"/>
              <w:rPr>
                <w:rFonts w:cs="v5.0.0"/>
                <w:lang w:eastAsia="zh-CN"/>
              </w:rPr>
            </w:pPr>
          </w:p>
        </w:tc>
      </w:tr>
      <w:tr w:rsidR="000D773E" w:rsidRPr="00F95B02" w14:paraId="17867D23" w14:textId="77777777" w:rsidTr="004D652E">
        <w:trPr>
          <w:cantSplit/>
          <w:jc w:val="center"/>
        </w:trPr>
        <w:tc>
          <w:tcPr>
            <w:tcW w:w="1417" w:type="dxa"/>
            <w:vMerge/>
            <w:vAlign w:val="center"/>
          </w:tcPr>
          <w:p w14:paraId="524E89F0" w14:textId="77777777" w:rsidR="000D773E" w:rsidRPr="00F95B02" w:rsidRDefault="000D773E" w:rsidP="004D652E">
            <w:pPr>
              <w:pStyle w:val="TAC"/>
              <w:rPr>
                <w:rFonts w:cs="v5.0.0"/>
                <w:lang w:eastAsia="zh-CN"/>
              </w:rPr>
            </w:pPr>
          </w:p>
        </w:tc>
        <w:tc>
          <w:tcPr>
            <w:tcW w:w="1417" w:type="dxa"/>
          </w:tcPr>
          <w:p w14:paraId="2A0E9FEB" w14:textId="77777777" w:rsidR="000D773E" w:rsidRPr="00F95B02" w:rsidRDefault="000D773E" w:rsidP="004D652E">
            <w:pPr>
              <w:pStyle w:val="TAC"/>
              <w:rPr>
                <w:rFonts w:cs="v5.0.0"/>
                <w:lang w:eastAsia="zh-CN"/>
              </w:rPr>
            </w:pPr>
            <w:r w:rsidRPr="00F95B02">
              <w:rPr>
                <w:rFonts w:cs="v5.0.0"/>
                <w:lang w:eastAsia="zh-CN"/>
              </w:rPr>
              <w:t>60</w:t>
            </w:r>
          </w:p>
        </w:tc>
        <w:tc>
          <w:tcPr>
            <w:tcW w:w="1417" w:type="dxa"/>
            <w:vAlign w:val="center"/>
          </w:tcPr>
          <w:p w14:paraId="0E19CB26" w14:textId="77777777" w:rsidR="000D773E" w:rsidRPr="00F95B02" w:rsidRDefault="000D773E" w:rsidP="004D652E">
            <w:pPr>
              <w:pStyle w:val="TAC"/>
              <w:rPr>
                <w:rFonts w:cs="v5.0.0"/>
              </w:rPr>
            </w:pPr>
            <w:r w:rsidRPr="00F95B02">
              <w:t>G-FR1-A2-3</w:t>
            </w:r>
          </w:p>
        </w:tc>
        <w:tc>
          <w:tcPr>
            <w:tcW w:w="1417" w:type="dxa"/>
            <w:vAlign w:val="center"/>
          </w:tcPr>
          <w:p w14:paraId="0E931CF1" w14:textId="77777777" w:rsidR="000D773E" w:rsidRPr="00F95B02" w:rsidRDefault="000D773E" w:rsidP="004D652E">
            <w:pPr>
              <w:pStyle w:val="TAC"/>
              <w:rPr>
                <w:rFonts w:cs="v5.0.0"/>
              </w:rPr>
            </w:pPr>
            <w:r w:rsidRPr="00F95B02">
              <w:t>-68.4</w:t>
            </w:r>
          </w:p>
        </w:tc>
        <w:tc>
          <w:tcPr>
            <w:tcW w:w="1417" w:type="dxa"/>
            <w:vMerge/>
            <w:vAlign w:val="center"/>
          </w:tcPr>
          <w:p w14:paraId="3CC9FC81" w14:textId="77777777" w:rsidR="000D773E" w:rsidRPr="00F95B02" w:rsidRDefault="000D773E" w:rsidP="004D652E">
            <w:pPr>
              <w:pStyle w:val="TAC"/>
              <w:rPr>
                <w:rFonts w:cs="v5.0.0"/>
              </w:rPr>
            </w:pPr>
          </w:p>
        </w:tc>
        <w:tc>
          <w:tcPr>
            <w:tcW w:w="1417" w:type="dxa"/>
            <w:vMerge/>
            <w:vAlign w:val="center"/>
          </w:tcPr>
          <w:p w14:paraId="2BE8A81F" w14:textId="77777777" w:rsidR="000D773E" w:rsidRPr="00F95B02" w:rsidRDefault="000D773E" w:rsidP="004D652E">
            <w:pPr>
              <w:pStyle w:val="TAC"/>
              <w:rPr>
                <w:rFonts w:cs="v5.0.0"/>
                <w:lang w:eastAsia="zh-CN"/>
              </w:rPr>
            </w:pPr>
          </w:p>
        </w:tc>
      </w:tr>
      <w:tr w:rsidR="000D773E" w:rsidRPr="00F95B02" w14:paraId="038571C5" w14:textId="77777777" w:rsidTr="004D652E">
        <w:trPr>
          <w:cantSplit/>
          <w:jc w:val="center"/>
        </w:trPr>
        <w:tc>
          <w:tcPr>
            <w:tcW w:w="1417" w:type="dxa"/>
            <w:vMerge w:val="restart"/>
            <w:vAlign w:val="center"/>
          </w:tcPr>
          <w:p w14:paraId="1D7B7352" w14:textId="77777777" w:rsidR="000D773E" w:rsidRPr="00F95B02" w:rsidRDefault="000D773E" w:rsidP="004D652E">
            <w:pPr>
              <w:pStyle w:val="TAC"/>
              <w:rPr>
                <w:rFonts w:cs="v5.0.0"/>
                <w:lang w:eastAsia="zh-CN"/>
              </w:rPr>
            </w:pPr>
            <w:r w:rsidRPr="00F95B02">
              <w:rPr>
                <w:rFonts w:cs="v5.0.0"/>
                <w:lang w:eastAsia="zh-CN"/>
              </w:rPr>
              <w:t>20</w:t>
            </w:r>
          </w:p>
        </w:tc>
        <w:tc>
          <w:tcPr>
            <w:tcW w:w="1417" w:type="dxa"/>
          </w:tcPr>
          <w:p w14:paraId="2403CED5" w14:textId="77777777" w:rsidR="000D773E" w:rsidRPr="00F95B02" w:rsidRDefault="000D773E" w:rsidP="004D652E">
            <w:pPr>
              <w:pStyle w:val="TAC"/>
              <w:rPr>
                <w:rFonts w:cs="v5.0.0"/>
              </w:rPr>
            </w:pPr>
            <w:r w:rsidRPr="00F95B02">
              <w:rPr>
                <w:rFonts w:cs="v5.0.0"/>
                <w:lang w:eastAsia="zh-CN"/>
              </w:rPr>
              <w:t>15</w:t>
            </w:r>
          </w:p>
        </w:tc>
        <w:tc>
          <w:tcPr>
            <w:tcW w:w="1417" w:type="dxa"/>
            <w:vAlign w:val="center"/>
          </w:tcPr>
          <w:p w14:paraId="41228424" w14:textId="77777777" w:rsidR="000D773E" w:rsidRPr="00F95B02" w:rsidRDefault="000D773E" w:rsidP="004D652E">
            <w:pPr>
              <w:pStyle w:val="TAC"/>
            </w:pPr>
            <w:r w:rsidRPr="00F95B02">
              <w:t>G-FR1-A2-4</w:t>
            </w:r>
          </w:p>
        </w:tc>
        <w:tc>
          <w:tcPr>
            <w:tcW w:w="1417" w:type="dxa"/>
            <w:vAlign w:val="center"/>
          </w:tcPr>
          <w:p w14:paraId="64342CD9" w14:textId="77777777" w:rsidR="000D773E" w:rsidRPr="00F95B02" w:rsidRDefault="000D773E" w:rsidP="004D652E">
            <w:pPr>
              <w:pStyle w:val="TAC"/>
              <w:rPr>
                <w:rFonts w:cs="v5.0.0"/>
              </w:rPr>
            </w:pPr>
            <w:r w:rsidRPr="00F95B02">
              <w:t>-64.5</w:t>
            </w:r>
          </w:p>
        </w:tc>
        <w:tc>
          <w:tcPr>
            <w:tcW w:w="1417" w:type="dxa"/>
            <w:vMerge w:val="restart"/>
            <w:vAlign w:val="center"/>
          </w:tcPr>
          <w:p w14:paraId="40A95D85" w14:textId="77777777" w:rsidR="000D773E" w:rsidRPr="00F95B02" w:rsidRDefault="000D773E" w:rsidP="004D652E">
            <w:pPr>
              <w:pStyle w:val="TAC"/>
              <w:rPr>
                <w:rFonts w:cs="v5.0.0"/>
                <w:lang w:eastAsia="zh-CN"/>
              </w:rPr>
            </w:pPr>
            <w:r w:rsidRPr="00F95B02">
              <w:rPr>
                <w:rFonts w:cs="v5.0.0"/>
                <w:lang w:eastAsia="zh-CN"/>
              </w:rPr>
              <w:t>-76.2</w:t>
            </w:r>
          </w:p>
        </w:tc>
        <w:tc>
          <w:tcPr>
            <w:tcW w:w="1417" w:type="dxa"/>
            <w:vMerge w:val="restart"/>
            <w:vAlign w:val="center"/>
          </w:tcPr>
          <w:p w14:paraId="3C75853E" w14:textId="77777777" w:rsidR="000D773E" w:rsidRPr="00F95B02" w:rsidRDefault="000D773E" w:rsidP="004D652E">
            <w:pPr>
              <w:pStyle w:val="TAC"/>
              <w:rPr>
                <w:rFonts w:cs="v5.0.0"/>
              </w:rPr>
            </w:pPr>
            <w:r w:rsidRPr="00F95B02">
              <w:rPr>
                <w:rFonts w:cs="v5.0.0"/>
                <w:lang w:eastAsia="zh-CN"/>
              </w:rPr>
              <w:t>AWGN</w:t>
            </w:r>
          </w:p>
        </w:tc>
      </w:tr>
      <w:tr w:rsidR="000D773E" w:rsidRPr="00F95B02" w14:paraId="53AA14CD" w14:textId="77777777" w:rsidTr="004D652E">
        <w:trPr>
          <w:cantSplit/>
          <w:jc w:val="center"/>
        </w:trPr>
        <w:tc>
          <w:tcPr>
            <w:tcW w:w="1417" w:type="dxa"/>
            <w:vMerge/>
            <w:vAlign w:val="center"/>
          </w:tcPr>
          <w:p w14:paraId="316A48AA" w14:textId="77777777" w:rsidR="000D773E" w:rsidRPr="00F95B02" w:rsidRDefault="000D773E" w:rsidP="004D652E">
            <w:pPr>
              <w:pStyle w:val="TAC"/>
              <w:rPr>
                <w:rFonts w:cs="v5.0.0"/>
                <w:lang w:eastAsia="zh-CN"/>
              </w:rPr>
            </w:pPr>
          </w:p>
        </w:tc>
        <w:tc>
          <w:tcPr>
            <w:tcW w:w="1417" w:type="dxa"/>
          </w:tcPr>
          <w:p w14:paraId="55728124" w14:textId="77777777" w:rsidR="000D773E" w:rsidRPr="00F95B02" w:rsidRDefault="000D773E" w:rsidP="004D652E">
            <w:pPr>
              <w:pStyle w:val="TAC"/>
              <w:rPr>
                <w:rFonts w:cs="v5.0.0"/>
              </w:rPr>
            </w:pPr>
            <w:r w:rsidRPr="00F95B02">
              <w:rPr>
                <w:rFonts w:cs="v5.0.0"/>
                <w:lang w:eastAsia="zh-CN"/>
              </w:rPr>
              <w:t>30</w:t>
            </w:r>
          </w:p>
        </w:tc>
        <w:tc>
          <w:tcPr>
            <w:tcW w:w="1417" w:type="dxa"/>
            <w:vAlign w:val="center"/>
          </w:tcPr>
          <w:p w14:paraId="24D124B0" w14:textId="77777777" w:rsidR="000D773E" w:rsidRPr="00F95B02" w:rsidRDefault="000D773E" w:rsidP="004D652E">
            <w:pPr>
              <w:pStyle w:val="TAC"/>
            </w:pPr>
            <w:r w:rsidRPr="00F95B02">
              <w:t>G-FR1-A2-5</w:t>
            </w:r>
          </w:p>
        </w:tc>
        <w:tc>
          <w:tcPr>
            <w:tcW w:w="1417" w:type="dxa"/>
            <w:vAlign w:val="center"/>
          </w:tcPr>
          <w:p w14:paraId="067928EA" w14:textId="77777777" w:rsidR="000D773E" w:rsidRPr="00F95B02" w:rsidRDefault="000D773E" w:rsidP="004D652E">
            <w:pPr>
              <w:pStyle w:val="TAC"/>
              <w:rPr>
                <w:rFonts w:cs="v5.0.0"/>
              </w:rPr>
            </w:pPr>
            <w:r w:rsidRPr="00F95B02">
              <w:t>-64.5</w:t>
            </w:r>
          </w:p>
        </w:tc>
        <w:tc>
          <w:tcPr>
            <w:tcW w:w="1417" w:type="dxa"/>
            <w:vMerge/>
            <w:vAlign w:val="center"/>
          </w:tcPr>
          <w:p w14:paraId="71235C97" w14:textId="77777777" w:rsidR="000D773E" w:rsidRPr="00F95B02" w:rsidRDefault="000D773E" w:rsidP="004D652E">
            <w:pPr>
              <w:pStyle w:val="TAC"/>
              <w:rPr>
                <w:rFonts w:cs="v5.0.0"/>
              </w:rPr>
            </w:pPr>
          </w:p>
        </w:tc>
        <w:tc>
          <w:tcPr>
            <w:tcW w:w="1417" w:type="dxa"/>
            <w:vMerge/>
            <w:vAlign w:val="center"/>
          </w:tcPr>
          <w:p w14:paraId="74A406E9" w14:textId="77777777" w:rsidR="000D773E" w:rsidRPr="00F95B02" w:rsidRDefault="000D773E" w:rsidP="004D652E">
            <w:pPr>
              <w:pStyle w:val="TAC"/>
              <w:rPr>
                <w:rFonts w:cs="v5.0.0"/>
                <w:lang w:eastAsia="zh-CN"/>
              </w:rPr>
            </w:pPr>
          </w:p>
        </w:tc>
      </w:tr>
      <w:tr w:rsidR="000D773E" w:rsidRPr="00F95B02" w14:paraId="07D57484" w14:textId="77777777" w:rsidTr="004D652E">
        <w:trPr>
          <w:cantSplit/>
          <w:jc w:val="center"/>
        </w:trPr>
        <w:tc>
          <w:tcPr>
            <w:tcW w:w="1417" w:type="dxa"/>
            <w:vMerge/>
            <w:vAlign w:val="center"/>
          </w:tcPr>
          <w:p w14:paraId="3EECD590" w14:textId="77777777" w:rsidR="000D773E" w:rsidRPr="00F95B02" w:rsidRDefault="000D773E" w:rsidP="004D652E">
            <w:pPr>
              <w:pStyle w:val="TAC"/>
              <w:rPr>
                <w:rFonts w:cs="v5.0.0"/>
                <w:lang w:eastAsia="zh-CN"/>
              </w:rPr>
            </w:pPr>
          </w:p>
        </w:tc>
        <w:tc>
          <w:tcPr>
            <w:tcW w:w="1417" w:type="dxa"/>
          </w:tcPr>
          <w:p w14:paraId="1EC9CE08" w14:textId="77777777" w:rsidR="000D773E" w:rsidRPr="00F95B02" w:rsidRDefault="000D773E" w:rsidP="004D652E">
            <w:pPr>
              <w:pStyle w:val="TAC"/>
              <w:rPr>
                <w:rFonts w:cs="v5.0.0"/>
              </w:rPr>
            </w:pPr>
            <w:r w:rsidRPr="00F95B02">
              <w:rPr>
                <w:rFonts w:cs="v5.0.0"/>
                <w:lang w:eastAsia="zh-CN"/>
              </w:rPr>
              <w:t>60</w:t>
            </w:r>
          </w:p>
        </w:tc>
        <w:tc>
          <w:tcPr>
            <w:tcW w:w="1417" w:type="dxa"/>
            <w:vAlign w:val="center"/>
          </w:tcPr>
          <w:p w14:paraId="3EF1BEC8" w14:textId="77777777" w:rsidR="000D773E" w:rsidRPr="00F95B02" w:rsidRDefault="000D773E" w:rsidP="004D652E">
            <w:pPr>
              <w:pStyle w:val="TAC"/>
            </w:pPr>
            <w:r w:rsidRPr="00F95B02">
              <w:t>G-FR1-A2-6</w:t>
            </w:r>
          </w:p>
        </w:tc>
        <w:tc>
          <w:tcPr>
            <w:tcW w:w="1417" w:type="dxa"/>
            <w:vAlign w:val="center"/>
          </w:tcPr>
          <w:p w14:paraId="5B30C922" w14:textId="77777777" w:rsidR="000D773E" w:rsidRPr="00F95B02" w:rsidRDefault="000D773E" w:rsidP="004D652E">
            <w:pPr>
              <w:pStyle w:val="TAC"/>
              <w:rPr>
                <w:rFonts w:cs="v5.0.0"/>
              </w:rPr>
            </w:pPr>
            <w:r w:rsidRPr="00F95B02">
              <w:t>-64.8</w:t>
            </w:r>
          </w:p>
        </w:tc>
        <w:tc>
          <w:tcPr>
            <w:tcW w:w="1417" w:type="dxa"/>
            <w:vMerge/>
            <w:vAlign w:val="center"/>
          </w:tcPr>
          <w:p w14:paraId="79A10C51" w14:textId="77777777" w:rsidR="000D773E" w:rsidRPr="00F95B02" w:rsidRDefault="000D773E" w:rsidP="004D652E">
            <w:pPr>
              <w:pStyle w:val="TAC"/>
              <w:rPr>
                <w:rFonts w:cs="v5.0.0"/>
              </w:rPr>
            </w:pPr>
          </w:p>
        </w:tc>
        <w:tc>
          <w:tcPr>
            <w:tcW w:w="1417" w:type="dxa"/>
            <w:vMerge/>
            <w:vAlign w:val="center"/>
          </w:tcPr>
          <w:p w14:paraId="32628001" w14:textId="77777777" w:rsidR="000D773E" w:rsidRPr="00F95B02" w:rsidRDefault="000D773E" w:rsidP="004D652E">
            <w:pPr>
              <w:pStyle w:val="TAC"/>
              <w:rPr>
                <w:rFonts w:cs="v5.0.0"/>
                <w:lang w:eastAsia="zh-CN"/>
              </w:rPr>
            </w:pPr>
          </w:p>
        </w:tc>
      </w:tr>
      <w:tr w:rsidR="000D773E" w:rsidRPr="00F95B02" w14:paraId="11765DAC" w14:textId="77777777" w:rsidTr="004D652E">
        <w:trPr>
          <w:cantSplit/>
          <w:jc w:val="center"/>
        </w:trPr>
        <w:tc>
          <w:tcPr>
            <w:tcW w:w="1417" w:type="dxa"/>
            <w:vMerge w:val="restart"/>
            <w:vAlign w:val="center"/>
          </w:tcPr>
          <w:p w14:paraId="22E3B0BD" w14:textId="77777777" w:rsidR="000D773E" w:rsidRPr="00F95B02" w:rsidRDefault="000D773E" w:rsidP="004D652E">
            <w:pPr>
              <w:pStyle w:val="TAC"/>
              <w:rPr>
                <w:rFonts w:cs="v5.0.0"/>
                <w:lang w:eastAsia="zh-CN"/>
              </w:rPr>
            </w:pPr>
            <w:r w:rsidRPr="00F95B02">
              <w:rPr>
                <w:rFonts w:cs="v5.0.0"/>
                <w:lang w:eastAsia="zh-CN"/>
              </w:rPr>
              <w:t>25</w:t>
            </w:r>
          </w:p>
        </w:tc>
        <w:tc>
          <w:tcPr>
            <w:tcW w:w="1417" w:type="dxa"/>
          </w:tcPr>
          <w:p w14:paraId="140012C3" w14:textId="77777777" w:rsidR="000D773E" w:rsidRPr="00F95B02" w:rsidRDefault="000D773E" w:rsidP="004D652E">
            <w:pPr>
              <w:pStyle w:val="TAC"/>
              <w:rPr>
                <w:rFonts w:cs="v5.0.0"/>
              </w:rPr>
            </w:pPr>
            <w:r w:rsidRPr="00F95B02">
              <w:rPr>
                <w:rFonts w:cs="v5.0.0"/>
                <w:lang w:eastAsia="zh-CN"/>
              </w:rPr>
              <w:t>15</w:t>
            </w:r>
          </w:p>
        </w:tc>
        <w:tc>
          <w:tcPr>
            <w:tcW w:w="1417" w:type="dxa"/>
            <w:vAlign w:val="center"/>
          </w:tcPr>
          <w:p w14:paraId="61DC7CFC" w14:textId="77777777" w:rsidR="000D773E" w:rsidRPr="00F95B02" w:rsidRDefault="000D773E" w:rsidP="004D652E">
            <w:pPr>
              <w:pStyle w:val="TAC"/>
            </w:pPr>
            <w:r w:rsidRPr="00F95B02">
              <w:t>G-FR1-A2-4</w:t>
            </w:r>
          </w:p>
        </w:tc>
        <w:tc>
          <w:tcPr>
            <w:tcW w:w="1417" w:type="dxa"/>
            <w:vAlign w:val="center"/>
          </w:tcPr>
          <w:p w14:paraId="62B3A796" w14:textId="77777777" w:rsidR="000D773E" w:rsidRPr="00F95B02" w:rsidRDefault="000D773E" w:rsidP="004D652E">
            <w:pPr>
              <w:pStyle w:val="TAC"/>
              <w:rPr>
                <w:rFonts w:cs="v5.0.0"/>
              </w:rPr>
            </w:pPr>
            <w:r w:rsidRPr="00F95B02">
              <w:t>-64.5</w:t>
            </w:r>
          </w:p>
        </w:tc>
        <w:tc>
          <w:tcPr>
            <w:tcW w:w="1417" w:type="dxa"/>
            <w:vMerge w:val="restart"/>
            <w:vAlign w:val="center"/>
          </w:tcPr>
          <w:p w14:paraId="21310FBE" w14:textId="77777777" w:rsidR="000D773E" w:rsidRPr="00F95B02" w:rsidRDefault="000D773E" w:rsidP="004D652E">
            <w:pPr>
              <w:pStyle w:val="TAC"/>
              <w:rPr>
                <w:rFonts w:cs="v5.0.0"/>
                <w:lang w:eastAsia="zh-CN"/>
              </w:rPr>
            </w:pPr>
            <w:r w:rsidRPr="00F95B02">
              <w:rPr>
                <w:rFonts w:cs="v5.0.0"/>
                <w:lang w:eastAsia="zh-CN"/>
              </w:rPr>
              <w:t>-75.2</w:t>
            </w:r>
          </w:p>
        </w:tc>
        <w:tc>
          <w:tcPr>
            <w:tcW w:w="1417" w:type="dxa"/>
            <w:vMerge w:val="restart"/>
            <w:vAlign w:val="center"/>
          </w:tcPr>
          <w:p w14:paraId="7235B53A" w14:textId="77777777" w:rsidR="000D773E" w:rsidRPr="00F95B02" w:rsidRDefault="000D773E" w:rsidP="004D652E">
            <w:pPr>
              <w:pStyle w:val="TAC"/>
              <w:rPr>
                <w:rFonts w:cs="v5.0.0"/>
              </w:rPr>
            </w:pPr>
            <w:r w:rsidRPr="00F95B02">
              <w:rPr>
                <w:rFonts w:cs="v5.0.0"/>
                <w:lang w:eastAsia="zh-CN"/>
              </w:rPr>
              <w:t>AWGN</w:t>
            </w:r>
          </w:p>
        </w:tc>
      </w:tr>
      <w:tr w:rsidR="000D773E" w:rsidRPr="00F95B02" w14:paraId="0D14654C" w14:textId="77777777" w:rsidTr="004D652E">
        <w:trPr>
          <w:cantSplit/>
          <w:jc w:val="center"/>
        </w:trPr>
        <w:tc>
          <w:tcPr>
            <w:tcW w:w="1417" w:type="dxa"/>
            <w:vMerge/>
            <w:vAlign w:val="center"/>
          </w:tcPr>
          <w:p w14:paraId="04F43CAC" w14:textId="77777777" w:rsidR="000D773E" w:rsidRPr="00F95B02" w:rsidRDefault="000D773E" w:rsidP="004D652E">
            <w:pPr>
              <w:pStyle w:val="TAC"/>
              <w:rPr>
                <w:rFonts w:cs="v5.0.0"/>
                <w:lang w:eastAsia="zh-CN"/>
              </w:rPr>
            </w:pPr>
          </w:p>
        </w:tc>
        <w:tc>
          <w:tcPr>
            <w:tcW w:w="1417" w:type="dxa"/>
          </w:tcPr>
          <w:p w14:paraId="28C833E7" w14:textId="77777777" w:rsidR="000D773E" w:rsidRPr="00F95B02" w:rsidRDefault="000D773E" w:rsidP="004D652E">
            <w:pPr>
              <w:pStyle w:val="TAC"/>
              <w:rPr>
                <w:rFonts w:cs="v5.0.0"/>
              </w:rPr>
            </w:pPr>
            <w:r w:rsidRPr="00F95B02">
              <w:rPr>
                <w:rFonts w:cs="v5.0.0"/>
                <w:lang w:eastAsia="zh-CN"/>
              </w:rPr>
              <w:t>30</w:t>
            </w:r>
          </w:p>
        </w:tc>
        <w:tc>
          <w:tcPr>
            <w:tcW w:w="1417" w:type="dxa"/>
            <w:vAlign w:val="center"/>
          </w:tcPr>
          <w:p w14:paraId="237BFF35" w14:textId="77777777" w:rsidR="000D773E" w:rsidRPr="00F95B02" w:rsidRDefault="000D773E" w:rsidP="004D652E">
            <w:pPr>
              <w:pStyle w:val="TAC"/>
            </w:pPr>
            <w:r w:rsidRPr="00F95B02">
              <w:t>G-FR1-A2-5</w:t>
            </w:r>
          </w:p>
        </w:tc>
        <w:tc>
          <w:tcPr>
            <w:tcW w:w="1417" w:type="dxa"/>
            <w:vAlign w:val="center"/>
          </w:tcPr>
          <w:p w14:paraId="66FA695F" w14:textId="77777777" w:rsidR="000D773E" w:rsidRPr="00F95B02" w:rsidRDefault="000D773E" w:rsidP="004D652E">
            <w:pPr>
              <w:pStyle w:val="TAC"/>
              <w:rPr>
                <w:rFonts w:cs="v5.0.0"/>
              </w:rPr>
            </w:pPr>
            <w:r w:rsidRPr="00F95B02">
              <w:t>-64.5</w:t>
            </w:r>
          </w:p>
        </w:tc>
        <w:tc>
          <w:tcPr>
            <w:tcW w:w="1417" w:type="dxa"/>
            <w:vMerge/>
            <w:vAlign w:val="center"/>
          </w:tcPr>
          <w:p w14:paraId="2FA9488A" w14:textId="77777777" w:rsidR="000D773E" w:rsidRPr="00F95B02" w:rsidRDefault="000D773E" w:rsidP="004D652E">
            <w:pPr>
              <w:pStyle w:val="TAC"/>
              <w:rPr>
                <w:rFonts w:cs="v5.0.0"/>
              </w:rPr>
            </w:pPr>
          </w:p>
        </w:tc>
        <w:tc>
          <w:tcPr>
            <w:tcW w:w="1417" w:type="dxa"/>
            <w:vMerge/>
            <w:vAlign w:val="center"/>
          </w:tcPr>
          <w:p w14:paraId="0C50A69C" w14:textId="77777777" w:rsidR="000D773E" w:rsidRPr="00F95B02" w:rsidRDefault="000D773E" w:rsidP="004D652E">
            <w:pPr>
              <w:pStyle w:val="TAC"/>
              <w:rPr>
                <w:rFonts w:cs="v5.0.0"/>
                <w:lang w:eastAsia="zh-CN"/>
              </w:rPr>
            </w:pPr>
          </w:p>
        </w:tc>
      </w:tr>
      <w:tr w:rsidR="000D773E" w:rsidRPr="00F95B02" w14:paraId="3078534B" w14:textId="77777777" w:rsidTr="004D652E">
        <w:trPr>
          <w:cantSplit/>
          <w:jc w:val="center"/>
        </w:trPr>
        <w:tc>
          <w:tcPr>
            <w:tcW w:w="1417" w:type="dxa"/>
            <w:vMerge/>
            <w:vAlign w:val="center"/>
          </w:tcPr>
          <w:p w14:paraId="627ED80B" w14:textId="77777777" w:rsidR="000D773E" w:rsidRPr="00F95B02" w:rsidRDefault="000D773E" w:rsidP="004D652E">
            <w:pPr>
              <w:pStyle w:val="TAC"/>
              <w:rPr>
                <w:rFonts w:cs="v5.0.0"/>
                <w:lang w:eastAsia="zh-CN"/>
              </w:rPr>
            </w:pPr>
          </w:p>
        </w:tc>
        <w:tc>
          <w:tcPr>
            <w:tcW w:w="1417" w:type="dxa"/>
          </w:tcPr>
          <w:p w14:paraId="37330A1E" w14:textId="77777777" w:rsidR="000D773E" w:rsidRPr="00F95B02" w:rsidRDefault="000D773E" w:rsidP="004D652E">
            <w:pPr>
              <w:pStyle w:val="TAC"/>
              <w:rPr>
                <w:rFonts w:cs="v5.0.0"/>
              </w:rPr>
            </w:pPr>
            <w:r w:rsidRPr="00F95B02">
              <w:rPr>
                <w:rFonts w:cs="v5.0.0"/>
                <w:lang w:eastAsia="zh-CN"/>
              </w:rPr>
              <w:t>60</w:t>
            </w:r>
          </w:p>
        </w:tc>
        <w:tc>
          <w:tcPr>
            <w:tcW w:w="1417" w:type="dxa"/>
            <w:vAlign w:val="center"/>
          </w:tcPr>
          <w:p w14:paraId="3C17FEDC" w14:textId="77777777" w:rsidR="000D773E" w:rsidRPr="00F95B02" w:rsidRDefault="000D773E" w:rsidP="004D652E">
            <w:pPr>
              <w:pStyle w:val="TAC"/>
            </w:pPr>
            <w:r w:rsidRPr="00F95B02">
              <w:t>G-FR1-A2-6</w:t>
            </w:r>
          </w:p>
        </w:tc>
        <w:tc>
          <w:tcPr>
            <w:tcW w:w="1417" w:type="dxa"/>
            <w:vAlign w:val="center"/>
          </w:tcPr>
          <w:p w14:paraId="7F990F37" w14:textId="77777777" w:rsidR="000D773E" w:rsidRPr="00F95B02" w:rsidRDefault="000D773E" w:rsidP="004D652E">
            <w:pPr>
              <w:pStyle w:val="TAC"/>
              <w:rPr>
                <w:rFonts w:cs="v5.0.0"/>
              </w:rPr>
            </w:pPr>
            <w:r w:rsidRPr="00F95B02">
              <w:t>-64.8</w:t>
            </w:r>
          </w:p>
        </w:tc>
        <w:tc>
          <w:tcPr>
            <w:tcW w:w="1417" w:type="dxa"/>
            <w:vMerge/>
            <w:vAlign w:val="center"/>
          </w:tcPr>
          <w:p w14:paraId="2DE9B442" w14:textId="77777777" w:rsidR="000D773E" w:rsidRPr="00F95B02" w:rsidRDefault="000D773E" w:rsidP="004D652E">
            <w:pPr>
              <w:pStyle w:val="TAC"/>
              <w:rPr>
                <w:rFonts w:cs="v5.0.0"/>
              </w:rPr>
            </w:pPr>
          </w:p>
        </w:tc>
        <w:tc>
          <w:tcPr>
            <w:tcW w:w="1417" w:type="dxa"/>
            <w:vMerge/>
            <w:vAlign w:val="center"/>
          </w:tcPr>
          <w:p w14:paraId="79B50471" w14:textId="77777777" w:rsidR="000D773E" w:rsidRPr="00F95B02" w:rsidRDefault="000D773E" w:rsidP="004D652E">
            <w:pPr>
              <w:pStyle w:val="TAC"/>
              <w:rPr>
                <w:rFonts w:cs="v5.0.0"/>
                <w:lang w:eastAsia="zh-CN"/>
              </w:rPr>
            </w:pPr>
          </w:p>
        </w:tc>
      </w:tr>
      <w:tr w:rsidR="000D773E" w:rsidRPr="00F95B02" w14:paraId="06100094" w14:textId="77777777" w:rsidTr="004D652E">
        <w:trPr>
          <w:cantSplit/>
          <w:jc w:val="center"/>
        </w:trPr>
        <w:tc>
          <w:tcPr>
            <w:tcW w:w="1417" w:type="dxa"/>
            <w:vMerge w:val="restart"/>
            <w:vAlign w:val="center"/>
          </w:tcPr>
          <w:p w14:paraId="132041FC" w14:textId="77777777" w:rsidR="000D773E" w:rsidRPr="00F95B02" w:rsidRDefault="000D773E" w:rsidP="004D652E">
            <w:pPr>
              <w:pStyle w:val="TAC"/>
              <w:rPr>
                <w:rFonts w:cs="v5.0.0"/>
                <w:lang w:eastAsia="zh-CN"/>
              </w:rPr>
            </w:pPr>
            <w:r w:rsidRPr="00F95B02">
              <w:rPr>
                <w:rFonts w:cs="v5.0.0"/>
                <w:lang w:eastAsia="zh-CN"/>
              </w:rPr>
              <w:t>30</w:t>
            </w:r>
          </w:p>
        </w:tc>
        <w:tc>
          <w:tcPr>
            <w:tcW w:w="1417" w:type="dxa"/>
          </w:tcPr>
          <w:p w14:paraId="57901CF0" w14:textId="77777777" w:rsidR="000D773E" w:rsidRPr="00F95B02" w:rsidRDefault="000D773E" w:rsidP="004D652E">
            <w:pPr>
              <w:pStyle w:val="TAC"/>
              <w:rPr>
                <w:rFonts w:cs="v5.0.0"/>
              </w:rPr>
            </w:pPr>
            <w:r w:rsidRPr="00F95B02">
              <w:rPr>
                <w:rFonts w:cs="v5.0.0"/>
                <w:lang w:eastAsia="zh-CN"/>
              </w:rPr>
              <w:t>15</w:t>
            </w:r>
          </w:p>
        </w:tc>
        <w:tc>
          <w:tcPr>
            <w:tcW w:w="1417" w:type="dxa"/>
            <w:vAlign w:val="center"/>
          </w:tcPr>
          <w:p w14:paraId="4EB30C76" w14:textId="77777777" w:rsidR="000D773E" w:rsidRPr="00F95B02" w:rsidRDefault="000D773E" w:rsidP="004D652E">
            <w:pPr>
              <w:pStyle w:val="TAC"/>
            </w:pPr>
            <w:r w:rsidRPr="00F95B02">
              <w:t>G-FR1-A2-4</w:t>
            </w:r>
          </w:p>
        </w:tc>
        <w:tc>
          <w:tcPr>
            <w:tcW w:w="1417" w:type="dxa"/>
            <w:vAlign w:val="center"/>
          </w:tcPr>
          <w:p w14:paraId="45F1EC93" w14:textId="77777777" w:rsidR="000D773E" w:rsidRPr="00F95B02" w:rsidRDefault="000D773E" w:rsidP="004D652E">
            <w:pPr>
              <w:pStyle w:val="TAC"/>
              <w:rPr>
                <w:rFonts w:cs="v5.0.0"/>
              </w:rPr>
            </w:pPr>
            <w:r w:rsidRPr="00F95B02">
              <w:t>-64.5</w:t>
            </w:r>
          </w:p>
        </w:tc>
        <w:tc>
          <w:tcPr>
            <w:tcW w:w="1417" w:type="dxa"/>
            <w:vMerge w:val="restart"/>
            <w:vAlign w:val="center"/>
          </w:tcPr>
          <w:p w14:paraId="6D0D97D8" w14:textId="77777777" w:rsidR="000D773E" w:rsidRPr="00F95B02" w:rsidRDefault="000D773E" w:rsidP="004D652E">
            <w:pPr>
              <w:pStyle w:val="TAC"/>
              <w:rPr>
                <w:rFonts w:cs="v5.0.0"/>
                <w:lang w:eastAsia="zh-CN"/>
              </w:rPr>
            </w:pPr>
            <w:r w:rsidRPr="00F95B02">
              <w:rPr>
                <w:rFonts w:cs="v5.0.0"/>
                <w:lang w:eastAsia="zh-CN"/>
              </w:rPr>
              <w:t>-74.4</w:t>
            </w:r>
          </w:p>
        </w:tc>
        <w:tc>
          <w:tcPr>
            <w:tcW w:w="1417" w:type="dxa"/>
            <w:vMerge w:val="restart"/>
            <w:vAlign w:val="center"/>
          </w:tcPr>
          <w:p w14:paraId="3D872E82" w14:textId="77777777" w:rsidR="000D773E" w:rsidRPr="00F95B02" w:rsidRDefault="000D773E" w:rsidP="004D652E">
            <w:pPr>
              <w:pStyle w:val="TAC"/>
              <w:rPr>
                <w:rFonts w:cs="v5.0.0"/>
              </w:rPr>
            </w:pPr>
            <w:r w:rsidRPr="00F95B02">
              <w:rPr>
                <w:rFonts w:cs="v5.0.0"/>
                <w:lang w:eastAsia="zh-CN"/>
              </w:rPr>
              <w:t>AWGN</w:t>
            </w:r>
          </w:p>
        </w:tc>
      </w:tr>
      <w:tr w:rsidR="000D773E" w:rsidRPr="00F95B02" w14:paraId="0198C392" w14:textId="77777777" w:rsidTr="004D652E">
        <w:trPr>
          <w:cantSplit/>
          <w:jc w:val="center"/>
        </w:trPr>
        <w:tc>
          <w:tcPr>
            <w:tcW w:w="1417" w:type="dxa"/>
            <w:vMerge/>
            <w:vAlign w:val="center"/>
          </w:tcPr>
          <w:p w14:paraId="2EF2EEF4" w14:textId="77777777" w:rsidR="000D773E" w:rsidRPr="00F95B02" w:rsidRDefault="000D773E" w:rsidP="004D652E">
            <w:pPr>
              <w:pStyle w:val="TAC"/>
              <w:rPr>
                <w:rFonts w:cs="v5.0.0"/>
                <w:lang w:eastAsia="zh-CN"/>
              </w:rPr>
            </w:pPr>
          </w:p>
        </w:tc>
        <w:tc>
          <w:tcPr>
            <w:tcW w:w="1417" w:type="dxa"/>
          </w:tcPr>
          <w:p w14:paraId="38C5E188" w14:textId="77777777" w:rsidR="000D773E" w:rsidRPr="00F95B02" w:rsidRDefault="000D773E" w:rsidP="004D652E">
            <w:pPr>
              <w:pStyle w:val="TAC"/>
              <w:rPr>
                <w:rFonts w:cs="v5.0.0"/>
              </w:rPr>
            </w:pPr>
            <w:r w:rsidRPr="00F95B02">
              <w:rPr>
                <w:rFonts w:cs="v5.0.0"/>
                <w:lang w:eastAsia="zh-CN"/>
              </w:rPr>
              <w:t>30</w:t>
            </w:r>
          </w:p>
        </w:tc>
        <w:tc>
          <w:tcPr>
            <w:tcW w:w="1417" w:type="dxa"/>
            <w:vAlign w:val="center"/>
          </w:tcPr>
          <w:p w14:paraId="1A69DE8C" w14:textId="77777777" w:rsidR="000D773E" w:rsidRPr="00F95B02" w:rsidRDefault="000D773E" w:rsidP="004D652E">
            <w:pPr>
              <w:pStyle w:val="TAC"/>
            </w:pPr>
            <w:r w:rsidRPr="00F95B02">
              <w:t>G-FR1-A2-5</w:t>
            </w:r>
          </w:p>
        </w:tc>
        <w:tc>
          <w:tcPr>
            <w:tcW w:w="1417" w:type="dxa"/>
            <w:vAlign w:val="center"/>
          </w:tcPr>
          <w:p w14:paraId="6A8B66EA" w14:textId="77777777" w:rsidR="000D773E" w:rsidRPr="00F95B02" w:rsidRDefault="000D773E" w:rsidP="004D652E">
            <w:pPr>
              <w:pStyle w:val="TAC"/>
              <w:rPr>
                <w:rFonts w:cs="v5.0.0"/>
              </w:rPr>
            </w:pPr>
            <w:r w:rsidRPr="00F95B02">
              <w:t>-64.5</w:t>
            </w:r>
          </w:p>
        </w:tc>
        <w:tc>
          <w:tcPr>
            <w:tcW w:w="1417" w:type="dxa"/>
            <w:vMerge/>
            <w:vAlign w:val="center"/>
          </w:tcPr>
          <w:p w14:paraId="00F818D8" w14:textId="77777777" w:rsidR="000D773E" w:rsidRPr="00F95B02" w:rsidRDefault="000D773E" w:rsidP="004D652E">
            <w:pPr>
              <w:pStyle w:val="TAC"/>
              <w:rPr>
                <w:rFonts w:cs="v5.0.0"/>
              </w:rPr>
            </w:pPr>
          </w:p>
        </w:tc>
        <w:tc>
          <w:tcPr>
            <w:tcW w:w="1417" w:type="dxa"/>
            <w:vMerge/>
            <w:vAlign w:val="center"/>
          </w:tcPr>
          <w:p w14:paraId="48DDD748" w14:textId="77777777" w:rsidR="000D773E" w:rsidRPr="00F95B02" w:rsidRDefault="000D773E" w:rsidP="004D652E">
            <w:pPr>
              <w:pStyle w:val="TAC"/>
              <w:rPr>
                <w:rFonts w:cs="v5.0.0"/>
                <w:lang w:eastAsia="zh-CN"/>
              </w:rPr>
            </w:pPr>
          </w:p>
        </w:tc>
      </w:tr>
      <w:tr w:rsidR="000D773E" w:rsidRPr="00F95B02" w14:paraId="5D2C4CB8" w14:textId="77777777" w:rsidTr="004D652E">
        <w:trPr>
          <w:cantSplit/>
          <w:jc w:val="center"/>
        </w:trPr>
        <w:tc>
          <w:tcPr>
            <w:tcW w:w="1417" w:type="dxa"/>
            <w:vMerge/>
            <w:vAlign w:val="center"/>
          </w:tcPr>
          <w:p w14:paraId="5C9371E2" w14:textId="77777777" w:rsidR="000D773E" w:rsidRPr="00F95B02" w:rsidRDefault="000D773E" w:rsidP="004D652E">
            <w:pPr>
              <w:pStyle w:val="TAC"/>
              <w:rPr>
                <w:rFonts w:cs="v5.0.0"/>
                <w:lang w:eastAsia="zh-CN"/>
              </w:rPr>
            </w:pPr>
          </w:p>
        </w:tc>
        <w:tc>
          <w:tcPr>
            <w:tcW w:w="1417" w:type="dxa"/>
          </w:tcPr>
          <w:p w14:paraId="1F84CDA3" w14:textId="77777777" w:rsidR="000D773E" w:rsidRPr="00F95B02" w:rsidRDefault="000D773E" w:rsidP="004D652E">
            <w:pPr>
              <w:pStyle w:val="TAC"/>
              <w:rPr>
                <w:rFonts w:cs="v5.0.0"/>
              </w:rPr>
            </w:pPr>
            <w:r w:rsidRPr="00F95B02">
              <w:rPr>
                <w:rFonts w:cs="v5.0.0"/>
                <w:lang w:eastAsia="zh-CN"/>
              </w:rPr>
              <w:t>60</w:t>
            </w:r>
          </w:p>
        </w:tc>
        <w:tc>
          <w:tcPr>
            <w:tcW w:w="1417" w:type="dxa"/>
            <w:vAlign w:val="center"/>
          </w:tcPr>
          <w:p w14:paraId="44D19FAF" w14:textId="77777777" w:rsidR="000D773E" w:rsidRPr="00F95B02" w:rsidRDefault="000D773E" w:rsidP="004D652E">
            <w:pPr>
              <w:pStyle w:val="TAC"/>
            </w:pPr>
            <w:r w:rsidRPr="00F95B02">
              <w:t>G-FR1-A2-6</w:t>
            </w:r>
          </w:p>
        </w:tc>
        <w:tc>
          <w:tcPr>
            <w:tcW w:w="1417" w:type="dxa"/>
            <w:vAlign w:val="center"/>
          </w:tcPr>
          <w:p w14:paraId="38E7E2A1" w14:textId="77777777" w:rsidR="000D773E" w:rsidRPr="00F95B02" w:rsidRDefault="000D773E" w:rsidP="004D652E">
            <w:pPr>
              <w:pStyle w:val="TAC"/>
              <w:rPr>
                <w:rFonts w:cs="v5.0.0"/>
              </w:rPr>
            </w:pPr>
            <w:r w:rsidRPr="00F95B02">
              <w:t>-64.8</w:t>
            </w:r>
          </w:p>
        </w:tc>
        <w:tc>
          <w:tcPr>
            <w:tcW w:w="1417" w:type="dxa"/>
            <w:vMerge/>
            <w:vAlign w:val="center"/>
          </w:tcPr>
          <w:p w14:paraId="32EDFD1A" w14:textId="77777777" w:rsidR="000D773E" w:rsidRPr="00F95B02" w:rsidRDefault="000D773E" w:rsidP="004D652E">
            <w:pPr>
              <w:pStyle w:val="TAC"/>
              <w:rPr>
                <w:rFonts w:cs="v5.0.0"/>
              </w:rPr>
            </w:pPr>
          </w:p>
        </w:tc>
        <w:tc>
          <w:tcPr>
            <w:tcW w:w="1417" w:type="dxa"/>
            <w:vMerge/>
            <w:vAlign w:val="center"/>
          </w:tcPr>
          <w:p w14:paraId="6F139447" w14:textId="77777777" w:rsidR="000D773E" w:rsidRPr="00F95B02" w:rsidRDefault="000D773E" w:rsidP="004D652E">
            <w:pPr>
              <w:pStyle w:val="TAC"/>
              <w:rPr>
                <w:rFonts w:cs="v5.0.0"/>
                <w:lang w:eastAsia="zh-CN"/>
              </w:rPr>
            </w:pPr>
          </w:p>
        </w:tc>
      </w:tr>
      <w:tr w:rsidR="006D3A47" w:rsidRPr="00F95B02" w14:paraId="151F77BA" w14:textId="77777777" w:rsidTr="004D652E">
        <w:trPr>
          <w:cantSplit/>
          <w:jc w:val="center"/>
          <w:ins w:id="190" w:author="Huawei" w:date="2020-08-07T21:55:00Z"/>
        </w:trPr>
        <w:tc>
          <w:tcPr>
            <w:tcW w:w="1417" w:type="dxa"/>
            <w:vMerge w:val="restart"/>
            <w:vAlign w:val="center"/>
          </w:tcPr>
          <w:p w14:paraId="4448D3AF" w14:textId="48564510" w:rsidR="006D3A47" w:rsidRPr="00F95B02" w:rsidRDefault="006D3A47" w:rsidP="006D3A47">
            <w:pPr>
              <w:pStyle w:val="TAC"/>
              <w:rPr>
                <w:ins w:id="191" w:author="Huawei" w:date="2020-08-07T21:55:00Z"/>
                <w:rFonts w:cs="v5.0.0"/>
                <w:lang w:eastAsia="zh-CN"/>
              </w:rPr>
            </w:pPr>
            <w:ins w:id="192" w:author="Huawei" w:date="2020-08-07T21:55:00Z">
              <w:r>
                <w:rPr>
                  <w:rFonts w:cs="v5.0.0" w:hint="eastAsia"/>
                  <w:lang w:eastAsia="zh-CN"/>
                </w:rPr>
                <w:t>3</w:t>
              </w:r>
              <w:r>
                <w:rPr>
                  <w:rFonts w:cs="v5.0.0"/>
                  <w:lang w:eastAsia="zh-CN"/>
                </w:rPr>
                <w:t>5</w:t>
              </w:r>
            </w:ins>
          </w:p>
        </w:tc>
        <w:tc>
          <w:tcPr>
            <w:tcW w:w="1417" w:type="dxa"/>
          </w:tcPr>
          <w:p w14:paraId="38EDC68D" w14:textId="77912A09" w:rsidR="006D3A47" w:rsidRPr="00F95B02" w:rsidRDefault="006D3A47" w:rsidP="006D3A47">
            <w:pPr>
              <w:pStyle w:val="TAC"/>
              <w:rPr>
                <w:ins w:id="193" w:author="Huawei" w:date="2020-08-07T21:55:00Z"/>
                <w:rFonts w:cs="v5.0.0"/>
                <w:lang w:eastAsia="zh-CN"/>
              </w:rPr>
            </w:pPr>
            <w:ins w:id="194" w:author="Huawei" w:date="2020-08-07T21:55:00Z">
              <w:r w:rsidRPr="00F95B02">
                <w:rPr>
                  <w:rFonts w:cs="v5.0.0"/>
                  <w:lang w:eastAsia="zh-CN"/>
                </w:rPr>
                <w:t>15</w:t>
              </w:r>
            </w:ins>
          </w:p>
        </w:tc>
        <w:tc>
          <w:tcPr>
            <w:tcW w:w="1417" w:type="dxa"/>
            <w:vAlign w:val="center"/>
          </w:tcPr>
          <w:p w14:paraId="14E6F13B" w14:textId="1C0B3AE2" w:rsidR="006D3A47" w:rsidRPr="00F95B02" w:rsidRDefault="006D3A47" w:rsidP="006D3A47">
            <w:pPr>
              <w:pStyle w:val="TAC"/>
              <w:rPr>
                <w:ins w:id="195" w:author="Huawei" w:date="2020-08-07T21:55:00Z"/>
              </w:rPr>
            </w:pPr>
            <w:ins w:id="196" w:author="Huawei" w:date="2020-08-07T21:55:00Z">
              <w:r w:rsidRPr="00F95B02">
                <w:t>G-FR1-A2-4</w:t>
              </w:r>
            </w:ins>
          </w:p>
        </w:tc>
        <w:tc>
          <w:tcPr>
            <w:tcW w:w="1417" w:type="dxa"/>
            <w:vAlign w:val="center"/>
          </w:tcPr>
          <w:p w14:paraId="7AC12E62" w14:textId="3F2EA796" w:rsidR="006D3A47" w:rsidRPr="00F95B02" w:rsidRDefault="006D3A47" w:rsidP="006D3A47">
            <w:pPr>
              <w:pStyle w:val="TAC"/>
              <w:rPr>
                <w:ins w:id="197" w:author="Huawei" w:date="2020-08-07T21:55:00Z"/>
              </w:rPr>
            </w:pPr>
            <w:ins w:id="198" w:author="Huawei" w:date="2020-08-07T21:55:00Z">
              <w:r w:rsidRPr="00F95B02">
                <w:t>-64.5</w:t>
              </w:r>
            </w:ins>
          </w:p>
        </w:tc>
        <w:tc>
          <w:tcPr>
            <w:tcW w:w="1417" w:type="dxa"/>
            <w:vMerge w:val="restart"/>
            <w:vAlign w:val="center"/>
          </w:tcPr>
          <w:p w14:paraId="601D7084" w14:textId="50B5804C" w:rsidR="006D3A47" w:rsidRPr="00F95B02" w:rsidRDefault="006D3A47" w:rsidP="006D3A47">
            <w:pPr>
              <w:pStyle w:val="TAC"/>
              <w:rPr>
                <w:ins w:id="199" w:author="Huawei" w:date="2020-08-07T21:55:00Z"/>
                <w:rFonts w:cs="v5.0.0" w:hint="eastAsia"/>
                <w:lang w:eastAsia="zh-CN"/>
              </w:rPr>
            </w:pPr>
            <w:ins w:id="200" w:author="Huawei" w:date="2020-08-07T21:58:00Z">
              <w:r>
                <w:rPr>
                  <w:rFonts w:cs="v5.0.0" w:hint="eastAsia"/>
                  <w:lang w:eastAsia="zh-CN"/>
                </w:rPr>
                <w:t>-</w:t>
              </w:r>
              <w:r>
                <w:rPr>
                  <w:rFonts w:cs="v5.0.0"/>
                  <w:lang w:eastAsia="zh-CN"/>
                </w:rPr>
                <w:t>73.7</w:t>
              </w:r>
            </w:ins>
          </w:p>
        </w:tc>
        <w:tc>
          <w:tcPr>
            <w:tcW w:w="1417" w:type="dxa"/>
            <w:vMerge w:val="restart"/>
            <w:vAlign w:val="center"/>
          </w:tcPr>
          <w:p w14:paraId="64726F2A" w14:textId="096AE13E" w:rsidR="006D3A47" w:rsidRPr="00F95B02" w:rsidRDefault="006D3A47" w:rsidP="006D3A47">
            <w:pPr>
              <w:pStyle w:val="TAC"/>
              <w:rPr>
                <w:ins w:id="201" w:author="Huawei" w:date="2020-08-07T21:55:00Z"/>
                <w:rFonts w:cs="v5.0.0"/>
                <w:lang w:eastAsia="zh-CN"/>
              </w:rPr>
            </w:pPr>
            <w:ins w:id="202" w:author="Huawei" w:date="2020-08-07T21:56:00Z">
              <w:r w:rsidRPr="00F95B02">
                <w:rPr>
                  <w:rFonts w:cs="v5.0.0"/>
                  <w:lang w:eastAsia="zh-CN"/>
                </w:rPr>
                <w:t>AWGN</w:t>
              </w:r>
            </w:ins>
          </w:p>
        </w:tc>
      </w:tr>
      <w:tr w:rsidR="006D3A47" w:rsidRPr="00F95B02" w14:paraId="1684C464" w14:textId="77777777" w:rsidTr="004D652E">
        <w:trPr>
          <w:cantSplit/>
          <w:jc w:val="center"/>
          <w:ins w:id="203" w:author="Huawei" w:date="2020-08-07T21:55:00Z"/>
        </w:trPr>
        <w:tc>
          <w:tcPr>
            <w:tcW w:w="1417" w:type="dxa"/>
            <w:vMerge/>
            <w:vAlign w:val="center"/>
          </w:tcPr>
          <w:p w14:paraId="3E53319F" w14:textId="77777777" w:rsidR="006D3A47" w:rsidRPr="00F95B02" w:rsidRDefault="006D3A47" w:rsidP="006D3A47">
            <w:pPr>
              <w:pStyle w:val="TAC"/>
              <w:rPr>
                <w:ins w:id="204" w:author="Huawei" w:date="2020-08-07T21:55:00Z"/>
                <w:rFonts w:cs="v5.0.0"/>
                <w:lang w:eastAsia="zh-CN"/>
              </w:rPr>
            </w:pPr>
          </w:p>
        </w:tc>
        <w:tc>
          <w:tcPr>
            <w:tcW w:w="1417" w:type="dxa"/>
          </w:tcPr>
          <w:p w14:paraId="18A38791" w14:textId="17069867" w:rsidR="006D3A47" w:rsidRPr="00F95B02" w:rsidRDefault="006D3A47" w:rsidP="006D3A47">
            <w:pPr>
              <w:pStyle w:val="TAC"/>
              <w:rPr>
                <w:ins w:id="205" w:author="Huawei" w:date="2020-08-07T21:55:00Z"/>
                <w:rFonts w:cs="v5.0.0"/>
                <w:lang w:eastAsia="zh-CN"/>
              </w:rPr>
            </w:pPr>
            <w:ins w:id="206" w:author="Huawei" w:date="2020-08-07T21:55:00Z">
              <w:r w:rsidRPr="00F95B02">
                <w:rPr>
                  <w:rFonts w:cs="v5.0.0"/>
                  <w:lang w:eastAsia="zh-CN"/>
                </w:rPr>
                <w:t>30</w:t>
              </w:r>
            </w:ins>
          </w:p>
        </w:tc>
        <w:tc>
          <w:tcPr>
            <w:tcW w:w="1417" w:type="dxa"/>
            <w:vAlign w:val="center"/>
          </w:tcPr>
          <w:p w14:paraId="5494813E" w14:textId="75DEA260" w:rsidR="006D3A47" w:rsidRPr="00F95B02" w:rsidRDefault="006D3A47" w:rsidP="006D3A47">
            <w:pPr>
              <w:pStyle w:val="TAC"/>
              <w:rPr>
                <w:ins w:id="207" w:author="Huawei" w:date="2020-08-07T21:55:00Z"/>
              </w:rPr>
            </w:pPr>
            <w:ins w:id="208" w:author="Huawei" w:date="2020-08-07T21:55:00Z">
              <w:r w:rsidRPr="00F95B02">
                <w:t>G-FR1-A2-5</w:t>
              </w:r>
            </w:ins>
          </w:p>
        </w:tc>
        <w:tc>
          <w:tcPr>
            <w:tcW w:w="1417" w:type="dxa"/>
            <w:vAlign w:val="center"/>
          </w:tcPr>
          <w:p w14:paraId="602F10DF" w14:textId="7BE00074" w:rsidR="006D3A47" w:rsidRPr="00F95B02" w:rsidRDefault="006D3A47" w:rsidP="006D3A47">
            <w:pPr>
              <w:pStyle w:val="TAC"/>
              <w:rPr>
                <w:ins w:id="209" w:author="Huawei" w:date="2020-08-07T21:55:00Z"/>
              </w:rPr>
            </w:pPr>
            <w:ins w:id="210" w:author="Huawei" w:date="2020-08-07T21:55:00Z">
              <w:r w:rsidRPr="00F95B02">
                <w:t>-64.5</w:t>
              </w:r>
            </w:ins>
          </w:p>
        </w:tc>
        <w:tc>
          <w:tcPr>
            <w:tcW w:w="1417" w:type="dxa"/>
            <w:vMerge/>
            <w:vAlign w:val="center"/>
          </w:tcPr>
          <w:p w14:paraId="08A723B1" w14:textId="77777777" w:rsidR="006D3A47" w:rsidRPr="00F95B02" w:rsidRDefault="006D3A47" w:rsidP="006D3A47">
            <w:pPr>
              <w:pStyle w:val="TAC"/>
              <w:rPr>
                <w:ins w:id="211" w:author="Huawei" w:date="2020-08-07T21:55:00Z"/>
                <w:rFonts w:cs="v5.0.0"/>
              </w:rPr>
            </w:pPr>
          </w:p>
        </w:tc>
        <w:tc>
          <w:tcPr>
            <w:tcW w:w="1417" w:type="dxa"/>
            <w:vMerge/>
            <w:vAlign w:val="center"/>
          </w:tcPr>
          <w:p w14:paraId="0F10E744" w14:textId="77777777" w:rsidR="006D3A47" w:rsidRPr="00F95B02" w:rsidRDefault="006D3A47" w:rsidP="006D3A47">
            <w:pPr>
              <w:pStyle w:val="TAC"/>
              <w:rPr>
                <w:ins w:id="212" w:author="Huawei" w:date="2020-08-07T21:55:00Z"/>
                <w:rFonts w:cs="v5.0.0"/>
                <w:lang w:eastAsia="zh-CN"/>
              </w:rPr>
            </w:pPr>
          </w:p>
        </w:tc>
      </w:tr>
      <w:tr w:rsidR="006D3A47" w:rsidRPr="00F95B02" w14:paraId="2A303434" w14:textId="77777777" w:rsidTr="004D652E">
        <w:trPr>
          <w:cantSplit/>
          <w:jc w:val="center"/>
          <w:ins w:id="213" w:author="Huawei" w:date="2020-08-07T21:55:00Z"/>
        </w:trPr>
        <w:tc>
          <w:tcPr>
            <w:tcW w:w="1417" w:type="dxa"/>
            <w:vMerge/>
            <w:vAlign w:val="center"/>
          </w:tcPr>
          <w:p w14:paraId="3004ED22" w14:textId="77777777" w:rsidR="006D3A47" w:rsidRPr="00F95B02" w:rsidRDefault="006D3A47" w:rsidP="006D3A47">
            <w:pPr>
              <w:pStyle w:val="TAC"/>
              <w:rPr>
                <w:ins w:id="214" w:author="Huawei" w:date="2020-08-07T21:55:00Z"/>
                <w:rFonts w:cs="v5.0.0"/>
                <w:lang w:eastAsia="zh-CN"/>
              </w:rPr>
            </w:pPr>
          </w:p>
        </w:tc>
        <w:tc>
          <w:tcPr>
            <w:tcW w:w="1417" w:type="dxa"/>
          </w:tcPr>
          <w:p w14:paraId="4809EE7E" w14:textId="73116814" w:rsidR="006D3A47" w:rsidRPr="00F95B02" w:rsidRDefault="006D3A47" w:rsidP="006D3A47">
            <w:pPr>
              <w:pStyle w:val="TAC"/>
              <w:rPr>
                <w:ins w:id="215" w:author="Huawei" w:date="2020-08-07T21:55:00Z"/>
                <w:rFonts w:cs="v5.0.0"/>
                <w:lang w:eastAsia="zh-CN"/>
              </w:rPr>
            </w:pPr>
            <w:ins w:id="216" w:author="Huawei" w:date="2020-08-07T21:55:00Z">
              <w:r w:rsidRPr="00F95B02">
                <w:rPr>
                  <w:rFonts w:cs="v5.0.0"/>
                  <w:lang w:eastAsia="zh-CN"/>
                </w:rPr>
                <w:t>60</w:t>
              </w:r>
            </w:ins>
          </w:p>
        </w:tc>
        <w:tc>
          <w:tcPr>
            <w:tcW w:w="1417" w:type="dxa"/>
            <w:vAlign w:val="center"/>
          </w:tcPr>
          <w:p w14:paraId="400F3A01" w14:textId="79083881" w:rsidR="006D3A47" w:rsidRPr="00F95B02" w:rsidRDefault="006D3A47" w:rsidP="006D3A47">
            <w:pPr>
              <w:pStyle w:val="TAC"/>
              <w:rPr>
                <w:ins w:id="217" w:author="Huawei" w:date="2020-08-07T21:55:00Z"/>
              </w:rPr>
            </w:pPr>
            <w:ins w:id="218" w:author="Huawei" w:date="2020-08-07T21:55:00Z">
              <w:r w:rsidRPr="00F95B02">
                <w:t>G-FR1-A2-6</w:t>
              </w:r>
            </w:ins>
          </w:p>
        </w:tc>
        <w:tc>
          <w:tcPr>
            <w:tcW w:w="1417" w:type="dxa"/>
            <w:vAlign w:val="center"/>
          </w:tcPr>
          <w:p w14:paraId="23311739" w14:textId="5B7E4F9C" w:rsidR="006D3A47" w:rsidRPr="00F95B02" w:rsidRDefault="006D3A47" w:rsidP="006D3A47">
            <w:pPr>
              <w:pStyle w:val="TAC"/>
              <w:rPr>
                <w:ins w:id="219" w:author="Huawei" w:date="2020-08-07T21:55:00Z"/>
              </w:rPr>
            </w:pPr>
            <w:ins w:id="220" w:author="Huawei" w:date="2020-08-07T21:55:00Z">
              <w:r w:rsidRPr="00F95B02">
                <w:t>-64.8</w:t>
              </w:r>
            </w:ins>
          </w:p>
        </w:tc>
        <w:tc>
          <w:tcPr>
            <w:tcW w:w="1417" w:type="dxa"/>
            <w:vMerge/>
            <w:vAlign w:val="center"/>
          </w:tcPr>
          <w:p w14:paraId="2D54BDE6" w14:textId="77777777" w:rsidR="006D3A47" w:rsidRPr="00F95B02" w:rsidRDefault="006D3A47" w:rsidP="006D3A47">
            <w:pPr>
              <w:pStyle w:val="TAC"/>
              <w:rPr>
                <w:ins w:id="221" w:author="Huawei" w:date="2020-08-07T21:55:00Z"/>
                <w:rFonts w:cs="v5.0.0"/>
              </w:rPr>
            </w:pPr>
          </w:p>
        </w:tc>
        <w:tc>
          <w:tcPr>
            <w:tcW w:w="1417" w:type="dxa"/>
            <w:vMerge/>
            <w:vAlign w:val="center"/>
          </w:tcPr>
          <w:p w14:paraId="2705F261" w14:textId="77777777" w:rsidR="006D3A47" w:rsidRPr="00F95B02" w:rsidRDefault="006D3A47" w:rsidP="006D3A47">
            <w:pPr>
              <w:pStyle w:val="TAC"/>
              <w:rPr>
                <w:ins w:id="222" w:author="Huawei" w:date="2020-08-07T21:55:00Z"/>
                <w:rFonts w:cs="v5.0.0"/>
                <w:lang w:eastAsia="zh-CN"/>
              </w:rPr>
            </w:pPr>
          </w:p>
        </w:tc>
      </w:tr>
      <w:tr w:rsidR="006D3A47" w:rsidRPr="00F95B02" w14:paraId="49F74678" w14:textId="77777777" w:rsidTr="004D652E">
        <w:trPr>
          <w:cantSplit/>
          <w:jc w:val="center"/>
        </w:trPr>
        <w:tc>
          <w:tcPr>
            <w:tcW w:w="1417" w:type="dxa"/>
            <w:vMerge w:val="restart"/>
            <w:vAlign w:val="center"/>
          </w:tcPr>
          <w:p w14:paraId="07882276" w14:textId="77777777" w:rsidR="006D3A47" w:rsidRPr="00F95B02" w:rsidRDefault="006D3A47" w:rsidP="006D3A47">
            <w:pPr>
              <w:pStyle w:val="TAC"/>
              <w:rPr>
                <w:rFonts w:cs="v5.0.0"/>
                <w:lang w:eastAsia="zh-CN"/>
              </w:rPr>
            </w:pPr>
            <w:r w:rsidRPr="00F95B02">
              <w:rPr>
                <w:rFonts w:cs="v5.0.0"/>
                <w:lang w:eastAsia="zh-CN"/>
              </w:rPr>
              <w:t>40</w:t>
            </w:r>
          </w:p>
        </w:tc>
        <w:tc>
          <w:tcPr>
            <w:tcW w:w="1417" w:type="dxa"/>
          </w:tcPr>
          <w:p w14:paraId="0C9EC6C3" w14:textId="77777777" w:rsidR="006D3A47" w:rsidRPr="00F95B02" w:rsidRDefault="006D3A47" w:rsidP="006D3A47">
            <w:pPr>
              <w:pStyle w:val="TAC"/>
              <w:rPr>
                <w:rFonts w:cs="v5.0.0"/>
              </w:rPr>
            </w:pPr>
            <w:r w:rsidRPr="00F95B02">
              <w:rPr>
                <w:rFonts w:cs="v5.0.0"/>
                <w:lang w:eastAsia="zh-CN"/>
              </w:rPr>
              <w:t>15</w:t>
            </w:r>
          </w:p>
        </w:tc>
        <w:tc>
          <w:tcPr>
            <w:tcW w:w="1417" w:type="dxa"/>
            <w:vAlign w:val="center"/>
          </w:tcPr>
          <w:p w14:paraId="423BDBAA" w14:textId="77777777" w:rsidR="006D3A47" w:rsidRPr="00F95B02" w:rsidRDefault="006D3A47" w:rsidP="006D3A47">
            <w:pPr>
              <w:pStyle w:val="TAC"/>
            </w:pPr>
            <w:r w:rsidRPr="00F95B02">
              <w:t>G-FR1-A2-4</w:t>
            </w:r>
          </w:p>
        </w:tc>
        <w:tc>
          <w:tcPr>
            <w:tcW w:w="1417" w:type="dxa"/>
            <w:vAlign w:val="center"/>
          </w:tcPr>
          <w:p w14:paraId="0D66E4C6" w14:textId="77777777" w:rsidR="006D3A47" w:rsidRPr="00F95B02" w:rsidRDefault="006D3A47" w:rsidP="006D3A47">
            <w:pPr>
              <w:pStyle w:val="TAC"/>
              <w:rPr>
                <w:rFonts w:cs="v5.0.0"/>
              </w:rPr>
            </w:pPr>
            <w:r w:rsidRPr="00F95B02">
              <w:t>-64.5</w:t>
            </w:r>
          </w:p>
        </w:tc>
        <w:tc>
          <w:tcPr>
            <w:tcW w:w="1417" w:type="dxa"/>
            <w:vMerge w:val="restart"/>
            <w:vAlign w:val="center"/>
          </w:tcPr>
          <w:p w14:paraId="3F633581" w14:textId="77777777" w:rsidR="006D3A47" w:rsidRPr="00F95B02" w:rsidRDefault="006D3A47" w:rsidP="006D3A47">
            <w:pPr>
              <w:pStyle w:val="TAC"/>
              <w:rPr>
                <w:rFonts w:cs="v5.0.0"/>
                <w:lang w:eastAsia="zh-CN"/>
              </w:rPr>
            </w:pPr>
            <w:r w:rsidRPr="00F95B02">
              <w:rPr>
                <w:rFonts w:cs="v5.0.0"/>
                <w:lang w:eastAsia="zh-CN"/>
              </w:rPr>
              <w:t>-73.1</w:t>
            </w:r>
          </w:p>
        </w:tc>
        <w:tc>
          <w:tcPr>
            <w:tcW w:w="1417" w:type="dxa"/>
            <w:vMerge w:val="restart"/>
            <w:vAlign w:val="center"/>
          </w:tcPr>
          <w:p w14:paraId="5C086AD5" w14:textId="77777777" w:rsidR="006D3A47" w:rsidRPr="00F95B02" w:rsidRDefault="006D3A47" w:rsidP="006D3A47">
            <w:pPr>
              <w:pStyle w:val="TAC"/>
              <w:rPr>
                <w:rFonts w:cs="v5.0.0"/>
              </w:rPr>
            </w:pPr>
            <w:r w:rsidRPr="00F95B02">
              <w:rPr>
                <w:rFonts w:cs="v5.0.0"/>
                <w:lang w:eastAsia="zh-CN"/>
              </w:rPr>
              <w:t>AWGN</w:t>
            </w:r>
          </w:p>
        </w:tc>
      </w:tr>
      <w:tr w:rsidR="006D3A47" w:rsidRPr="00F95B02" w14:paraId="5F96973B" w14:textId="77777777" w:rsidTr="004D652E">
        <w:trPr>
          <w:cantSplit/>
          <w:jc w:val="center"/>
        </w:trPr>
        <w:tc>
          <w:tcPr>
            <w:tcW w:w="1417" w:type="dxa"/>
            <w:vMerge/>
            <w:vAlign w:val="center"/>
          </w:tcPr>
          <w:p w14:paraId="2E57424F" w14:textId="77777777" w:rsidR="006D3A47" w:rsidRPr="00F95B02" w:rsidRDefault="006D3A47" w:rsidP="006D3A47">
            <w:pPr>
              <w:pStyle w:val="TAC"/>
              <w:rPr>
                <w:rFonts w:cs="v5.0.0"/>
                <w:lang w:eastAsia="zh-CN"/>
              </w:rPr>
            </w:pPr>
          </w:p>
        </w:tc>
        <w:tc>
          <w:tcPr>
            <w:tcW w:w="1417" w:type="dxa"/>
          </w:tcPr>
          <w:p w14:paraId="6497ACEF" w14:textId="77777777" w:rsidR="006D3A47" w:rsidRPr="00F95B02" w:rsidRDefault="006D3A47" w:rsidP="006D3A47">
            <w:pPr>
              <w:pStyle w:val="TAC"/>
              <w:rPr>
                <w:rFonts w:cs="v5.0.0"/>
              </w:rPr>
            </w:pPr>
            <w:r w:rsidRPr="00F95B02">
              <w:rPr>
                <w:rFonts w:cs="v5.0.0"/>
                <w:lang w:eastAsia="zh-CN"/>
              </w:rPr>
              <w:t>30</w:t>
            </w:r>
          </w:p>
        </w:tc>
        <w:tc>
          <w:tcPr>
            <w:tcW w:w="1417" w:type="dxa"/>
            <w:vAlign w:val="center"/>
          </w:tcPr>
          <w:p w14:paraId="29D23DAB" w14:textId="77777777" w:rsidR="006D3A47" w:rsidRPr="00F95B02" w:rsidRDefault="006D3A47" w:rsidP="006D3A47">
            <w:pPr>
              <w:pStyle w:val="TAC"/>
            </w:pPr>
            <w:r w:rsidRPr="00F95B02">
              <w:t>G-FR1-A2-5</w:t>
            </w:r>
          </w:p>
        </w:tc>
        <w:tc>
          <w:tcPr>
            <w:tcW w:w="1417" w:type="dxa"/>
            <w:vAlign w:val="center"/>
          </w:tcPr>
          <w:p w14:paraId="019491BB" w14:textId="77777777" w:rsidR="006D3A47" w:rsidRPr="00F95B02" w:rsidRDefault="006D3A47" w:rsidP="006D3A47">
            <w:pPr>
              <w:pStyle w:val="TAC"/>
              <w:rPr>
                <w:rFonts w:cs="v5.0.0"/>
              </w:rPr>
            </w:pPr>
            <w:r w:rsidRPr="00F95B02">
              <w:t>-64.5</w:t>
            </w:r>
          </w:p>
        </w:tc>
        <w:tc>
          <w:tcPr>
            <w:tcW w:w="1417" w:type="dxa"/>
            <w:vMerge/>
            <w:vAlign w:val="center"/>
          </w:tcPr>
          <w:p w14:paraId="3BA766C9" w14:textId="77777777" w:rsidR="006D3A47" w:rsidRPr="00F95B02" w:rsidRDefault="006D3A47" w:rsidP="006D3A47">
            <w:pPr>
              <w:pStyle w:val="TAC"/>
              <w:rPr>
                <w:rFonts w:cs="v5.0.0"/>
              </w:rPr>
            </w:pPr>
          </w:p>
        </w:tc>
        <w:tc>
          <w:tcPr>
            <w:tcW w:w="1417" w:type="dxa"/>
            <w:vMerge/>
            <w:vAlign w:val="center"/>
          </w:tcPr>
          <w:p w14:paraId="201EFB2C" w14:textId="77777777" w:rsidR="006D3A47" w:rsidRPr="00F95B02" w:rsidRDefault="006D3A47" w:rsidP="006D3A47">
            <w:pPr>
              <w:pStyle w:val="TAC"/>
              <w:rPr>
                <w:rFonts w:cs="v5.0.0"/>
                <w:lang w:eastAsia="zh-CN"/>
              </w:rPr>
            </w:pPr>
          </w:p>
        </w:tc>
      </w:tr>
      <w:tr w:rsidR="006D3A47" w:rsidRPr="00F95B02" w14:paraId="5996058E" w14:textId="77777777" w:rsidTr="004D652E">
        <w:trPr>
          <w:cantSplit/>
          <w:jc w:val="center"/>
        </w:trPr>
        <w:tc>
          <w:tcPr>
            <w:tcW w:w="1417" w:type="dxa"/>
            <w:vMerge/>
            <w:vAlign w:val="center"/>
          </w:tcPr>
          <w:p w14:paraId="2F34A0E1" w14:textId="77777777" w:rsidR="006D3A47" w:rsidRPr="00F95B02" w:rsidRDefault="006D3A47" w:rsidP="006D3A47">
            <w:pPr>
              <w:pStyle w:val="TAC"/>
              <w:rPr>
                <w:rFonts w:cs="v5.0.0"/>
                <w:lang w:eastAsia="zh-CN"/>
              </w:rPr>
            </w:pPr>
          </w:p>
        </w:tc>
        <w:tc>
          <w:tcPr>
            <w:tcW w:w="1417" w:type="dxa"/>
          </w:tcPr>
          <w:p w14:paraId="110CA78A" w14:textId="77777777" w:rsidR="006D3A47" w:rsidRPr="00F95B02" w:rsidRDefault="006D3A47" w:rsidP="006D3A47">
            <w:pPr>
              <w:pStyle w:val="TAC"/>
              <w:rPr>
                <w:rFonts w:cs="v5.0.0"/>
              </w:rPr>
            </w:pPr>
            <w:r w:rsidRPr="00F95B02">
              <w:rPr>
                <w:rFonts w:cs="v5.0.0"/>
                <w:lang w:eastAsia="zh-CN"/>
              </w:rPr>
              <w:t>60</w:t>
            </w:r>
          </w:p>
        </w:tc>
        <w:tc>
          <w:tcPr>
            <w:tcW w:w="1417" w:type="dxa"/>
            <w:vAlign w:val="center"/>
          </w:tcPr>
          <w:p w14:paraId="2D841DC5" w14:textId="77777777" w:rsidR="006D3A47" w:rsidRPr="00F95B02" w:rsidRDefault="006D3A47" w:rsidP="006D3A47">
            <w:pPr>
              <w:pStyle w:val="TAC"/>
            </w:pPr>
            <w:r w:rsidRPr="00F95B02">
              <w:t>G-FR1-A2-6</w:t>
            </w:r>
          </w:p>
        </w:tc>
        <w:tc>
          <w:tcPr>
            <w:tcW w:w="1417" w:type="dxa"/>
            <w:vAlign w:val="center"/>
          </w:tcPr>
          <w:p w14:paraId="4076D0BA" w14:textId="77777777" w:rsidR="006D3A47" w:rsidRPr="00F95B02" w:rsidRDefault="006D3A47" w:rsidP="006D3A47">
            <w:pPr>
              <w:pStyle w:val="TAC"/>
              <w:rPr>
                <w:rFonts w:cs="v5.0.0"/>
              </w:rPr>
            </w:pPr>
            <w:r w:rsidRPr="00F95B02">
              <w:t>-64.8</w:t>
            </w:r>
          </w:p>
        </w:tc>
        <w:tc>
          <w:tcPr>
            <w:tcW w:w="1417" w:type="dxa"/>
            <w:vMerge/>
            <w:vAlign w:val="center"/>
          </w:tcPr>
          <w:p w14:paraId="29325852" w14:textId="77777777" w:rsidR="006D3A47" w:rsidRPr="00F95B02" w:rsidRDefault="006D3A47" w:rsidP="006D3A47">
            <w:pPr>
              <w:pStyle w:val="TAC"/>
              <w:rPr>
                <w:rFonts w:cs="v5.0.0"/>
              </w:rPr>
            </w:pPr>
          </w:p>
        </w:tc>
        <w:tc>
          <w:tcPr>
            <w:tcW w:w="1417" w:type="dxa"/>
            <w:vMerge/>
            <w:vAlign w:val="center"/>
          </w:tcPr>
          <w:p w14:paraId="0B731916" w14:textId="77777777" w:rsidR="006D3A47" w:rsidRPr="00F95B02" w:rsidRDefault="006D3A47" w:rsidP="006D3A47">
            <w:pPr>
              <w:pStyle w:val="TAC"/>
              <w:rPr>
                <w:rFonts w:cs="v5.0.0"/>
                <w:lang w:eastAsia="zh-CN"/>
              </w:rPr>
            </w:pPr>
          </w:p>
        </w:tc>
      </w:tr>
      <w:tr w:rsidR="00076C00" w:rsidRPr="00F95B02" w14:paraId="0582445B" w14:textId="77777777" w:rsidTr="004D652E">
        <w:trPr>
          <w:cantSplit/>
          <w:jc w:val="center"/>
          <w:ins w:id="223" w:author="Huawei" w:date="2020-08-07T21:58:00Z"/>
        </w:trPr>
        <w:tc>
          <w:tcPr>
            <w:tcW w:w="1417" w:type="dxa"/>
            <w:vMerge w:val="restart"/>
            <w:vAlign w:val="center"/>
          </w:tcPr>
          <w:p w14:paraId="40F8F683" w14:textId="6EB70AAD" w:rsidR="00076C00" w:rsidRPr="00F95B02" w:rsidRDefault="00076C00" w:rsidP="00076C00">
            <w:pPr>
              <w:pStyle w:val="TAC"/>
              <w:rPr>
                <w:ins w:id="224" w:author="Huawei" w:date="2020-08-07T21:58:00Z"/>
                <w:rFonts w:cs="v5.0.0"/>
                <w:lang w:eastAsia="zh-CN"/>
              </w:rPr>
            </w:pPr>
            <w:ins w:id="225" w:author="Huawei" w:date="2020-08-07T21:58:00Z">
              <w:r>
                <w:rPr>
                  <w:rFonts w:cs="v5.0.0" w:hint="eastAsia"/>
                  <w:lang w:eastAsia="zh-CN"/>
                </w:rPr>
                <w:t>4</w:t>
              </w:r>
              <w:r>
                <w:rPr>
                  <w:rFonts w:cs="v5.0.0"/>
                  <w:lang w:eastAsia="zh-CN"/>
                </w:rPr>
                <w:t>5</w:t>
              </w:r>
            </w:ins>
          </w:p>
        </w:tc>
        <w:tc>
          <w:tcPr>
            <w:tcW w:w="1417" w:type="dxa"/>
          </w:tcPr>
          <w:p w14:paraId="2A15E9D7" w14:textId="31FD1494" w:rsidR="00076C00" w:rsidRPr="00F95B02" w:rsidRDefault="00076C00" w:rsidP="00076C00">
            <w:pPr>
              <w:pStyle w:val="TAC"/>
              <w:rPr>
                <w:ins w:id="226" w:author="Huawei" w:date="2020-08-07T21:58:00Z"/>
                <w:rFonts w:cs="v5.0.0"/>
                <w:lang w:eastAsia="zh-CN"/>
              </w:rPr>
            </w:pPr>
            <w:ins w:id="227" w:author="Huawei" w:date="2020-08-07T21:58:00Z">
              <w:r w:rsidRPr="00F95B02">
                <w:rPr>
                  <w:rFonts w:cs="v5.0.0"/>
                  <w:lang w:eastAsia="zh-CN"/>
                </w:rPr>
                <w:t>15</w:t>
              </w:r>
            </w:ins>
          </w:p>
        </w:tc>
        <w:tc>
          <w:tcPr>
            <w:tcW w:w="1417" w:type="dxa"/>
            <w:vAlign w:val="center"/>
          </w:tcPr>
          <w:p w14:paraId="25B8A650" w14:textId="6241E457" w:rsidR="00076C00" w:rsidRPr="00F95B02" w:rsidRDefault="00076C00" w:rsidP="00076C00">
            <w:pPr>
              <w:pStyle w:val="TAC"/>
              <w:rPr>
                <w:ins w:id="228" w:author="Huawei" w:date="2020-08-07T21:58:00Z"/>
              </w:rPr>
            </w:pPr>
            <w:ins w:id="229" w:author="Huawei" w:date="2020-08-07T21:58:00Z">
              <w:r w:rsidRPr="00F95B02">
                <w:t>G-FR1-A2-4</w:t>
              </w:r>
            </w:ins>
          </w:p>
        </w:tc>
        <w:tc>
          <w:tcPr>
            <w:tcW w:w="1417" w:type="dxa"/>
            <w:vAlign w:val="center"/>
          </w:tcPr>
          <w:p w14:paraId="37D1104C" w14:textId="14E1C024" w:rsidR="00076C00" w:rsidRPr="00F95B02" w:rsidRDefault="00076C00" w:rsidP="00076C00">
            <w:pPr>
              <w:pStyle w:val="TAC"/>
              <w:rPr>
                <w:ins w:id="230" w:author="Huawei" w:date="2020-08-07T21:58:00Z"/>
              </w:rPr>
            </w:pPr>
            <w:ins w:id="231" w:author="Huawei" w:date="2020-08-07T21:58:00Z">
              <w:r w:rsidRPr="00F95B02">
                <w:t>-64.5</w:t>
              </w:r>
            </w:ins>
          </w:p>
        </w:tc>
        <w:tc>
          <w:tcPr>
            <w:tcW w:w="1417" w:type="dxa"/>
            <w:vMerge w:val="restart"/>
            <w:vAlign w:val="center"/>
          </w:tcPr>
          <w:p w14:paraId="6A6B0727" w14:textId="7E3F3E7C" w:rsidR="00076C00" w:rsidRPr="00F95B02" w:rsidRDefault="00076C00" w:rsidP="00076C00">
            <w:pPr>
              <w:pStyle w:val="TAC"/>
              <w:rPr>
                <w:ins w:id="232" w:author="Huawei" w:date="2020-08-07T21:58:00Z"/>
                <w:rFonts w:cs="v5.0.0" w:hint="eastAsia"/>
                <w:lang w:eastAsia="zh-CN"/>
              </w:rPr>
            </w:pPr>
            <w:ins w:id="233" w:author="Huawei" w:date="2020-08-07T21:59:00Z">
              <w:r>
                <w:rPr>
                  <w:rFonts w:cs="v5.0.0" w:hint="eastAsia"/>
                  <w:lang w:eastAsia="zh-CN"/>
                </w:rPr>
                <w:t>-</w:t>
              </w:r>
              <w:r>
                <w:rPr>
                  <w:rFonts w:cs="v5.0.0"/>
                  <w:lang w:eastAsia="zh-CN"/>
                </w:rPr>
                <w:t>72.6</w:t>
              </w:r>
            </w:ins>
          </w:p>
        </w:tc>
        <w:tc>
          <w:tcPr>
            <w:tcW w:w="1417" w:type="dxa"/>
            <w:vMerge w:val="restart"/>
            <w:vAlign w:val="center"/>
          </w:tcPr>
          <w:p w14:paraId="26FE5150" w14:textId="36EA85B5" w:rsidR="00076C00" w:rsidRPr="00F95B02" w:rsidRDefault="00076C00" w:rsidP="00076C00">
            <w:pPr>
              <w:pStyle w:val="TAC"/>
              <w:rPr>
                <w:ins w:id="234" w:author="Huawei" w:date="2020-08-07T21:58:00Z"/>
                <w:rFonts w:cs="v5.0.0"/>
                <w:lang w:eastAsia="zh-CN"/>
              </w:rPr>
            </w:pPr>
            <w:ins w:id="235" w:author="Huawei" w:date="2020-08-07T21:59:00Z">
              <w:r w:rsidRPr="00F95B02">
                <w:rPr>
                  <w:rFonts w:cs="v5.0.0"/>
                  <w:lang w:eastAsia="zh-CN"/>
                </w:rPr>
                <w:t>AWGN</w:t>
              </w:r>
            </w:ins>
          </w:p>
        </w:tc>
      </w:tr>
      <w:tr w:rsidR="00076C00" w:rsidRPr="00F95B02" w14:paraId="4D05E4D0" w14:textId="77777777" w:rsidTr="004D652E">
        <w:trPr>
          <w:cantSplit/>
          <w:jc w:val="center"/>
          <w:ins w:id="236" w:author="Huawei" w:date="2020-08-07T21:58:00Z"/>
        </w:trPr>
        <w:tc>
          <w:tcPr>
            <w:tcW w:w="1417" w:type="dxa"/>
            <w:vMerge/>
            <w:vAlign w:val="center"/>
          </w:tcPr>
          <w:p w14:paraId="7CC491D4" w14:textId="77777777" w:rsidR="00076C00" w:rsidRPr="00F95B02" w:rsidRDefault="00076C00" w:rsidP="00076C00">
            <w:pPr>
              <w:pStyle w:val="TAC"/>
              <w:rPr>
                <w:ins w:id="237" w:author="Huawei" w:date="2020-08-07T21:58:00Z"/>
                <w:rFonts w:cs="v5.0.0"/>
                <w:lang w:eastAsia="zh-CN"/>
              </w:rPr>
            </w:pPr>
          </w:p>
        </w:tc>
        <w:tc>
          <w:tcPr>
            <w:tcW w:w="1417" w:type="dxa"/>
          </w:tcPr>
          <w:p w14:paraId="1C1B6688" w14:textId="550B45D6" w:rsidR="00076C00" w:rsidRPr="00F95B02" w:rsidRDefault="00076C00" w:rsidP="00076C00">
            <w:pPr>
              <w:pStyle w:val="TAC"/>
              <w:rPr>
                <w:ins w:id="238" w:author="Huawei" w:date="2020-08-07T21:58:00Z"/>
                <w:rFonts w:cs="v5.0.0"/>
                <w:lang w:eastAsia="zh-CN"/>
              </w:rPr>
            </w:pPr>
            <w:ins w:id="239" w:author="Huawei" w:date="2020-08-07T21:58:00Z">
              <w:r w:rsidRPr="00F95B02">
                <w:rPr>
                  <w:rFonts w:cs="v5.0.0"/>
                  <w:lang w:eastAsia="zh-CN"/>
                </w:rPr>
                <w:t>30</w:t>
              </w:r>
            </w:ins>
          </w:p>
        </w:tc>
        <w:tc>
          <w:tcPr>
            <w:tcW w:w="1417" w:type="dxa"/>
            <w:vAlign w:val="center"/>
          </w:tcPr>
          <w:p w14:paraId="62393443" w14:textId="3394D316" w:rsidR="00076C00" w:rsidRPr="00F95B02" w:rsidRDefault="00076C00" w:rsidP="00076C00">
            <w:pPr>
              <w:pStyle w:val="TAC"/>
              <w:rPr>
                <w:ins w:id="240" w:author="Huawei" w:date="2020-08-07T21:58:00Z"/>
              </w:rPr>
            </w:pPr>
            <w:ins w:id="241" w:author="Huawei" w:date="2020-08-07T21:58:00Z">
              <w:r w:rsidRPr="00F95B02">
                <w:t>G-FR1-A2-5</w:t>
              </w:r>
            </w:ins>
          </w:p>
        </w:tc>
        <w:tc>
          <w:tcPr>
            <w:tcW w:w="1417" w:type="dxa"/>
            <w:vAlign w:val="center"/>
          </w:tcPr>
          <w:p w14:paraId="4796EBC5" w14:textId="6F72BAB2" w:rsidR="00076C00" w:rsidRPr="00F95B02" w:rsidRDefault="00076C00" w:rsidP="00076C00">
            <w:pPr>
              <w:pStyle w:val="TAC"/>
              <w:rPr>
                <w:ins w:id="242" w:author="Huawei" w:date="2020-08-07T21:58:00Z"/>
              </w:rPr>
            </w:pPr>
            <w:ins w:id="243" w:author="Huawei" w:date="2020-08-07T21:58:00Z">
              <w:r w:rsidRPr="00F95B02">
                <w:t>-64.5</w:t>
              </w:r>
            </w:ins>
          </w:p>
        </w:tc>
        <w:tc>
          <w:tcPr>
            <w:tcW w:w="1417" w:type="dxa"/>
            <w:vMerge/>
            <w:vAlign w:val="center"/>
          </w:tcPr>
          <w:p w14:paraId="03DFC0F5" w14:textId="77777777" w:rsidR="00076C00" w:rsidRPr="00F95B02" w:rsidRDefault="00076C00" w:rsidP="00076C00">
            <w:pPr>
              <w:pStyle w:val="TAC"/>
              <w:rPr>
                <w:ins w:id="244" w:author="Huawei" w:date="2020-08-07T21:58:00Z"/>
                <w:rFonts w:cs="v5.0.0"/>
              </w:rPr>
            </w:pPr>
          </w:p>
        </w:tc>
        <w:tc>
          <w:tcPr>
            <w:tcW w:w="1417" w:type="dxa"/>
            <w:vMerge/>
            <w:vAlign w:val="center"/>
          </w:tcPr>
          <w:p w14:paraId="39FA290F" w14:textId="77777777" w:rsidR="00076C00" w:rsidRPr="00F95B02" w:rsidRDefault="00076C00" w:rsidP="00076C00">
            <w:pPr>
              <w:pStyle w:val="TAC"/>
              <w:rPr>
                <w:ins w:id="245" w:author="Huawei" w:date="2020-08-07T21:58:00Z"/>
                <w:rFonts w:cs="v5.0.0"/>
                <w:lang w:eastAsia="zh-CN"/>
              </w:rPr>
            </w:pPr>
          </w:p>
        </w:tc>
      </w:tr>
      <w:tr w:rsidR="00076C00" w:rsidRPr="00F95B02" w14:paraId="0C4B73F3" w14:textId="77777777" w:rsidTr="004D652E">
        <w:trPr>
          <w:cantSplit/>
          <w:jc w:val="center"/>
          <w:ins w:id="246" w:author="Huawei" w:date="2020-08-07T21:58:00Z"/>
        </w:trPr>
        <w:tc>
          <w:tcPr>
            <w:tcW w:w="1417" w:type="dxa"/>
            <w:vMerge/>
            <w:vAlign w:val="center"/>
          </w:tcPr>
          <w:p w14:paraId="2EF125F4" w14:textId="77777777" w:rsidR="00076C00" w:rsidRPr="00F95B02" w:rsidRDefault="00076C00" w:rsidP="00076C00">
            <w:pPr>
              <w:pStyle w:val="TAC"/>
              <w:rPr>
                <w:ins w:id="247" w:author="Huawei" w:date="2020-08-07T21:58:00Z"/>
                <w:rFonts w:cs="v5.0.0"/>
                <w:lang w:eastAsia="zh-CN"/>
              </w:rPr>
            </w:pPr>
          </w:p>
        </w:tc>
        <w:tc>
          <w:tcPr>
            <w:tcW w:w="1417" w:type="dxa"/>
          </w:tcPr>
          <w:p w14:paraId="7449DEA0" w14:textId="2C82F4F1" w:rsidR="00076C00" w:rsidRPr="00F95B02" w:rsidRDefault="00076C00" w:rsidP="00076C00">
            <w:pPr>
              <w:pStyle w:val="TAC"/>
              <w:rPr>
                <w:ins w:id="248" w:author="Huawei" w:date="2020-08-07T21:58:00Z"/>
                <w:rFonts w:cs="v5.0.0"/>
                <w:lang w:eastAsia="zh-CN"/>
              </w:rPr>
            </w:pPr>
            <w:ins w:id="249" w:author="Huawei" w:date="2020-08-07T21:58:00Z">
              <w:r w:rsidRPr="00F95B02">
                <w:rPr>
                  <w:rFonts w:cs="v5.0.0"/>
                  <w:lang w:eastAsia="zh-CN"/>
                </w:rPr>
                <w:t>60</w:t>
              </w:r>
            </w:ins>
          </w:p>
        </w:tc>
        <w:tc>
          <w:tcPr>
            <w:tcW w:w="1417" w:type="dxa"/>
            <w:vAlign w:val="center"/>
          </w:tcPr>
          <w:p w14:paraId="50EE89EC" w14:textId="1F71385A" w:rsidR="00076C00" w:rsidRPr="00F95B02" w:rsidRDefault="00076C00" w:rsidP="00076C00">
            <w:pPr>
              <w:pStyle w:val="TAC"/>
              <w:rPr>
                <w:ins w:id="250" w:author="Huawei" w:date="2020-08-07T21:58:00Z"/>
              </w:rPr>
            </w:pPr>
            <w:ins w:id="251" w:author="Huawei" w:date="2020-08-07T21:58:00Z">
              <w:r w:rsidRPr="00F95B02">
                <w:t>G-FR1-A2-6</w:t>
              </w:r>
            </w:ins>
          </w:p>
        </w:tc>
        <w:tc>
          <w:tcPr>
            <w:tcW w:w="1417" w:type="dxa"/>
            <w:vAlign w:val="center"/>
          </w:tcPr>
          <w:p w14:paraId="6A2E0EDB" w14:textId="558B8792" w:rsidR="00076C00" w:rsidRPr="00F95B02" w:rsidRDefault="00076C00" w:rsidP="00076C00">
            <w:pPr>
              <w:pStyle w:val="TAC"/>
              <w:rPr>
                <w:ins w:id="252" w:author="Huawei" w:date="2020-08-07T21:58:00Z"/>
              </w:rPr>
            </w:pPr>
            <w:ins w:id="253" w:author="Huawei" w:date="2020-08-07T21:58:00Z">
              <w:r w:rsidRPr="00F95B02">
                <w:t>-64.8</w:t>
              </w:r>
            </w:ins>
          </w:p>
        </w:tc>
        <w:tc>
          <w:tcPr>
            <w:tcW w:w="1417" w:type="dxa"/>
            <w:vMerge/>
            <w:vAlign w:val="center"/>
          </w:tcPr>
          <w:p w14:paraId="03FCC586" w14:textId="77777777" w:rsidR="00076C00" w:rsidRPr="00F95B02" w:rsidRDefault="00076C00" w:rsidP="00076C00">
            <w:pPr>
              <w:pStyle w:val="TAC"/>
              <w:rPr>
                <w:ins w:id="254" w:author="Huawei" w:date="2020-08-07T21:58:00Z"/>
                <w:rFonts w:cs="v5.0.0"/>
              </w:rPr>
            </w:pPr>
          </w:p>
        </w:tc>
        <w:tc>
          <w:tcPr>
            <w:tcW w:w="1417" w:type="dxa"/>
            <w:vMerge/>
            <w:vAlign w:val="center"/>
          </w:tcPr>
          <w:p w14:paraId="1332509E" w14:textId="77777777" w:rsidR="00076C00" w:rsidRPr="00F95B02" w:rsidRDefault="00076C00" w:rsidP="00076C00">
            <w:pPr>
              <w:pStyle w:val="TAC"/>
              <w:rPr>
                <w:ins w:id="255" w:author="Huawei" w:date="2020-08-07T21:58:00Z"/>
                <w:rFonts w:cs="v5.0.0"/>
                <w:lang w:eastAsia="zh-CN"/>
              </w:rPr>
            </w:pPr>
          </w:p>
        </w:tc>
      </w:tr>
      <w:tr w:rsidR="00076C00" w:rsidRPr="00F95B02" w14:paraId="2BA3264B" w14:textId="77777777" w:rsidTr="004D652E">
        <w:trPr>
          <w:cantSplit/>
          <w:jc w:val="center"/>
        </w:trPr>
        <w:tc>
          <w:tcPr>
            <w:tcW w:w="1417" w:type="dxa"/>
            <w:vMerge w:val="restart"/>
            <w:vAlign w:val="center"/>
          </w:tcPr>
          <w:p w14:paraId="6B600B00" w14:textId="718505D0" w:rsidR="00076C00" w:rsidRPr="00F95B02" w:rsidRDefault="00076C00" w:rsidP="00076C00">
            <w:pPr>
              <w:pStyle w:val="TAC"/>
              <w:rPr>
                <w:rFonts w:cs="v5.0.0"/>
                <w:lang w:eastAsia="zh-CN"/>
              </w:rPr>
            </w:pPr>
            <w:ins w:id="256" w:author="Huawei" w:date="2020-08-07T21:58:00Z">
              <w:r>
                <w:rPr>
                  <w:rFonts w:cs="v5.0.0"/>
                  <w:lang w:eastAsia="zh-CN"/>
                </w:rPr>
                <w:t>.</w:t>
              </w:r>
            </w:ins>
            <w:r w:rsidRPr="00F95B02">
              <w:rPr>
                <w:rFonts w:cs="v5.0.0"/>
                <w:lang w:eastAsia="zh-CN"/>
              </w:rPr>
              <w:t>50</w:t>
            </w:r>
          </w:p>
        </w:tc>
        <w:tc>
          <w:tcPr>
            <w:tcW w:w="1417" w:type="dxa"/>
          </w:tcPr>
          <w:p w14:paraId="5E92E6D9" w14:textId="77777777" w:rsidR="00076C00" w:rsidRPr="00F95B02" w:rsidRDefault="00076C00" w:rsidP="00076C00">
            <w:pPr>
              <w:pStyle w:val="TAC"/>
              <w:rPr>
                <w:rFonts w:cs="v5.0.0"/>
              </w:rPr>
            </w:pPr>
            <w:r w:rsidRPr="00F95B02">
              <w:rPr>
                <w:rFonts w:cs="v5.0.0"/>
                <w:lang w:eastAsia="zh-CN"/>
              </w:rPr>
              <w:t>15</w:t>
            </w:r>
          </w:p>
        </w:tc>
        <w:tc>
          <w:tcPr>
            <w:tcW w:w="1417" w:type="dxa"/>
            <w:vAlign w:val="center"/>
          </w:tcPr>
          <w:p w14:paraId="44AF09BE" w14:textId="77777777" w:rsidR="00076C00" w:rsidRPr="00F95B02" w:rsidRDefault="00076C00" w:rsidP="00076C00">
            <w:pPr>
              <w:pStyle w:val="TAC"/>
            </w:pPr>
            <w:r w:rsidRPr="00F95B02">
              <w:t>G-FR1-A2-4</w:t>
            </w:r>
          </w:p>
        </w:tc>
        <w:tc>
          <w:tcPr>
            <w:tcW w:w="1417" w:type="dxa"/>
            <w:vAlign w:val="center"/>
          </w:tcPr>
          <w:p w14:paraId="0A15A1FB" w14:textId="77777777" w:rsidR="00076C00" w:rsidRPr="00F95B02" w:rsidRDefault="00076C00" w:rsidP="00076C00">
            <w:pPr>
              <w:pStyle w:val="TAC"/>
              <w:rPr>
                <w:rFonts w:cs="v5.0.0"/>
              </w:rPr>
            </w:pPr>
            <w:r w:rsidRPr="00F95B02">
              <w:t>-64.5</w:t>
            </w:r>
          </w:p>
        </w:tc>
        <w:tc>
          <w:tcPr>
            <w:tcW w:w="1417" w:type="dxa"/>
            <w:vMerge w:val="restart"/>
            <w:vAlign w:val="center"/>
          </w:tcPr>
          <w:p w14:paraId="7AF3D97F" w14:textId="77777777" w:rsidR="00076C00" w:rsidRPr="00F95B02" w:rsidRDefault="00076C00" w:rsidP="00076C00">
            <w:pPr>
              <w:pStyle w:val="TAC"/>
              <w:rPr>
                <w:rFonts w:cs="v5.0.0"/>
                <w:lang w:eastAsia="zh-CN"/>
              </w:rPr>
            </w:pPr>
            <w:r w:rsidRPr="00F95B02">
              <w:rPr>
                <w:rFonts w:cs="v5.0.0"/>
                <w:lang w:eastAsia="zh-CN"/>
              </w:rPr>
              <w:t>-72.1</w:t>
            </w:r>
          </w:p>
        </w:tc>
        <w:tc>
          <w:tcPr>
            <w:tcW w:w="1417" w:type="dxa"/>
            <w:vMerge w:val="restart"/>
            <w:vAlign w:val="center"/>
          </w:tcPr>
          <w:p w14:paraId="77EBC9A1" w14:textId="77777777" w:rsidR="00076C00" w:rsidRPr="00F95B02" w:rsidRDefault="00076C00" w:rsidP="00076C00">
            <w:pPr>
              <w:pStyle w:val="TAC"/>
              <w:rPr>
                <w:rFonts w:cs="v5.0.0"/>
              </w:rPr>
            </w:pPr>
            <w:r w:rsidRPr="00F95B02">
              <w:rPr>
                <w:rFonts w:cs="v5.0.0"/>
                <w:lang w:eastAsia="zh-CN"/>
              </w:rPr>
              <w:t>AWGN</w:t>
            </w:r>
          </w:p>
        </w:tc>
      </w:tr>
      <w:tr w:rsidR="00076C00" w:rsidRPr="00F95B02" w14:paraId="4C060B9D" w14:textId="77777777" w:rsidTr="004D652E">
        <w:trPr>
          <w:cantSplit/>
          <w:jc w:val="center"/>
        </w:trPr>
        <w:tc>
          <w:tcPr>
            <w:tcW w:w="1417" w:type="dxa"/>
            <w:vMerge/>
            <w:vAlign w:val="center"/>
          </w:tcPr>
          <w:p w14:paraId="2D00C804" w14:textId="77777777" w:rsidR="00076C00" w:rsidRPr="00F95B02" w:rsidRDefault="00076C00" w:rsidP="00076C00">
            <w:pPr>
              <w:pStyle w:val="TAC"/>
              <w:rPr>
                <w:rFonts w:cs="v5.0.0"/>
                <w:lang w:eastAsia="zh-CN"/>
              </w:rPr>
            </w:pPr>
          </w:p>
        </w:tc>
        <w:tc>
          <w:tcPr>
            <w:tcW w:w="1417" w:type="dxa"/>
          </w:tcPr>
          <w:p w14:paraId="120600D8"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0B5B2B93" w14:textId="77777777" w:rsidR="00076C00" w:rsidRPr="00F95B02" w:rsidRDefault="00076C00" w:rsidP="00076C00">
            <w:pPr>
              <w:pStyle w:val="TAC"/>
            </w:pPr>
            <w:r w:rsidRPr="00F95B02">
              <w:t>G-FR1-A2-5</w:t>
            </w:r>
          </w:p>
        </w:tc>
        <w:tc>
          <w:tcPr>
            <w:tcW w:w="1417" w:type="dxa"/>
            <w:vAlign w:val="center"/>
          </w:tcPr>
          <w:p w14:paraId="43A3565B" w14:textId="77777777" w:rsidR="00076C00" w:rsidRPr="00F95B02" w:rsidRDefault="00076C00" w:rsidP="00076C00">
            <w:pPr>
              <w:pStyle w:val="TAC"/>
              <w:rPr>
                <w:rFonts w:cs="v5.0.0"/>
              </w:rPr>
            </w:pPr>
            <w:r w:rsidRPr="00F95B02">
              <w:t>-64.5</w:t>
            </w:r>
          </w:p>
        </w:tc>
        <w:tc>
          <w:tcPr>
            <w:tcW w:w="1417" w:type="dxa"/>
            <w:vMerge/>
            <w:vAlign w:val="center"/>
          </w:tcPr>
          <w:p w14:paraId="6C34C47C" w14:textId="77777777" w:rsidR="00076C00" w:rsidRPr="00F95B02" w:rsidRDefault="00076C00" w:rsidP="00076C00">
            <w:pPr>
              <w:pStyle w:val="TAC"/>
              <w:rPr>
                <w:rFonts w:cs="v5.0.0"/>
              </w:rPr>
            </w:pPr>
          </w:p>
        </w:tc>
        <w:tc>
          <w:tcPr>
            <w:tcW w:w="1417" w:type="dxa"/>
            <w:vMerge/>
            <w:vAlign w:val="center"/>
          </w:tcPr>
          <w:p w14:paraId="3F62CAAC" w14:textId="77777777" w:rsidR="00076C00" w:rsidRPr="00F95B02" w:rsidRDefault="00076C00" w:rsidP="00076C00">
            <w:pPr>
              <w:pStyle w:val="TAC"/>
              <w:rPr>
                <w:rFonts w:cs="v5.0.0"/>
                <w:lang w:eastAsia="zh-CN"/>
              </w:rPr>
            </w:pPr>
          </w:p>
        </w:tc>
      </w:tr>
      <w:tr w:rsidR="00076C00" w:rsidRPr="00F95B02" w14:paraId="2F842792" w14:textId="77777777" w:rsidTr="004D652E">
        <w:trPr>
          <w:cantSplit/>
          <w:jc w:val="center"/>
        </w:trPr>
        <w:tc>
          <w:tcPr>
            <w:tcW w:w="1417" w:type="dxa"/>
            <w:vMerge/>
            <w:vAlign w:val="center"/>
          </w:tcPr>
          <w:p w14:paraId="1EF86BCA" w14:textId="77777777" w:rsidR="00076C00" w:rsidRPr="00F95B02" w:rsidRDefault="00076C00" w:rsidP="00076C00">
            <w:pPr>
              <w:pStyle w:val="TAC"/>
              <w:rPr>
                <w:rFonts w:cs="v5.0.0"/>
                <w:lang w:eastAsia="zh-CN"/>
              </w:rPr>
            </w:pPr>
          </w:p>
        </w:tc>
        <w:tc>
          <w:tcPr>
            <w:tcW w:w="1417" w:type="dxa"/>
          </w:tcPr>
          <w:p w14:paraId="3B4BF17C"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6B7BF85D" w14:textId="77777777" w:rsidR="00076C00" w:rsidRPr="00F95B02" w:rsidRDefault="00076C00" w:rsidP="00076C00">
            <w:pPr>
              <w:pStyle w:val="TAC"/>
            </w:pPr>
            <w:r w:rsidRPr="00F95B02">
              <w:t>G-FR1-A2-6</w:t>
            </w:r>
          </w:p>
        </w:tc>
        <w:tc>
          <w:tcPr>
            <w:tcW w:w="1417" w:type="dxa"/>
            <w:vAlign w:val="center"/>
          </w:tcPr>
          <w:p w14:paraId="0DF3EB38" w14:textId="77777777" w:rsidR="00076C00" w:rsidRPr="00F95B02" w:rsidRDefault="00076C00" w:rsidP="00076C00">
            <w:pPr>
              <w:pStyle w:val="TAC"/>
              <w:rPr>
                <w:rFonts w:cs="v5.0.0"/>
              </w:rPr>
            </w:pPr>
            <w:r w:rsidRPr="00F95B02">
              <w:t>-64.8</w:t>
            </w:r>
          </w:p>
        </w:tc>
        <w:tc>
          <w:tcPr>
            <w:tcW w:w="1417" w:type="dxa"/>
            <w:vMerge/>
            <w:vAlign w:val="center"/>
          </w:tcPr>
          <w:p w14:paraId="61937851" w14:textId="77777777" w:rsidR="00076C00" w:rsidRPr="00F95B02" w:rsidRDefault="00076C00" w:rsidP="00076C00">
            <w:pPr>
              <w:pStyle w:val="TAC"/>
              <w:rPr>
                <w:rFonts w:cs="v5.0.0"/>
              </w:rPr>
            </w:pPr>
          </w:p>
        </w:tc>
        <w:tc>
          <w:tcPr>
            <w:tcW w:w="1417" w:type="dxa"/>
            <w:vMerge/>
            <w:vAlign w:val="center"/>
          </w:tcPr>
          <w:p w14:paraId="717BA55F" w14:textId="77777777" w:rsidR="00076C00" w:rsidRPr="00F95B02" w:rsidRDefault="00076C00" w:rsidP="00076C00">
            <w:pPr>
              <w:pStyle w:val="TAC"/>
              <w:rPr>
                <w:rFonts w:cs="v5.0.0"/>
                <w:lang w:eastAsia="zh-CN"/>
              </w:rPr>
            </w:pPr>
          </w:p>
        </w:tc>
      </w:tr>
      <w:tr w:rsidR="00076C00" w:rsidRPr="00F95B02" w14:paraId="2472C2E1" w14:textId="77777777" w:rsidTr="004D652E">
        <w:trPr>
          <w:cantSplit/>
          <w:jc w:val="center"/>
        </w:trPr>
        <w:tc>
          <w:tcPr>
            <w:tcW w:w="1417" w:type="dxa"/>
            <w:vMerge w:val="restart"/>
            <w:vAlign w:val="center"/>
          </w:tcPr>
          <w:p w14:paraId="7BEEE1D4" w14:textId="77777777" w:rsidR="00076C00" w:rsidRPr="00F95B02" w:rsidRDefault="00076C00" w:rsidP="00076C00">
            <w:pPr>
              <w:pStyle w:val="TAC"/>
              <w:rPr>
                <w:rFonts w:cs="v5.0.0"/>
                <w:lang w:eastAsia="zh-CN"/>
              </w:rPr>
            </w:pPr>
            <w:r w:rsidRPr="00F95B02">
              <w:rPr>
                <w:rFonts w:cs="v5.0.0"/>
                <w:lang w:eastAsia="zh-CN"/>
              </w:rPr>
              <w:t>60</w:t>
            </w:r>
          </w:p>
        </w:tc>
        <w:tc>
          <w:tcPr>
            <w:tcW w:w="1417" w:type="dxa"/>
          </w:tcPr>
          <w:p w14:paraId="165A8166"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2922D171" w14:textId="77777777" w:rsidR="00076C00" w:rsidRPr="00F95B02" w:rsidRDefault="00076C00" w:rsidP="00076C00">
            <w:pPr>
              <w:pStyle w:val="TAC"/>
            </w:pPr>
            <w:r w:rsidRPr="00F95B02">
              <w:t>G-FR1-A2-5</w:t>
            </w:r>
          </w:p>
        </w:tc>
        <w:tc>
          <w:tcPr>
            <w:tcW w:w="1417" w:type="dxa"/>
            <w:vAlign w:val="center"/>
          </w:tcPr>
          <w:p w14:paraId="37C9960C" w14:textId="77777777" w:rsidR="00076C00" w:rsidRPr="00F95B02" w:rsidRDefault="00076C00" w:rsidP="00076C00">
            <w:pPr>
              <w:pStyle w:val="TAC"/>
              <w:rPr>
                <w:rFonts w:cs="v5.0.0"/>
              </w:rPr>
            </w:pPr>
            <w:r w:rsidRPr="00F95B02">
              <w:t>-64.5</w:t>
            </w:r>
          </w:p>
        </w:tc>
        <w:tc>
          <w:tcPr>
            <w:tcW w:w="1417" w:type="dxa"/>
            <w:vMerge w:val="restart"/>
            <w:vAlign w:val="center"/>
          </w:tcPr>
          <w:p w14:paraId="4B8E1477" w14:textId="77777777" w:rsidR="00076C00" w:rsidRPr="00F95B02" w:rsidRDefault="00076C00" w:rsidP="00076C00">
            <w:pPr>
              <w:pStyle w:val="TAC"/>
              <w:rPr>
                <w:rFonts w:cs="v5.0.0"/>
                <w:lang w:eastAsia="zh-CN"/>
              </w:rPr>
            </w:pPr>
            <w:r w:rsidRPr="00F95B02">
              <w:rPr>
                <w:rFonts w:cs="v5.0.0"/>
                <w:lang w:eastAsia="zh-CN"/>
              </w:rPr>
              <w:t>-71.3</w:t>
            </w:r>
          </w:p>
        </w:tc>
        <w:tc>
          <w:tcPr>
            <w:tcW w:w="1417" w:type="dxa"/>
            <w:vMerge w:val="restart"/>
            <w:vAlign w:val="center"/>
          </w:tcPr>
          <w:p w14:paraId="24B3E55C"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1D278DBF" w14:textId="77777777" w:rsidTr="004D652E">
        <w:trPr>
          <w:cantSplit/>
          <w:jc w:val="center"/>
        </w:trPr>
        <w:tc>
          <w:tcPr>
            <w:tcW w:w="1417" w:type="dxa"/>
            <w:vMerge/>
            <w:vAlign w:val="center"/>
          </w:tcPr>
          <w:p w14:paraId="61AAFE03" w14:textId="77777777" w:rsidR="00076C00" w:rsidRPr="00F95B02" w:rsidRDefault="00076C00" w:rsidP="00076C00">
            <w:pPr>
              <w:pStyle w:val="TAC"/>
              <w:rPr>
                <w:rFonts w:cs="v5.0.0"/>
                <w:lang w:eastAsia="zh-CN"/>
              </w:rPr>
            </w:pPr>
          </w:p>
        </w:tc>
        <w:tc>
          <w:tcPr>
            <w:tcW w:w="1417" w:type="dxa"/>
          </w:tcPr>
          <w:p w14:paraId="77DFB5D8"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5C5009DE" w14:textId="77777777" w:rsidR="00076C00" w:rsidRPr="00F95B02" w:rsidRDefault="00076C00" w:rsidP="00076C00">
            <w:pPr>
              <w:pStyle w:val="TAC"/>
            </w:pPr>
            <w:r w:rsidRPr="00F95B02">
              <w:t>G-FR1-A2-6</w:t>
            </w:r>
          </w:p>
        </w:tc>
        <w:tc>
          <w:tcPr>
            <w:tcW w:w="1417" w:type="dxa"/>
            <w:vAlign w:val="center"/>
          </w:tcPr>
          <w:p w14:paraId="059760CB" w14:textId="77777777" w:rsidR="00076C00" w:rsidRPr="00F95B02" w:rsidRDefault="00076C00" w:rsidP="00076C00">
            <w:pPr>
              <w:pStyle w:val="TAC"/>
              <w:rPr>
                <w:rFonts w:cs="v5.0.0"/>
              </w:rPr>
            </w:pPr>
            <w:r w:rsidRPr="00F95B02">
              <w:t>-64.8</w:t>
            </w:r>
          </w:p>
        </w:tc>
        <w:tc>
          <w:tcPr>
            <w:tcW w:w="1417" w:type="dxa"/>
            <w:vMerge/>
            <w:vAlign w:val="center"/>
          </w:tcPr>
          <w:p w14:paraId="1B6908BE" w14:textId="77777777" w:rsidR="00076C00" w:rsidRPr="00F95B02" w:rsidRDefault="00076C00" w:rsidP="00076C00">
            <w:pPr>
              <w:pStyle w:val="TAC"/>
              <w:rPr>
                <w:rFonts w:cs="v5.0.0"/>
              </w:rPr>
            </w:pPr>
          </w:p>
        </w:tc>
        <w:tc>
          <w:tcPr>
            <w:tcW w:w="1417" w:type="dxa"/>
            <w:vMerge/>
            <w:vAlign w:val="center"/>
          </w:tcPr>
          <w:p w14:paraId="27810EF5" w14:textId="77777777" w:rsidR="00076C00" w:rsidRPr="00F95B02" w:rsidRDefault="00076C00" w:rsidP="00076C00">
            <w:pPr>
              <w:pStyle w:val="TAC"/>
              <w:rPr>
                <w:rFonts w:cs="v5.0.0"/>
                <w:lang w:eastAsia="zh-CN"/>
              </w:rPr>
            </w:pPr>
          </w:p>
        </w:tc>
      </w:tr>
      <w:tr w:rsidR="00076C00" w:rsidRPr="00F95B02" w14:paraId="452A3C09" w14:textId="77777777" w:rsidTr="004D652E">
        <w:trPr>
          <w:cantSplit/>
          <w:jc w:val="center"/>
        </w:trPr>
        <w:tc>
          <w:tcPr>
            <w:tcW w:w="1417" w:type="dxa"/>
            <w:vMerge w:val="restart"/>
            <w:vAlign w:val="center"/>
          </w:tcPr>
          <w:p w14:paraId="11758978" w14:textId="77777777" w:rsidR="00076C00" w:rsidRPr="00F95B02" w:rsidRDefault="00076C00" w:rsidP="00076C00">
            <w:pPr>
              <w:pStyle w:val="TAC"/>
              <w:rPr>
                <w:rFonts w:cs="v5.0.0"/>
                <w:lang w:eastAsia="zh-CN"/>
              </w:rPr>
            </w:pPr>
            <w:r w:rsidRPr="00F95B02">
              <w:rPr>
                <w:rFonts w:cs="v5.0.0"/>
                <w:lang w:eastAsia="zh-CN"/>
              </w:rPr>
              <w:t>70</w:t>
            </w:r>
          </w:p>
        </w:tc>
        <w:tc>
          <w:tcPr>
            <w:tcW w:w="1417" w:type="dxa"/>
          </w:tcPr>
          <w:p w14:paraId="65277318"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357749E5" w14:textId="77777777" w:rsidR="00076C00" w:rsidRPr="00F95B02" w:rsidRDefault="00076C00" w:rsidP="00076C00">
            <w:pPr>
              <w:pStyle w:val="TAC"/>
            </w:pPr>
            <w:r w:rsidRPr="00F95B02">
              <w:t>G-FR1-A2-5</w:t>
            </w:r>
          </w:p>
        </w:tc>
        <w:tc>
          <w:tcPr>
            <w:tcW w:w="1417" w:type="dxa"/>
            <w:vAlign w:val="center"/>
          </w:tcPr>
          <w:p w14:paraId="3C5A986E" w14:textId="77777777" w:rsidR="00076C00" w:rsidRPr="00F95B02" w:rsidRDefault="00076C00" w:rsidP="00076C00">
            <w:pPr>
              <w:pStyle w:val="TAC"/>
              <w:rPr>
                <w:rFonts w:cs="v5.0.0"/>
              </w:rPr>
            </w:pPr>
            <w:r w:rsidRPr="00F95B02">
              <w:t>-64.5</w:t>
            </w:r>
          </w:p>
        </w:tc>
        <w:tc>
          <w:tcPr>
            <w:tcW w:w="1417" w:type="dxa"/>
            <w:vMerge w:val="restart"/>
            <w:vAlign w:val="center"/>
          </w:tcPr>
          <w:p w14:paraId="7A967D50" w14:textId="77777777" w:rsidR="00076C00" w:rsidRPr="00F95B02" w:rsidRDefault="00076C00" w:rsidP="00076C00">
            <w:pPr>
              <w:pStyle w:val="TAC"/>
              <w:rPr>
                <w:rFonts w:cs="v5.0.0"/>
                <w:lang w:eastAsia="zh-CN"/>
              </w:rPr>
            </w:pPr>
            <w:r w:rsidRPr="00F95B02">
              <w:rPr>
                <w:rFonts w:cs="v5.0.0"/>
                <w:lang w:eastAsia="zh-CN"/>
              </w:rPr>
              <w:t>-70.7</w:t>
            </w:r>
          </w:p>
        </w:tc>
        <w:tc>
          <w:tcPr>
            <w:tcW w:w="1417" w:type="dxa"/>
            <w:vMerge w:val="restart"/>
            <w:vAlign w:val="center"/>
          </w:tcPr>
          <w:p w14:paraId="7A525F98"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3DEED21E" w14:textId="77777777" w:rsidTr="004D652E">
        <w:trPr>
          <w:cantSplit/>
          <w:jc w:val="center"/>
        </w:trPr>
        <w:tc>
          <w:tcPr>
            <w:tcW w:w="1417" w:type="dxa"/>
            <w:vMerge/>
            <w:vAlign w:val="center"/>
          </w:tcPr>
          <w:p w14:paraId="004DFBD1" w14:textId="77777777" w:rsidR="00076C00" w:rsidRPr="00F95B02" w:rsidRDefault="00076C00" w:rsidP="00076C00">
            <w:pPr>
              <w:pStyle w:val="TAC"/>
              <w:rPr>
                <w:rFonts w:cs="v5.0.0"/>
                <w:lang w:eastAsia="zh-CN"/>
              </w:rPr>
            </w:pPr>
          </w:p>
        </w:tc>
        <w:tc>
          <w:tcPr>
            <w:tcW w:w="1417" w:type="dxa"/>
          </w:tcPr>
          <w:p w14:paraId="4AC22C89"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163352AC" w14:textId="77777777" w:rsidR="00076C00" w:rsidRPr="00F95B02" w:rsidRDefault="00076C00" w:rsidP="00076C00">
            <w:pPr>
              <w:pStyle w:val="TAC"/>
            </w:pPr>
            <w:r w:rsidRPr="00F95B02">
              <w:t>G-FR1-A2-6</w:t>
            </w:r>
          </w:p>
        </w:tc>
        <w:tc>
          <w:tcPr>
            <w:tcW w:w="1417" w:type="dxa"/>
            <w:vAlign w:val="center"/>
          </w:tcPr>
          <w:p w14:paraId="49F75C9C" w14:textId="77777777" w:rsidR="00076C00" w:rsidRPr="00F95B02" w:rsidRDefault="00076C00" w:rsidP="00076C00">
            <w:pPr>
              <w:pStyle w:val="TAC"/>
              <w:rPr>
                <w:rFonts w:cs="v5.0.0"/>
              </w:rPr>
            </w:pPr>
            <w:r w:rsidRPr="00F95B02">
              <w:t>-64.8</w:t>
            </w:r>
          </w:p>
        </w:tc>
        <w:tc>
          <w:tcPr>
            <w:tcW w:w="1417" w:type="dxa"/>
            <w:vMerge/>
            <w:vAlign w:val="center"/>
          </w:tcPr>
          <w:p w14:paraId="31A8BB7E" w14:textId="77777777" w:rsidR="00076C00" w:rsidRPr="00F95B02" w:rsidRDefault="00076C00" w:rsidP="00076C00">
            <w:pPr>
              <w:pStyle w:val="TAC"/>
              <w:rPr>
                <w:rFonts w:cs="v5.0.0"/>
              </w:rPr>
            </w:pPr>
          </w:p>
        </w:tc>
        <w:tc>
          <w:tcPr>
            <w:tcW w:w="1417" w:type="dxa"/>
            <w:vMerge/>
            <w:vAlign w:val="center"/>
          </w:tcPr>
          <w:p w14:paraId="312D9D0D" w14:textId="77777777" w:rsidR="00076C00" w:rsidRPr="00F95B02" w:rsidRDefault="00076C00" w:rsidP="00076C00">
            <w:pPr>
              <w:pStyle w:val="TAC"/>
              <w:rPr>
                <w:rFonts w:cs="v5.0.0"/>
                <w:lang w:eastAsia="zh-CN"/>
              </w:rPr>
            </w:pPr>
          </w:p>
        </w:tc>
      </w:tr>
      <w:tr w:rsidR="00076C00" w:rsidRPr="00F95B02" w14:paraId="7D9E0FC1" w14:textId="77777777" w:rsidTr="004D652E">
        <w:trPr>
          <w:cantSplit/>
          <w:jc w:val="center"/>
        </w:trPr>
        <w:tc>
          <w:tcPr>
            <w:tcW w:w="1417" w:type="dxa"/>
            <w:vMerge w:val="restart"/>
            <w:vAlign w:val="center"/>
          </w:tcPr>
          <w:p w14:paraId="0DFF8CF0" w14:textId="77777777" w:rsidR="00076C00" w:rsidRPr="00F95B02" w:rsidRDefault="00076C00" w:rsidP="00076C00">
            <w:pPr>
              <w:pStyle w:val="TAC"/>
              <w:rPr>
                <w:rFonts w:cs="v5.0.0"/>
                <w:lang w:eastAsia="zh-CN"/>
              </w:rPr>
            </w:pPr>
            <w:r w:rsidRPr="00F95B02">
              <w:rPr>
                <w:rFonts w:cs="v5.0.0"/>
                <w:lang w:eastAsia="zh-CN"/>
              </w:rPr>
              <w:t>80</w:t>
            </w:r>
          </w:p>
        </w:tc>
        <w:tc>
          <w:tcPr>
            <w:tcW w:w="1417" w:type="dxa"/>
          </w:tcPr>
          <w:p w14:paraId="1FCE83F8"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50A97E16" w14:textId="77777777" w:rsidR="00076C00" w:rsidRPr="00F95B02" w:rsidRDefault="00076C00" w:rsidP="00076C00">
            <w:pPr>
              <w:pStyle w:val="TAC"/>
            </w:pPr>
            <w:r w:rsidRPr="00F95B02">
              <w:t>G-FR1-A2-5</w:t>
            </w:r>
          </w:p>
        </w:tc>
        <w:tc>
          <w:tcPr>
            <w:tcW w:w="1417" w:type="dxa"/>
            <w:vAlign w:val="center"/>
          </w:tcPr>
          <w:p w14:paraId="1156E64A" w14:textId="77777777" w:rsidR="00076C00" w:rsidRPr="00F95B02" w:rsidRDefault="00076C00" w:rsidP="00076C00">
            <w:pPr>
              <w:pStyle w:val="TAC"/>
              <w:rPr>
                <w:rFonts w:cs="v5.0.0"/>
              </w:rPr>
            </w:pPr>
            <w:r w:rsidRPr="00F95B02">
              <w:t>-64.5</w:t>
            </w:r>
          </w:p>
        </w:tc>
        <w:tc>
          <w:tcPr>
            <w:tcW w:w="1417" w:type="dxa"/>
            <w:vMerge w:val="restart"/>
            <w:vAlign w:val="center"/>
          </w:tcPr>
          <w:p w14:paraId="4DCD659F" w14:textId="77777777" w:rsidR="00076C00" w:rsidRPr="00F95B02" w:rsidRDefault="00076C00" w:rsidP="00076C00">
            <w:pPr>
              <w:pStyle w:val="TAC"/>
              <w:rPr>
                <w:rFonts w:cs="v5.0.0"/>
                <w:lang w:eastAsia="zh-CN"/>
              </w:rPr>
            </w:pPr>
            <w:r w:rsidRPr="00F95B02">
              <w:rPr>
                <w:rFonts w:cs="v5.0.0"/>
                <w:lang w:eastAsia="zh-CN"/>
              </w:rPr>
              <w:t>-70.1</w:t>
            </w:r>
          </w:p>
        </w:tc>
        <w:tc>
          <w:tcPr>
            <w:tcW w:w="1417" w:type="dxa"/>
            <w:vMerge w:val="restart"/>
            <w:vAlign w:val="center"/>
          </w:tcPr>
          <w:p w14:paraId="5BC05C34"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382BBCBA" w14:textId="77777777" w:rsidTr="004D652E">
        <w:trPr>
          <w:cantSplit/>
          <w:jc w:val="center"/>
        </w:trPr>
        <w:tc>
          <w:tcPr>
            <w:tcW w:w="1417" w:type="dxa"/>
            <w:vMerge/>
            <w:vAlign w:val="center"/>
          </w:tcPr>
          <w:p w14:paraId="33CF494A" w14:textId="77777777" w:rsidR="00076C00" w:rsidRPr="00F95B02" w:rsidRDefault="00076C00" w:rsidP="00076C00">
            <w:pPr>
              <w:pStyle w:val="TAC"/>
              <w:rPr>
                <w:rFonts w:cs="v5.0.0"/>
                <w:lang w:eastAsia="zh-CN"/>
              </w:rPr>
            </w:pPr>
          </w:p>
        </w:tc>
        <w:tc>
          <w:tcPr>
            <w:tcW w:w="1417" w:type="dxa"/>
          </w:tcPr>
          <w:p w14:paraId="323B5E32"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2A99747D" w14:textId="77777777" w:rsidR="00076C00" w:rsidRPr="00F95B02" w:rsidRDefault="00076C00" w:rsidP="00076C00">
            <w:pPr>
              <w:pStyle w:val="TAC"/>
            </w:pPr>
            <w:r w:rsidRPr="00F95B02">
              <w:t>G-FR1-A2-6</w:t>
            </w:r>
          </w:p>
        </w:tc>
        <w:tc>
          <w:tcPr>
            <w:tcW w:w="1417" w:type="dxa"/>
            <w:vAlign w:val="center"/>
          </w:tcPr>
          <w:p w14:paraId="5C16AE75" w14:textId="77777777" w:rsidR="00076C00" w:rsidRPr="00F95B02" w:rsidRDefault="00076C00" w:rsidP="00076C00">
            <w:pPr>
              <w:pStyle w:val="TAC"/>
              <w:rPr>
                <w:rFonts w:cs="v5.0.0"/>
              </w:rPr>
            </w:pPr>
            <w:r w:rsidRPr="00F95B02">
              <w:t>-64.8</w:t>
            </w:r>
          </w:p>
        </w:tc>
        <w:tc>
          <w:tcPr>
            <w:tcW w:w="1417" w:type="dxa"/>
            <w:vMerge/>
            <w:vAlign w:val="center"/>
          </w:tcPr>
          <w:p w14:paraId="6D2FB08B" w14:textId="77777777" w:rsidR="00076C00" w:rsidRPr="00F95B02" w:rsidRDefault="00076C00" w:rsidP="00076C00">
            <w:pPr>
              <w:pStyle w:val="TAC"/>
              <w:rPr>
                <w:rFonts w:cs="v5.0.0"/>
              </w:rPr>
            </w:pPr>
          </w:p>
        </w:tc>
        <w:tc>
          <w:tcPr>
            <w:tcW w:w="1417" w:type="dxa"/>
            <w:vMerge/>
            <w:vAlign w:val="center"/>
          </w:tcPr>
          <w:p w14:paraId="5994AFDE" w14:textId="77777777" w:rsidR="00076C00" w:rsidRPr="00F95B02" w:rsidRDefault="00076C00" w:rsidP="00076C00">
            <w:pPr>
              <w:pStyle w:val="TAC"/>
              <w:rPr>
                <w:rFonts w:cs="v5.0.0"/>
                <w:lang w:eastAsia="zh-CN"/>
              </w:rPr>
            </w:pPr>
          </w:p>
        </w:tc>
      </w:tr>
      <w:tr w:rsidR="00076C00" w:rsidRPr="00F95B02" w14:paraId="6A3CB949" w14:textId="77777777" w:rsidTr="004D652E">
        <w:trPr>
          <w:cantSplit/>
          <w:jc w:val="center"/>
        </w:trPr>
        <w:tc>
          <w:tcPr>
            <w:tcW w:w="1417" w:type="dxa"/>
            <w:vMerge w:val="restart"/>
            <w:vAlign w:val="center"/>
          </w:tcPr>
          <w:p w14:paraId="00F406B0" w14:textId="77777777" w:rsidR="00076C00" w:rsidRPr="00F95B02" w:rsidRDefault="00076C00" w:rsidP="00076C00">
            <w:pPr>
              <w:pStyle w:val="TAC"/>
              <w:rPr>
                <w:rFonts w:cs="v5.0.0"/>
                <w:lang w:eastAsia="zh-CN"/>
              </w:rPr>
            </w:pPr>
            <w:r w:rsidRPr="00F95B02">
              <w:rPr>
                <w:rFonts w:cs="v5.0.0"/>
                <w:lang w:eastAsia="zh-CN"/>
              </w:rPr>
              <w:t>90</w:t>
            </w:r>
          </w:p>
        </w:tc>
        <w:tc>
          <w:tcPr>
            <w:tcW w:w="1417" w:type="dxa"/>
          </w:tcPr>
          <w:p w14:paraId="2CB13C9F"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266F5976" w14:textId="77777777" w:rsidR="00076C00" w:rsidRPr="00F95B02" w:rsidRDefault="00076C00" w:rsidP="00076C00">
            <w:pPr>
              <w:pStyle w:val="TAC"/>
            </w:pPr>
            <w:r w:rsidRPr="00F95B02">
              <w:t>G-FR1-A2-5</w:t>
            </w:r>
          </w:p>
        </w:tc>
        <w:tc>
          <w:tcPr>
            <w:tcW w:w="1417" w:type="dxa"/>
            <w:vAlign w:val="center"/>
          </w:tcPr>
          <w:p w14:paraId="18C7BD9A" w14:textId="77777777" w:rsidR="00076C00" w:rsidRPr="00F95B02" w:rsidRDefault="00076C00" w:rsidP="00076C00">
            <w:pPr>
              <w:pStyle w:val="TAC"/>
              <w:rPr>
                <w:rFonts w:cs="v5.0.0"/>
              </w:rPr>
            </w:pPr>
            <w:r w:rsidRPr="00F95B02">
              <w:t>-64.5</w:t>
            </w:r>
          </w:p>
        </w:tc>
        <w:tc>
          <w:tcPr>
            <w:tcW w:w="1417" w:type="dxa"/>
            <w:vMerge w:val="restart"/>
            <w:vAlign w:val="center"/>
          </w:tcPr>
          <w:p w14:paraId="41C181D8" w14:textId="77777777" w:rsidR="00076C00" w:rsidRPr="00F95B02" w:rsidRDefault="00076C00" w:rsidP="00076C00">
            <w:pPr>
              <w:pStyle w:val="TAC"/>
              <w:rPr>
                <w:rFonts w:cs="v5.0.0"/>
                <w:lang w:eastAsia="zh-CN"/>
              </w:rPr>
            </w:pPr>
            <w:r w:rsidRPr="00F95B02">
              <w:rPr>
                <w:rFonts w:cs="v5.0.0"/>
                <w:lang w:eastAsia="zh-CN"/>
              </w:rPr>
              <w:t>-69.5</w:t>
            </w:r>
          </w:p>
        </w:tc>
        <w:tc>
          <w:tcPr>
            <w:tcW w:w="1417" w:type="dxa"/>
            <w:vMerge w:val="restart"/>
            <w:vAlign w:val="center"/>
          </w:tcPr>
          <w:p w14:paraId="379F02D7"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0C9D6469" w14:textId="77777777" w:rsidTr="004D652E">
        <w:trPr>
          <w:cantSplit/>
          <w:jc w:val="center"/>
        </w:trPr>
        <w:tc>
          <w:tcPr>
            <w:tcW w:w="1417" w:type="dxa"/>
            <w:vMerge/>
            <w:vAlign w:val="center"/>
          </w:tcPr>
          <w:p w14:paraId="369D14CA" w14:textId="77777777" w:rsidR="00076C00" w:rsidRPr="00F95B02" w:rsidRDefault="00076C00" w:rsidP="00076C00">
            <w:pPr>
              <w:pStyle w:val="TAC"/>
              <w:rPr>
                <w:rFonts w:cs="v5.0.0"/>
                <w:lang w:eastAsia="zh-CN"/>
              </w:rPr>
            </w:pPr>
          </w:p>
        </w:tc>
        <w:tc>
          <w:tcPr>
            <w:tcW w:w="1417" w:type="dxa"/>
          </w:tcPr>
          <w:p w14:paraId="4333591B"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23EE44D7" w14:textId="77777777" w:rsidR="00076C00" w:rsidRPr="00F95B02" w:rsidRDefault="00076C00" w:rsidP="00076C00">
            <w:pPr>
              <w:pStyle w:val="TAC"/>
            </w:pPr>
            <w:r w:rsidRPr="00F95B02">
              <w:t>G-FR1-A2-6</w:t>
            </w:r>
          </w:p>
        </w:tc>
        <w:tc>
          <w:tcPr>
            <w:tcW w:w="1417" w:type="dxa"/>
            <w:vAlign w:val="center"/>
          </w:tcPr>
          <w:p w14:paraId="06D3B264" w14:textId="77777777" w:rsidR="00076C00" w:rsidRPr="00F95B02" w:rsidRDefault="00076C00" w:rsidP="00076C00">
            <w:pPr>
              <w:pStyle w:val="TAC"/>
              <w:rPr>
                <w:rFonts w:cs="v5.0.0"/>
              </w:rPr>
            </w:pPr>
            <w:r w:rsidRPr="00F95B02">
              <w:t>-64.8</w:t>
            </w:r>
          </w:p>
        </w:tc>
        <w:tc>
          <w:tcPr>
            <w:tcW w:w="1417" w:type="dxa"/>
            <w:vMerge/>
            <w:vAlign w:val="center"/>
          </w:tcPr>
          <w:p w14:paraId="026F6858" w14:textId="77777777" w:rsidR="00076C00" w:rsidRPr="00F95B02" w:rsidRDefault="00076C00" w:rsidP="00076C00">
            <w:pPr>
              <w:pStyle w:val="TAC"/>
              <w:rPr>
                <w:rFonts w:cs="v5.0.0"/>
              </w:rPr>
            </w:pPr>
          </w:p>
        </w:tc>
        <w:tc>
          <w:tcPr>
            <w:tcW w:w="1417" w:type="dxa"/>
            <w:vMerge/>
            <w:vAlign w:val="center"/>
          </w:tcPr>
          <w:p w14:paraId="0702AC6C" w14:textId="77777777" w:rsidR="00076C00" w:rsidRPr="00F95B02" w:rsidRDefault="00076C00" w:rsidP="00076C00">
            <w:pPr>
              <w:pStyle w:val="TAC"/>
              <w:rPr>
                <w:rFonts w:cs="v5.0.0"/>
                <w:lang w:eastAsia="zh-CN"/>
              </w:rPr>
            </w:pPr>
          </w:p>
        </w:tc>
      </w:tr>
      <w:tr w:rsidR="00076C00" w:rsidRPr="00F95B02" w14:paraId="15FDABD1" w14:textId="77777777" w:rsidTr="004D652E">
        <w:trPr>
          <w:cantSplit/>
          <w:jc w:val="center"/>
        </w:trPr>
        <w:tc>
          <w:tcPr>
            <w:tcW w:w="1417" w:type="dxa"/>
            <w:vMerge w:val="restart"/>
            <w:vAlign w:val="center"/>
          </w:tcPr>
          <w:p w14:paraId="0D21CAF5" w14:textId="77777777" w:rsidR="00076C00" w:rsidRPr="00F95B02" w:rsidRDefault="00076C00" w:rsidP="00076C00">
            <w:pPr>
              <w:pStyle w:val="TAC"/>
              <w:rPr>
                <w:rFonts w:cs="v5.0.0"/>
                <w:lang w:eastAsia="zh-CN"/>
              </w:rPr>
            </w:pPr>
            <w:r w:rsidRPr="00F95B02">
              <w:rPr>
                <w:rFonts w:cs="v5.0.0"/>
                <w:lang w:eastAsia="zh-CN"/>
              </w:rPr>
              <w:t>100</w:t>
            </w:r>
          </w:p>
        </w:tc>
        <w:tc>
          <w:tcPr>
            <w:tcW w:w="1417" w:type="dxa"/>
          </w:tcPr>
          <w:p w14:paraId="6473D3C6"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4A9043C3" w14:textId="77777777" w:rsidR="00076C00" w:rsidRPr="00F95B02" w:rsidRDefault="00076C00" w:rsidP="00076C00">
            <w:pPr>
              <w:pStyle w:val="TAC"/>
            </w:pPr>
            <w:r w:rsidRPr="00F95B02">
              <w:t>G-FR1-A2-5</w:t>
            </w:r>
          </w:p>
        </w:tc>
        <w:tc>
          <w:tcPr>
            <w:tcW w:w="1417" w:type="dxa"/>
            <w:vAlign w:val="center"/>
          </w:tcPr>
          <w:p w14:paraId="1B846F87" w14:textId="77777777" w:rsidR="00076C00" w:rsidRPr="00F95B02" w:rsidRDefault="00076C00" w:rsidP="00076C00">
            <w:pPr>
              <w:pStyle w:val="TAC"/>
              <w:rPr>
                <w:rFonts w:cs="v5.0.0"/>
              </w:rPr>
            </w:pPr>
            <w:r w:rsidRPr="00F95B02">
              <w:t>-64.5</w:t>
            </w:r>
          </w:p>
        </w:tc>
        <w:tc>
          <w:tcPr>
            <w:tcW w:w="1417" w:type="dxa"/>
            <w:vMerge w:val="restart"/>
            <w:vAlign w:val="center"/>
          </w:tcPr>
          <w:p w14:paraId="42B73FCC" w14:textId="77777777" w:rsidR="00076C00" w:rsidRPr="00F95B02" w:rsidRDefault="00076C00" w:rsidP="00076C00">
            <w:pPr>
              <w:pStyle w:val="TAC"/>
              <w:rPr>
                <w:rFonts w:cs="v5.0.0"/>
                <w:lang w:eastAsia="zh-CN"/>
              </w:rPr>
            </w:pPr>
            <w:r w:rsidRPr="00F95B02">
              <w:rPr>
                <w:rFonts w:cs="v5.0.0"/>
                <w:lang w:eastAsia="zh-CN"/>
              </w:rPr>
              <w:t>-69.1</w:t>
            </w:r>
          </w:p>
        </w:tc>
        <w:tc>
          <w:tcPr>
            <w:tcW w:w="1417" w:type="dxa"/>
            <w:vMerge w:val="restart"/>
            <w:vAlign w:val="center"/>
          </w:tcPr>
          <w:p w14:paraId="0B173FF7"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6AF127D4" w14:textId="77777777" w:rsidTr="004D652E">
        <w:trPr>
          <w:cantSplit/>
          <w:jc w:val="center"/>
        </w:trPr>
        <w:tc>
          <w:tcPr>
            <w:tcW w:w="1417" w:type="dxa"/>
            <w:vMerge/>
            <w:vAlign w:val="center"/>
          </w:tcPr>
          <w:p w14:paraId="3FB53689" w14:textId="77777777" w:rsidR="00076C00" w:rsidRPr="00F95B02" w:rsidRDefault="00076C00" w:rsidP="00076C00">
            <w:pPr>
              <w:pStyle w:val="TAC"/>
              <w:rPr>
                <w:rFonts w:cs="v5.0.0"/>
                <w:lang w:eastAsia="zh-CN"/>
              </w:rPr>
            </w:pPr>
          </w:p>
        </w:tc>
        <w:tc>
          <w:tcPr>
            <w:tcW w:w="1417" w:type="dxa"/>
          </w:tcPr>
          <w:p w14:paraId="25F9F5CB" w14:textId="77777777" w:rsidR="00076C00" w:rsidRPr="00F95B02" w:rsidRDefault="00076C00" w:rsidP="00076C00">
            <w:pPr>
              <w:pStyle w:val="TAC"/>
              <w:rPr>
                <w:rFonts w:cs="v5.0.0"/>
                <w:lang w:eastAsia="zh-CN"/>
              </w:rPr>
            </w:pPr>
            <w:r w:rsidRPr="00F95B02">
              <w:rPr>
                <w:rFonts w:cs="v5.0.0"/>
                <w:lang w:eastAsia="zh-CN"/>
              </w:rPr>
              <w:t>60</w:t>
            </w:r>
          </w:p>
        </w:tc>
        <w:tc>
          <w:tcPr>
            <w:tcW w:w="1417" w:type="dxa"/>
            <w:vAlign w:val="center"/>
          </w:tcPr>
          <w:p w14:paraId="0157464A" w14:textId="77777777" w:rsidR="00076C00" w:rsidRPr="00F95B02" w:rsidRDefault="00076C00" w:rsidP="00076C00">
            <w:pPr>
              <w:pStyle w:val="TAC"/>
            </w:pPr>
            <w:r w:rsidRPr="00F95B02">
              <w:t>G-FR1-A2-6</w:t>
            </w:r>
          </w:p>
        </w:tc>
        <w:tc>
          <w:tcPr>
            <w:tcW w:w="1417" w:type="dxa"/>
            <w:vAlign w:val="center"/>
          </w:tcPr>
          <w:p w14:paraId="0C303AAF" w14:textId="77777777" w:rsidR="00076C00" w:rsidRPr="00F95B02" w:rsidRDefault="00076C00" w:rsidP="00076C00">
            <w:pPr>
              <w:pStyle w:val="TAC"/>
            </w:pPr>
            <w:r w:rsidRPr="00F95B02">
              <w:t>-64.8</w:t>
            </w:r>
          </w:p>
        </w:tc>
        <w:tc>
          <w:tcPr>
            <w:tcW w:w="1417" w:type="dxa"/>
            <w:vMerge/>
          </w:tcPr>
          <w:p w14:paraId="31480F16" w14:textId="77777777" w:rsidR="00076C00" w:rsidRPr="00F95B02" w:rsidRDefault="00076C00" w:rsidP="00076C00">
            <w:pPr>
              <w:pStyle w:val="TAC"/>
              <w:rPr>
                <w:rFonts w:cs="v5.0.0"/>
                <w:lang w:eastAsia="zh-CN"/>
              </w:rPr>
            </w:pPr>
          </w:p>
        </w:tc>
        <w:tc>
          <w:tcPr>
            <w:tcW w:w="1417" w:type="dxa"/>
            <w:vMerge/>
          </w:tcPr>
          <w:p w14:paraId="34779739" w14:textId="77777777" w:rsidR="00076C00" w:rsidRPr="00F95B02" w:rsidRDefault="00076C00" w:rsidP="00076C00">
            <w:pPr>
              <w:pStyle w:val="TAC"/>
              <w:rPr>
                <w:rFonts w:cs="v5.0.0"/>
                <w:lang w:eastAsia="zh-CN"/>
              </w:rPr>
            </w:pPr>
          </w:p>
        </w:tc>
      </w:tr>
      <w:tr w:rsidR="00076C00" w:rsidRPr="00F95B02" w14:paraId="388FE370" w14:textId="77777777" w:rsidTr="004D652E">
        <w:trPr>
          <w:cantSplit/>
          <w:jc w:val="center"/>
        </w:trPr>
        <w:tc>
          <w:tcPr>
            <w:tcW w:w="8502" w:type="dxa"/>
            <w:gridSpan w:val="6"/>
            <w:vAlign w:val="center"/>
          </w:tcPr>
          <w:p w14:paraId="4091E877" w14:textId="77777777" w:rsidR="00076C00" w:rsidRPr="00F95B02" w:rsidRDefault="00076C00" w:rsidP="00076C00">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03152119" w14:textId="77777777" w:rsidR="000D773E" w:rsidRPr="00F95B02" w:rsidRDefault="000D773E" w:rsidP="000D773E"/>
    <w:p w14:paraId="5CA374A7" w14:textId="77777777" w:rsidR="000D773E" w:rsidRPr="00F95B02" w:rsidRDefault="000D773E" w:rsidP="000D773E">
      <w:pPr>
        <w:pStyle w:val="TH"/>
      </w:pPr>
      <w:r w:rsidRPr="00F95B02">
        <w:lastRenderedPageBreak/>
        <w:t>Table 7.3.2-1a: Wide Area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0D773E" w:rsidRPr="00F95B02" w14:paraId="5411A02F" w14:textId="77777777" w:rsidTr="004D652E">
        <w:trPr>
          <w:cantSplit/>
          <w:jc w:val="center"/>
        </w:trPr>
        <w:tc>
          <w:tcPr>
            <w:tcW w:w="1417" w:type="dxa"/>
            <w:vAlign w:val="center"/>
          </w:tcPr>
          <w:p w14:paraId="05BF09D5" w14:textId="77777777" w:rsidR="000D773E" w:rsidRPr="00F95B02" w:rsidRDefault="000D773E" w:rsidP="004D652E">
            <w:pPr>
              <w:pStyle w:val="TAH"/>
              <w:rPr>
                <w:rFonts w:cs="v5.0.0"/>
              </w:rPr>
            </w:pPr>
          </w:p>
          <w:p w14:paraId="0CE8EEB9" w14:textId="77777777" w:rsidR="000D773E" w:rsidRPr="00F95B02" w:rsidRDefault="000D773E" w:rsidP="004D652E">
            <w:pPr>
              <w:pStyle w:val="TAH"/>
              <w:rPr>
                <w:rFonts w:cs="v5.0.0"/>
              </w:rPr>
            </w:pPr>
            <w:r w:rsidRPr="00F95B02">
              <w:rPr>
                <w:rFonts w:cs="v5.0.0"/>
                <w:i/>
              </w:rPr>
              <w:t>BS channel bandwidth</w:t>
            </w:r>
            <w:r w:rsidRPr="00F95B02">
              <w:rPr>
                <w:rFonts w:cs="v5.0.0"/>
              </w:rPr>
              <w:t xml:space="preserve"> (MHz)</w:t>
            </w:r>
          </w:p>
        </w:tc>
        <w:tc>
          <w:tcPr>
            <w:tcW w:w="1417" w:type="dxa"/>
          </w:tcPr>
          <w:p w14:paraId="5F1AE77A" w14:textId="77777777" w:rsidR="000D773E" w:rsidRPr="00F95B02" w:rsidRDefault="000D773E" w:rsidP="004D652E">
            <w:pPr>
              <w:pStyle w:val="TAH"/>
              <w:rPr>
                <w:rFonts w:cs="v5.0.0"/>
              </w:rPr>
            </w:pPr>
            <w:r w:rsidRPr="00F95B02">
              <w:rPr>
                <w:rFonts w:cs="v5.0.0"/>
              </w:rPr>
              <w:t>Reference measurement channel</w:t>
            </w:r>
          </w:p>
        </w:tc>
        <w:tc>
          <w:tcPr>
            <w:tcW w:w="1417" w:type="dxa"/>
          </w:tcPr>
          <w:p w14:paraId="262F1CF9" w14:textId="77777777" w:rsidR="000D773E" w:rsidRPr="00F95B02" w:rsidRDefault="000D773E" w:rsidP="004D652E">
            <w:pPr>
              <w:pStyle w:val="TAH"/>
              <w:rPr>
                <w:rFonts w:cs="v5.0.0"/>
              </w:rPr>
            </w:pPr>
            <w:r w:rsidRPr="00F95B02">
              <w:rPr>
                <w:rFonts w:cs="v5.0.0"/>
              </w:rPr>
              <w:t>Wanted signal mean power (dBm)</w:t>
            </w:r>
          </w:p>
        </w:tc>
        <w:tc>
          <w:tcPr>
            <w:tcW w:w="1417" w:type="dxa"/>
          </w:tcPr>
          <w:p w14:paraId="78773447" w14:textId="77777777" w:rsidR="000D773E" w:rsidRPr="00F95B02" w:rsidRDefault="000D773E" w:rsidP="004D65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14:paraId="101D6E00" w14:textId="77777777" w:rsidR="000D773E" w:rsidRPr="00F95B02" w:rsidRDefault="000D773E" w:rsidP="004D652E">
            <w:pPr>
              <w:pStyle w:val="TAH"/>
              <w:rPr>
                <w:rFonts w:cs="v5.0.0"/>
              </w:rPr>
            </w:pPr>
            <w:r w:rsidRPr="00F95B02">
              <w:rPr>
                <w:rFonts w:cs="v5.0.0"/>
              </w:rPr>
              <w:t>Type of interfering signal</w:t>
            </w:r>
          </w:p>
        </w:tc>
      </w:tr>
      <w:tr w:rsidR="000D773E" w:rsidRPr="00F95B02" w14:paraId="6194A201" w14:textId="77777777" w:rsidTr="004D652E">
        <w:trPr>
          <w:cantSplit/>
          <w:jc w:val="center"/>
        </w:trPr>
        <w:tc>
          <w:tcPr>
            <w:tcW w:w="1417" w:type="dxa"/>
            <w:vAlign w:val="center"/>
          </w:tcPr>
          <w:p w14:paraId="433B0F07" w14:textId="77777777" w:rsidR="000D773E" w:rsidRPr="00F95B02" w:rsidRDefault="000D773E" w:rsidP="004D652E">
            <w:pPr>
              <w:pStyle w:val="TAC"/>
              <w:rPr>
                <w:rFonts w:cs="v5.0.0"/>
                <w:lang w:eastAsia="zh-CN"/>
              </w:rPr>
            </w:pPr>
            <w:r w:rsidRPr="00F95B02">
              <w:rPr>
                <w:rFonts w:cs="v5.0.0"/>
                <w:lang w:eastAsia="zh-CN"/>
              </w:rPr>
              <w:t>5</w:t>
            </w:r>
          </w:p>
        </w:tc>
        <w:tc>
          <w:tcPr>
            <w:tcW w:w="1417" w:type="dxa"/>
            <w:vMerge w:val="restart"/>
            <w:vAlign w:val="center"/>
          </w:tcPr>
          <w:p w14:paraId="4BBC6538" w14:textId="77777777" w:rsidR="000D773E" w:rsidRPr="00F95B02" w:rsidRDefault="000D773E" w:rsidP="004D652E">
            <w:pPr>
              <w:pStyle w:val="TAC"/>
              <w:rPr>
                <w:rFonts w:cs="v5.0.0"/>
              </w:rPr>
            </w:pPr>
            <w:r w:rsidRPr="00F95B02">
              <w:rPr>
                <w:rFonts w:cs="v5.0.0"/>
              </w:rPr>
              <w:t>FRC A15-1 in Annex A.15 in TS 36.104 [13]</w:t>
            </w:r>
          </w:p>
        </w:tc>
        <w:tc>
          <w:tcPr>
            <w:tcW w:w="1417" w:type="dxa"/>
            <w:vMerge w:val="restart"/>
            <w:vAlign w:val="center"/>
          </w:tcPr>
          <w:p w14:paraId="158401D8" w14:textId="77777777" w:rsidR="000D773E" w:rsidRPr="00F95B02" w:rsidRDefault="000D773E" w:rsidP="004D652E">
            <w:pPr>
              <w:pStyle w:val="TAC"/>
              <w:rPr>
                <w:rFonts w:cs="v5.0.0"/>
                <w:lang w:eastAsia="zh-CN"/>
              </w:rPr>
            </w:pPr>
            <w:r w:rsidRPr="00F95B02">
              <w:rPr>
                <w:rFonts w:cs="v5.0.0"/>
                <w:lang w:eastAsia="zh-CN"/>
              </w:rPr>
              <w:t>-99.7</w:t>
            </w:r>
          </w:p>
        </w:tc>
        <w:tc>
          <w:tcPr>
            <w:tcW w:w="1417" w:type="dxa"/>
            <w:vAlign w:val="center"/>
          </w:tcPr>
          <w:p w14:paraId="04476F8C" w14:textId="77777777" w:rsidR="000D773E" w:rsidRPr="00F95B02" w:rsidRDefault="000D773E" w:rsidP="004D652E">
            <w:pPr>
              <w:pStyle w:val="TAC"/>
              <w:rPr>
                <w:rFonts w:cs="v5.0.0"/>
                <w:lang w:eastAsia="zh-CN"/>
              </w:rPr>
            </w:pPr>
            <w:r w:rsidRPr="00F95B02">
              <w:rPr>
                <w:rFonts w:cs="v5.0.0"/>
                <w:lang w:eastAsia="zh-CN"/>
              </w:rPr>
              <w:t>-82.5</w:t>
            </w:r>
          </w:p>
        </w:tc>
        <w:tc>
          <w:tcPr>
            <w:tcW w:w="1417" w:type="dxa"/>
            <w:vMerge w:val="restart"/>
            <w:vAlign w:val="center"/>
          </w:tcPr>
          <w:p w14:paraId="438F0A8D" w14:textId="77777777" w:rsidR="000D773E" w:rsidRPr="00F95B02" w:rsidRDefault="000D773E" w:rsidP="004D652E">
            <w:pPr>
              <w:pStyle w:val="TAC"/>
              <w:rPr>
                <w:rFonts w:cs="v5.0.0"/>
                <w:lang w:eastAsia="zh-CN"/>
              </w:rPr>
            </w:pPr>
            <w:r w:rsidRPr="00F95B02">
              <w:rPr>
                <w:rFonts w:cs="v5.0.0"/>
                <w:lang w:eastAsia="zh-CN"/>
              </w:rPr>
              <w:t>AWGN</w:t>
            </w:r>
          </w:p>
        </w:tc>
      </w:tr>
      <w:tr w:rsidR="000D773E" w:rsidRPr="00F95B02" w14:paraId="079CE902" w14:textId="77777777" w:rsidTr="004D652E">
        <w:trPr>
          <w:cantSplit/>
          <w:jc w:val="center"/>
        </w:trPr>
        <w:tc>
          <w:tcPr>
            <w:tcW w:w="1417" w:type="dxa"/>
            <w:vAlign w:val="center"/>
          </w:tcPr>
          <w:p w14:paraId="1E17F7F4" w14:textId="77777777" w:rsidR="000D773E" w:rsidRPr="00F95B02" w:rsidRDefault="000D773E" w:rsidP="004D652E">
            <w:pPr>
              <w:pStyle w:val="TAC"/>
              <w:rPr>
                <w:rFonts w:cs="v5.0.0"/>
                <w:lang w:eastAsia="zh-CN"/>
              </w:rPr>
            </w:pPr>
            <w:r w:rsidRPr="00F95B02">
              <w:rPr>
                <w:rFonts w:cs="v5.0.0"/>
                <w:lang w:eastAsia="zh-CN"/>
              </w:rPr>
              <w:t>10</w:t>
            </w:r>
          </w:p>
        </w:tc>
        <w:tc>
          <w:tcPr>
            <w:tcW w:w="1417" w:type="dxa"/>
            <w:vMerge/>
            <w:vAlign w:val="center"/>
          </w:tcPr>
          <w:p w14:paraId="188FFB39" w14:textId="77777777" w:rsidR="000D773E" w:rsidRPr="00F95B02" w:rsidRDefault="000D773E" w:rsidP="004D652E">
            <w:pPr>
              <w:pStyle w:val="TAC"/>
              <w:rPr>
                <w:rFonts w:cs="v5.0.0"/>
              </w:rPr>
            </w:pPr>
          </w:p>
        </w:tc>
        <w:tc>
          <w:tcPr>
            <w:tcW w:w="1417" w:type="dxa"/>
            <w:vMerge/>
            <w:vAlign w:val="center"/>
          </w:tcPr>
          <w:p w14:paraId="66A57A4B" w14:textId="77777777" w:rsidR="000D773E" w:rsidRPr="00F95B02" w:rsidRDefault="000D773E" w:rsidP="004D652E">
            <w:pPr>
              <w:pStyle w:val="TAC"/>
              <w:rPr>
                <w:rFonts w:cs="v5.0.0"/>
              </w:rPr>
            </w:pPr>
          </w:p>
        </w:tc>
        <w:tc>
          <w:tcPr>
            <w:tcW w:w="1417" w:type="dxa"/>
            <w:vAlign w:val="center"/>
          </w:tcPr>
          <w:p w14:paraId="75517F1C" w14:textId="77777777" w:rsidR="000D773E" w:rsidRPr="00F95B02" w:rsidRDefault="000D773E" w:rsidP="004D652E">
            <w:pPr>
              <w:pStyle w:val="TAC"/>
              <w:rPr>
                <w:rFonts w:cs="v5.0.0"/>
                <w:lang w:eastAsia="zh-CN"/>
              </w:rPr>
            </w:pPr>
            <w:r w:rsidRPr="00F95B02">
              <w:rPr>
                <w:rFonts w:cs="v5.0.0"/>
                <w:lang w:eastAsia="zh-CN"/>
              </w:rPr>
              <w:t>-79.3</w:t>
            </w:r>
          </w:p>
        </w:tc>
        <w:tc>
          <w:tcPr>
            <w:tcW w:w="1417" w:type="dxa"/>
            <w:vMerge/>
            <w:vAlign w:val="center"/>
          </w:tcPr>
          <w:p w14:paraId="52865CA4" w14:textId="77777777" w:rsidR="000D773E" w:rsidRPr="00F95B02" w:rsidRDefault="000D773E" w:rsidP="004D652E">
            <w:pPr>
              <w:pStyle w:val="TAC"/>
              <w:rPr>
                <w:rFonts w:cs="v5.0.0"/>
              </w:rPr>
            </w:pPr>
          </w:p>
        </w:tc>
      </w:tr>
      <w:tr w:rsidR="000D773E" w:rsidRPr="00F95B02" w14:paraId="144133B2" w14:textId="77777777" w:rsidTr="004D652E">
        <w:trPr>
          <w:cantSplit/>
          <w:jc w:val="center"/>
        </w:trPr>
        <w:tc>
          <w:tcPr>
            <w:tcW w:w="1417" w:type="dxa"/>
            <w:vAlign w:val="center"/>
          </w:tcPr>
          <w:p w14:paraId="29A394A5" w14:textId="77777777" w:rsidR="000D773E" w:rsidRPr="00F95B02" w:rsidRDefault="000D773E" w:rsidP="004D652E">
            <w:pPr>
              <w:pStyle w:val="TAC"/>
              <w:rPr>
                <w:rFonts w:cs="v5.0.0"/>
                <w:lang w:eastAsia="zh-CN"/>
              </w:rPr>
            </w:pPr>
            <w:r w:rsidRPr="00F95B02">
              <w:rPr>
                <w:rFonts w:cs="v5.0.0"/>
                <w:lang w:eastAsia="zh-CN"/>
              </w:rPr>
              <w:t>15</w:t>
            </w:r>
          </w:p>
        </w:tc>
        <w:tc>
          <w:tcPr>
            <w:tcW w:w="1417" w:type="dxa"/>
            <w:vMerge/>
            <w:vAlign w:val="center"/>
          </w:tcPr>
          <w:p w14:paraId="038A4A26" w14:textId="77777777" w:rsidR="000D773E" w:rsidRPr="00F95B02" w:rsidRDefault="000D773E" w:rsidP="004D652E">
            <w:pPr>
              <w:pStyle w:val="TAC"/>
              <w:rPr>
                <w:rFonts w:cs="v5.0.0"/>
              </w:rPr>
            </w:pPr>
          </w:p>
        </w:tc>
        <w:tc>
          <w:tcPr>
            <w:tcW w:w="1417" w:type="dxa"/>
            <w:vMerge/>
            <w:vAlign w:val="center"/>
          </w:tcPr>
          <w:p w14:paraId="6B4B3CDD" w14:textId="77777777" w:rsidR="000D773E" w:rsidRPr="00F95B02" w:rsidRDefault="000D773E" w:rsidP="004D652E">
            <w:pPr>
              <w:pStyle w:val="TAC"/>
              <w:rPr>
                <w:rFonts w:cs="v5.0.0"/>
              </w:rPr>
            </w:pPr>
          </w:p>
        </w:tc>
        <w:tc>
          <w:tcPr>
            <w:tcW w:w="1417" w:type="dxa"/>
            <w:vAlign w:val="center"/>
          </w:tcPr>
          <w:p w14:paraId="406AD8CE" w14:textId="77777777" w:rsidR="000D773E" w:rsidRPr="00F95B02" w:rsidRDefault="000D773E" w:rsidP="004D652E">
            <w:pPr>
              <w:pStyle w:val="TAC"/>
              <w:rPr>
                <w:rFonts w:cs="v5.0.0"/>
                <w:lang w:eastAsia="zh-CN"/>
              </w:rPr>
            </w:pPr>
            <w:r w:rsidRPr="00F95B02">
              <w:rPr>
                <w:rFonts w:cs="v5.0.0"/>
                <w:lang w:eastAsia="zh-CN"/>
              </w:rPr>
              <w:t>-77.5</w:t>
            </w:r>
          </w:p>
        </w:tc>
        <w:tc>
          <w:tcPr>
            <w:tcW w:w="1417" w:type="dxa"/>
            <w:vMerge/>
            <w:vAlign w:val="center"/>
          </w:tcPr>
          <w:p w14:paraId="5E0C2DAD" w14:textId="77777777" w:rsidR="000D773E" w:rsidRPr="00F95B02" w:rsidRDefault="000D773E" w:rsidP="004D652E">
            <w:pPr>
              <w:pStyle w:val="TAC"/>
              <w:rPr>
                <w:rFonts w:cs="v5.0.0"/>
              </w:rPr>
            </w:pPr>
          </w:p>
        </w:tc>
      </w:tr>
      <w:tr w:rsidR="000D773E" w:rsidRPr="00F95B02" w14:paraId="2508496B" w14:textId="77777777" w:rsidTr="004D652E">
        <w:trPr>
          <w:cantSplit/>
          <w:jc w:val="center"/>
        </w:trPr>
        <w:tc>
          <w:tcPr>
            <w:tcW w:w="1417" w:type="dxa"/>
            <w:vAlign w:val="center"/>
          </w:tcPr>
          <w:p w14:paraId="2468F215" w14:textId="77777777" w:rsidR="000D773E" w:rsidRPr="00F95B02" w:rsidRDefault="000D773E" w:rsidP="004D652E">
            <w:pPr>
              <w:pStyle w:val="TAC"/>
              <w:rPr>
                <w:rFonts w:cs="v5.0.0"/>
                <w:lang w:eastAsia="zh-CN"/>
              </w:rPr>
            </w:pPr>
            <w:r w:rsidRPr="00F95B02">
              <w:rPr>
                <w:rFonts w:cs="v5.0.0"/>
                <w:lang w:eastAsia="zh-CN"/>
              </w:rPr>
              <w:t>20</w:t>
            </w:r>
          </w:p>
        </w:tc>
        <w:tc>
          <w:tcPr>
            <w:tcW w:w="1417" w:type="dxa"/>
            <w:vMerge/>
            <w:vAlign w:val="center"/>
          </w:tcPr>
          <w:p w14:paraId="691BCEDE" w14:textId="77777777" w:rsidR="000D773E" w:rsidRPr="00F95B02" w:rsidRDefault="000D773E" w:rsidP="004D652E">
            <w:pPr>
              <w:pStyle w:val="TAC"/>
            </w:pPr>
          </w:p>
        </w:tc>
        <w:tc>
          <w:tcPr>
            <w:tcW w:w="1417" w:type="dxa"/>
            <w:vMerge/>
            <w:vAlign w:val="center"/>
          </w:tcPr>
          <w:p w14:paraId="6ADC002D" w14:textId="77777777" w:rsidR="000D773E" w:rsidRPr="00F95B02" w:rsidRDefault="000D773E" w:rsidP="004D652E">
            <w:pPr>
              <w:pStyle w:val="TAC"/>
              <w:rPr>
                <w:rFonts w:cs="v5.0.0"/>
              </w:rPr>
            </w:pPr>
          </w:p>
        </w:tc>
        <w:tc>
          <w:tcPr>
            <w:tcW w:w="1417" w:type="dxa"/>
            <w:vAlign w:val="center"/>
          </w:tcPr>
          <w:p w14:paraId="14FF9CE9" w14:textId="77777777" w:rsidR="000D773E" w:rsidRPr="00F95B02" w:rsidRDefault="000D773E" w:rsidP="004D652E">
            <w:pPr>
              <w:pStyle w:val="TAC"/>
              <w:rPr>
                <w:rFonts w:cs="v5.0.0"/>
                <w:lang w:eastAsia="zh-CN"/>
              </w:rPr>
            </w:pPr>
            <w:r w:rsidRPr="00F95B02">
              <w:rPr>
                <w:rFonts w:cs="v5.0.0"/>
                <w:lang w:eastAsia="zh-CN"/>
              </w:rPr>
              <w:t>-76.2</w:t>
            </w:r>
          </w:p>
        </w:tc>
        <w:tc>
          <w:tcPr>
            <w:tcW w:w="1417" w:type="dxa"/>
            <w:vMerge/>
            <w:vAlign w:val="center"/>
          </w:tcPr>
          <w:p w14:paraId="2D33531D" w14:textId="77777777" w:rsidR="000D773E" w:rsidRPr="00F95B02" w:rsidRDefault="000D773E" w:rsidP="004D652E">
            <w:pPr>
              <w:pStyle w:val="TAC"/>
              <w:rPr>
                <w:rFonts w:cs="v5.0.0"/>
              </w:rPr>
            </w:pPr>
          </w:p>
        </w:tc>
      </w:tr>
      <w:tr w:rsidR="000D773E" w:rsidRPr="00F95B02" w14:paraId="18DDED3A" w14:textId="77777777" w:rsidTr="004D652E">
        <w:trPr>
          <w:cantSplit/>
          <w:jc w:val="center"/>
        </w:trPr>
        <w:tc>
          <w:tcPr>
            <w:tcW w:w="1417" w:type="dxa"/>
            <w:vAlign w:val="center"/>
          </w:tcPr>
          <w:p w14:paraId="49F54518" w14:textId="77777777" w:rsidR="000D773E" w:rsidRPr="00F95B02" w:rsidRDefault="000D773E" w:rsidP="004D652E">
            <w:pPr>
              <w:pStyle w:val="TAC"/>
              <w:rPr>
                <w:rFonts w:cs="v5.0.0"/>
                <w:lang w:eastAsia="zh-CN"/>
              </w:rPr>
            </w:pPr>
            <w:r w:rsidRPr="00F95B02">
              <w:rPr>
                <w:rFonts w:cs="v5.0.0"/>
                <w:lang w:eastAsia="zh-CN"/>
              </w:rPr>
              <w:t>25</w:t>
            </w:r>
          </w:p>
        </w:tc>
        <w:tc>
          <w:tcPr>
            <w:tcW w:w="1417" w:type="dxa"/>
            <w:vMerge/>
            <w:vAlign w:val="center"/>
          </w:tcPr>
          <w:p w14:paraId="61687E89" w14:textId="77777777" w:rsidR="000D773E" w:rsidRPr="00F95B02" w:rsidRDefault="000D773E" w:rsidP="004D652E">
            <w:pPr>
              <w:pStyle w:val="TAC"/>
            </w:pPr>
          </w:p>
        </w:tc>
        <w:tc>
          <w:tcPr>
            <w:tcW w:w="1417" w:type="dxa"/>
            <w:vMerge/>
            <w:vAlign w:val="center"/>
          </w:tcPr>
          <w:p w14:paraId="00CB3F4A" w14:textId="77777777" w:rsidR="000D773E" w:rsidRPr="00F95B02" w:rsidRDefault="000D773E" w:rsidP="004D652E">
            <w:pPr>
              <w:pStyle w:val="TAC"/>
              <w:rPr>
                <w:rFonts w:cs="v5.0.0"/>
              </w:rPr>
            </w:pPr>
          </w:p>
        </w:tc>
        <w:tc>
          <w:tcPr>
            <w:tcW w:w="1417" w:type="dxa"/>
            <w:vAlign w:val="center"/>
          </w:tcPr>
          <w:p w14:paraId="1047B47B" w14:textId="77777777" w:rsidR="000D773E" w:rsidRPr="00F95B02" w:rsidRDefault="000D773E" w:rsidP="004D652E">
            <w:pPr>
              <w:pStyle w:val="TAC"/>
              <w:rPr>
                <w:rFonts w:cs="v5.0.0"/>
                <w:lang w:eastAsia="zh-CN"/>
              </w:rPr>
            </w:pPr>
            <w:r w:rsidRPr="00F95B02">
              <w:rPr>
                <w:rFonts w:cs="v5.0.0"/>
                <w:lang w:eastAsia="zh-CN"/>
              </w:rPr>
              <w:t>-75.2</w:t>
            </w:r>
          </w:p>
        </w:tc>
        <w:tc>
          <w:tcPr>
            <w:tcW w:w="1417" w:type="dxa"/>
            <w:vMerge/>
            <w:vAlign w:val="center"/>
          </w:tcPr>
          <w:p w14:paraId="29E387D0" w14:textId="77777777" w:rsidR="000D773E" w:rsidRPr="00F95B02" w:rsidRDefault="000D773E" w:rsidP="004D652E">
            <w:pPr>
              <w:pStyle w:val="TAC"/>
              <w:rPr>
                <w:rFonts w:cs="v5.0.0"/>
              </w:rPr>
            </w:pPr>
          </w:p>
        </w:tc>
      </w:tr>
      <w:tr w:rsidR="000D773E" w:rsidRPr="00F95B02" w14:paraId="1CEE1EBC" w14:textId="77777777" w:rsidTr="004D652E">
        <w:trPr>
          <w:cantSplit/>
          <w:jc w:val="center"/>
        </w:trPr>
        <w:tc>
          <w:tcPr>
            <w:tcW w:w="1417" w:type="dxa"/>
            <w:vAlign w:val="center"/>
          </w:tcPr>
          <w:p w14:paraId="14E27DD0" w14:textId="77777777" w:rsidR="000D773E" w:rsidRPr="00F95B02" w:rsidRDefault="000D773E" w:rsidP="004D652E">
            <w:pPr>
              <w:pStyle w:val="TAC"/>
              <w:rPr>
                <w:rFonts w:cs="v5.0.0"/>
                <w:lang w:eastAsia="zh-CN"/>
              </w:rPr>
            </w:pPr>
            <w:r w:rsidRPr="00F95B02">
              <w:rPr>
                <w:rFonts w:cs="v5.0.0"/>
                <w:lang w:eastAsia="zh-CN"/>
              </w:rPr>
              <w:t>30</w:t>
            </w:r>
          </w:p>
        </w:tc>
        <w:tc>
          <w:tcPr>
            <w:tcW w:w="1417" w:type="dxa"/>
            <w:vMerge/>
            <w:vAlign w:val="center"/>
          </w:tcPr>
          <w:p w14:paraId="50014514" w14:textId="77777777" w:rsidR="000D773E" w:rsidRPr="00F95B02" w:rsidRDefault="000D773E" w:rsidP="004D652E">
            <w:pPr>
              <w:pStyle w:val="TAC"/>
            </w:pPr>
          </w:p>
        </w:tc>
        <w:tc>
          <w:tcPr>
            <w:tcW w:w="1417" w:type="dxa"/>
            <w:vMerge/>
            <w:vAlign w:val="center"/>
          </w:tcPr>
          <w:p w14:paraId="5BC3EE69" w14:textId="77777777" w:rsidR="000D773E" w:rsidRPr="00F95B02" w:rsidRDefault="000D773E" w:rsidP="004D652E">
            <w:pPr>
              <w:pStyle w:val="TAC"/>
              <w:rPr>
                <w:rFonts w:cs="v5.0.0"/>
              </w:rPr>
            </w:pPr>
          </w:p>
        </w:tc>
        <w:tc>
          <w:tcPr>
            <w:tcW w:w="1417" w:type="dxa"/>
            <w:vAlign w:val="center"/>
          </w:tcPr>
          <w:p w14:paraId="069E2816" w14:textId="77777777" w:rsidR="000D773E" w:rsidRPr="00F95B02" w:rsidRDefault="000D773E" w:rsidP="004D652E">
            <w:pPr>
              <w:pStyle w:val="TAC"/>
              <w:rPr>
                <w:rFonts w:cs="v5.0.0"/>
                <w:lang w:eastAsia="zh-CN"/>
              </w:rPr>
            </w:pPr>
            <w:r w:rsidRPr="00F95B02">
              <w:rPr>
                <w:rFonts w:cs="v5.0.0"/>
                <w:lang w:eastAsia="zh-CN"/>
              </w:rPr>
              <w:t>-74.4</w:t>
            </w:r>
          </w:p>
        </w:tc>
        <w:tc>
          <w:tcPr>
            <w:tcW w:w="1417" w:type="dxa"/>
            <w:vMerge/>
            <w:vAlign w:val="center"/>
          </w:tcPr>
          <w:p w14:paraId="7C7483B8" w14:textId="77777777" w:rsidR="000D773E" w:rsidRPr="00F95B02" w:rsidRDefault="000D773E" w:rsidP="004D652E">
            <w:pPr>
              <w:pStyle w:val="TAC"/>
              <w:rPr>
                <w:rFonts w:cs="v5.0.0"/>
              </w:rPr>
            </w:pPr>
          </w:p>
        </w:tc>
      </w:tr>
      <w:tr w:rsidR="00076C00" w:rsidRPr="00F95B02" w14:paraId="2E34FEF1" w14:textId="77777777" w:rsidTr="004D652E">
        <w:trPr>
          <w:cantSplit/>
          <w:jc w:val="center"/>
          <w:ins w:id="257" w:author="Huawei" w:date="2020-08-07T22:00:00Z"/>
        </w:trPr>
        <w:tc>
          <w:tcPr>
            <w:tcW w:w="1417" w:type="dxa"/>
            <w:vAlign w:val="center"/>
          </w:tcPr>
          <w:p w14:paraId="69462FD4" w14:textId="2877A519" w:rsidR="00076C00" w:rsidRPr="00F95B02" w:rsidRDefault="00076C00" w:rsidP="004D652E">
            <w:pPr>
              <w:pStyle w:val="TAC"/>
              <w:rPr>
                <w:ins w:id="258" w:author="Huawei" w:date="2020-08-07T22:00:00Z"/>
                <w:rFonts w:cs="v5.0.0"/>
                <w:lang w:eastAsia="zh-CN"/>
              </w:rPr>
            </w:pPr>
            <w:ins w:id="259" w:author="Huawei" w:date="2020-08-07T22:00:00Z">
              <w:r>
                <w:rPr>
                  <w:rFonts w:cs="v5.0.0" w:hint="eastAsia"/>
                  <w:lang w:eastAsia="zh-CN"/>
                </w:rPr>
                <w:t>3</w:t>
              </w:r>
              <w:r>
                <w:rPr>
                  <w:rFonts w:cs="v5.0.0"/>
                  <w:lang w:eastAsia="zh-CN"/>
                </w:rPr>
                <w:t>5</w:t>
              </w:r>
            </w:ins>
          </w:p>
        </w:tc>
        <w:tc>
          <w:tcPr>
            <w:tcW w:w="1417" w:type="dxa"/>
            <w:vMerge/>
            <w:vAlign w:val="center"/>
          </w:tcPr>
          <w:p w14:paraId="44A5D7EB" w14:textId="77777777" w:rsidR="00076C00" w:rsidRPr="00F95B02" w:rsidRDefault="00076C00" w:rsidP="004D652E">
            <w:pPr>
              <w:pStyle w:val="TAC"/>
              <w:rPr>
                <w:ins w:id="260" w:author="Huawei" w:date="2020-08-07T22:00:00Z"/>
              </w:rPr>
            </w:pPr>
          </w:p>
        </w:tc>
        <w:tc>
          <w:tcPr>
            <w:tcW w:w="1417" w:type="dxa"/>
            <w:vMerge/>
            <w:vAlign w:val="center"/>
          </w:tcPr>
          <w:p w14:paraId="29592E89" w14:textId="77777777" w:rsidR="00076C00" w:rsidRPr="00F95B02" w:rsidRDefault="00076C00" w:rsidP="004D652E">
            <w:pPr>
              <w:pStyle w:val="TAC"/>
              <w:rPr>
                <w:ins w:id="261" w:author="Huawei" w:date="2020-08-07T22:00:00Z"/>
                <w:rFonts w:cs="v5.0.0"/>
              </w:rPr>
            </w:pPr>
          </w:p>
        </w:tc>
        <w:tc>
          <w:tcPr>
            <w:tcW w:w="1417" w:type="dxa"/>
            <w:vAlign w:val="center"/>
          </w:tcPr>
          <w:p w14:paraId="5D5B0147" w14:textId="1075762E" w:rsidR="00076C00" w:rsidRPr="00F95B02" w:rsidRDefault="00076C00" w:rsidP="004D652E">
            <w:pPr>
              <w:pStyle w:val="TAC"/>
              <w:rPr>
                <w:ins w:id="262" w:author="Huawei" w:date="2020-08-07T22:00:00Z"/>
                <w:rFonts w:cs="v5.0.0"/>
                <w:lang w:eastAsia="zh-CN"/>
              </w:rPr>
            </w:pPr>
            <w:ins w:id="263" w:author="Huawei" w:date="2020-08-07T22:01:00Z">
              <w:r>
                <w:rPr>
                  <w:rFonts w:cs="v5.0.0" w:hint="eastAsia"/>
                  <w:lang w:eastAsia="zh-CN"/>
                </w:rPr>
                <w:t>-</w:t>
              </w:r>
              <w:r>
                <w:rPr>
                  <w:rFonts w:cs="v5.0.0"/>
                  <w:lang w:eastAsia="zh-CN"/>
                </w:rPr>
                <w:t>73.8</w:t>
              </w:r>
            </w:ins>
          </w:p>
        </w:tc>
        <w:tc>
          <w:tcPr>
            <w:tcW w:w="1417" w:type="dxa"/>
            <w:vMerge/>
            <w:vAlign w:val="center"/>
          </w:tcPr>
          <w:p w14:paraId="074CF3E3" w14:textId="77777777" w:rsidR="00076C00" w:rsidRPr="00F95B02" w:rsidRDefault="00076C00" w:rsidP="004D652E">
            <w:pPr>
              <w:pStyle w:val="TAC"/>
              <w:rPr>
                <w:ins w:id="264" w:author="Huawei" w:date="2020-08-07T22:00:00Z"/>
                <w:rFonts w:cs="v5.0.0"/>
              </w:rPr>
            </w:pPr>
          </w:p>
        </w:tc>
      </w:tr>
      <w:tr w:rsidR="000D773E" w:rsidRPr="00F95B02" w14:paraId="451C9664" w14:textId="77777777" w:rsidTr="004D652E">
        <w:trPr>
          <w:cantSplit/>
          <w:jc w:val="center"/>
        </w:trPr>
        <w:tc>
          <w:tcPr>
            <w:tcW w:w="1417" w:type="dxa"/>
            <w:vAlign w:val="center"/>
          </w:tcPr>
          <w:p w14:paraId="761DD38E" w14:textId="77777777" w:rsidR="000D773E" w:rsidRPr="00F95B02" w:rsidRDefault="000D773E" w:rsidP="004D652E">
            <w:pPr>
              <w:pStyle w:val="TAC"/>
              <w:rPr>
                <w:rFonts w:cs="v5.0.0"/>
                <w:lang w:eastAsia="zh-CN"/>
              </w:rPr>
            </w:pPr>
            <w:r w:rsidRPr="00F95B02">
              <w:rPr>
                <w:rFonts w:cs="v5.0.0"/>
                <w:lang w:eastAsia="zh-CN"/>
              </w:rPr>
              <w:t>40</w:t>
            </w:r>
          </w:p>
        </w:tc>
        <w:tc>
          <w:tcPr>
            <w:tcW w:w="1417" w:type="dxa"/>
            <w:vMerge/>
            <w:vAlign w:val="center"/>
          </w:tcPr>
          <w:p w14:paraId="7149F6CE" w14:textId="77777777" w:rsidR="000D773E" w:rsidRPr="00F95B02" w:rsidRDefault="000D773E" w:rsidP="004D652E">
            <w:pPr>
              <w:pStyle w:val="TAC"/>
            </w:pPr>
          </w:p>
        </w:tc>
        <w:tc>
          <w:tcPr>
            <w:tcW w:w="1417" w:type="dxa"/>
            <w:vMerge/>
            <w:vAlign w:val="center"/>
          </w:tcPr>
          <w:p w14:paraId="3D8E1F5E" w14:textId="77777777" w:rsidR="000D773E" w:rsidRPr="00F95B02" w:rsidRDefault="000D773E" w:rsidP="004D652E">
            <w:pPr>
              <w:pStyle w:val="TAC"/>
              <w:rPr>
                <w:rFonts w:cs="v5.0.0"/>
              </w:rPr>
            </w:pPr>
          </w:p>
        </w:tc>
        <w:tc>
          <w:tcPr>
            <w:tcW w:w="1417" w:type="dxa"/>
            <w:vAlign w:val="center"/>
          </w:tcPr>
          <w:p w14:paraId="10562D99" w14:textId="77777777" w:rsidR="000D773E" w:rsidRPr="00F95B02" w:rsidRDefault="000D773E" w:rsidP="004D652E">
            <w:pPr>
              <w:pStyle w:val="TAC"/>
              <w:rPr>
                <w:rFonts w:cs="v5.0.0"/>
                <w:lang w:eastAsia="zh-CN"/>
              </w:rPr>
            </w:pPr>
            <w:r w:rsidRPr="00F95B02">
              <w:rPr>
                <w:rFonts w:cs="v5.0.0"/>
                <w:lang w:eastAsia="zh-CN"/>
              </w:rPr>
              <w:t>-73.1</w:t>
            </w:r>
          </w:p>
        </w:tc>
        <w:tc>
          <w:tcPr>
            <w:tcW w:w="1417" w:type="dxa"/>
            <w:vMerge/>
            <w:vAlign w:val="center"/>
          </w:tcPr>
          <w:p w14:paraId="551FEEE4" w14:textId="77777777" w:rsidR="000D773E" w:rsidRPr="00F95B02" w:rsidRDefault="000D773E" w:rsidP="004D652E">
            <w:pPr>
              <w:pStyle w:val="TAC"/>
              <w:rPr>
                <w:rFonts w:cs="v5.0.0"/>
              </w:rPr>
            </w:pPr>
          </w:p>
        </w:tc>
      </w:tr>
      <w:tr w:rsidR="00076C00" w:rsidRPr="00F95B02" w14:paraId="08569ADE" w14:textId="77777777" w:rsidTr="004D652E">
        <w:trPr>
          <w:cantSplit/>
          <w:jc w:val="center"/>
          <w:ins w:id="265" w:author="Huawei" w:date="2020-08-07T22:01:00Z"/>
        </w:trPr>
        <w:tc>
          <w:tcPr>
            <w:tcW w:w="1417" w:type="dxa"/>
            <w:vAlign w:val="center"/>
          </w:tcPr>
          <w:p w14:paraId="75DCFCAE" w14:textId="2DAD71AA" w:rsidR="00076C00" w:rsidRPr="00F95B02" w:rsidRDefault="00076C00" w:rsidP="004D652E">
            <w:pPr>
              <w:pStyle w:val="TAC"/>
              <w:rPr>
                <w:ins w:id="266" w:author="Huawei" w:date="2020-08-07T22:01:00Z"/>
                <w:rFonts w:cs="v5.0.0"/>
                <w:lang w:eastAsia="zh-CN"/>
              </w:rPr>
            </w:pPr>
            <w:ins w:id="267" w:author="Huawei" w:date="2020-08-07T22:01:00Z">
              <w:r>
                <w:rPr>
                  <w:rFonts w:cs="v5.0.0" w:hint="eastAsia"/>
                  <w:lang w:eastAsia="zh-CN"/>
                </w:rPr>
                <w:t>4</w:t>
              </w:r>
              <w:r>
                <w:rPr>
                  <w:rFonts w:cs="v5.0.0"/>
                  <w:lang w:eastAsia="zh-CN"/>
                </w:rPr>
                <w:t>5</w:t>
              </w:r>
            </w:ins>
          </w:p>
        </w:tc>
        <w:tc>
          <w:tcPr>
            <w:tcW w:w="1417" w:type="dxa"/>
            <w:vMerge/>
            <w:vAlign w:val="center"/>
          </w:tcPr>
          <w:p w14:paraId="39D68A6F" w14:textId="77777777" w:rsidR="00076C00" w:rsidRPr="00F95B02" w:rsidRDefault="00076C00" w:rsidP="004D652E">
            <w:pPr>
              <w:pStyle w:val="TAC"/>
              <w:rPr>
                <w:ins w:id="268" w:author="Huawei" w:date="2020-08-07T22:01:00Z"/>
              </w:rPr>
            </w:pPr>
          </w:p>
        </w:tc>
        <w:tc>
          <w:tcPr>
            <w:tcW w:w="1417" w:type="dxa"/>
            <w:vMerge/>
            <w:vAlign w:val="center"/>
          </w:tcPr>
          <w:p w14:paraId="76899B76" w14:textId="77777777" w:rsidR="00076C00" w:rsidRPr="00F95B02" w:rsidRDefault="00076C00" w:rsidP="004D652E">
            <w:pPr>
              <w:pStyle w:val="TAC"/>
              <w:rPr>
                <w:ins w:id="269" w:author="Huawei" w:date="2020-08-07T22:01:00Z"/>
                <w:rFonts w:cs="v5.0.0"/>
              </w:rPr>
            </w:pPr>
          </w:p>
        </w:tc>
        <w:tc>
          <w:tcPr>
            <w:tcW w:w="1417" w:type="dxa"/>
            <w:vAlign w:val="center"/>
          </w:tcPr>
          <w:p w14:paraId="181E0797" w14:textId="15352339" w:rsidR="00076C00" w:rsidRPr="00F95B02" w:rsidRDefault="00076C00" w:rsidP="004D652E">
            <w:pPr>
              <w:pStyle w:val="TAC"/>
              <w:rPr>
                <w:ins w:id="270" w:author="Huawei" w:date="2020-08-07T22:01:00Z"/>
                <w:rFonts w:cs="v5.0.0"/>
                <w:lang w:eastAsia="zh-CN"/>
              </w:rPr>
            </w:pPr>
            <w:ins w:id="271" w:author="Huawei" w:date="2020-08-07T22:01:00Z">
              <w:r>
                <w:rPr>
                  <w:rFonts w:cs="v5.0.0" w:hint="eastAsia"/>
                  <w:lang w:eastAsia="zh-CN"/>
                </w:rPr>
                <w:t>-</w:t>
              </w:r>
              <w:r>
                <w:rPr>
                  <w:rFonts w:cs="v5.0.0"/>
                  <w:lang w:eastAsia="zh-CN"/>
                </w:rPr>
                <w:t>72.6</w:t>
              </w:r>
            </w:ins>
          </w:p>
        </w:tc>
        <w:tc>
          <w:tcPr>
            <w:tcW w:w="1417" w:type="dxa"/>
            <w:vMerge/>
            <w:vAlign w:val="center"/>
          </w:tcPr>
          <w:p w14:paraId="5315D9EF" w14:textId="77777777" w:rsidR="00076C00" w:rsidRPr="00F95B02" w:rsidRDefault="00076C00" w:rsidP="004D652E">
            <w:pPr>
              <w:pStyle w:val="TAC"/>
              <w:rPr>
                <w:ins w:id="272" w:author="Huawei" w:date="2020-08-07T22:01:00Z"/>
                <w:rFonts w:cs="v5.0.0"/>
              </w:rPr>
            </w:pPr>
          </w:p>
        </w:tc>
      </w:tr>
      <w:tr w:rsidR="000D773E" w:rsidRPr="00F95B02" w14:paraId="7566FC4B" w14:textId="77777777" w:rsidTr="004D652E">
        <w:trPr>
          <w:cantSplit/>
          <w:jc w:val="center"/>
        </w:trPr>
        <w:tc>
          <w:tcPr>
            <w:tcW w:w="1417" w:type="dxa"/>
            <w:vAlign w:val="center"/>
          </w:tcPr>
          <w:p w14:paraId="74C253F1" w14:textId="77777777" w:rsidR="000D773E" w:rsidRPr="00F95B02" w:rsidRDefault="000D773E" w:rsidP="004D652E">
            <w:pPr>
              <w:pStyle w:val="TAC"/>
              <w:rPr>
                <w:rFonts w:cs="v5.0.0"/>
                <w:lang w:eastAsia="zh-CN"/>
              </w:rPr>
            </w:pPr>
            <w:r w:rsidRPr="00F95B02">
              <w:rPr>
                <w:rFonts w:cs="v5.0.0"/>
                <w:lang w:eastAsia="zh-CN"/>
              </w:rPr>
              <w:t>50</w:t>
            </w:r>
          </w:p>
        </w:tc>
        <w:tc>
          <w:tcPr>
            <w:tcW w:w="1417" w:type="dxa"/>
            <w:vMerge/>
            <w:vAlign w:val="center"/>
          </w:tcPr>
          <w:p w14:paraId="5E1B27AE" w14:textId="77777777" w:rsidR="000D773E" w:rsidRPr="00F95B02" w:rsidRDefault="000D773E" w:rsidP="004D652E">
            <w:pPr>
              <w:pStyle w:val="TAC"/>
            </w:pPr>
          </w:p>
        </w:tc>
        <w:tc>
          <w:tcPr>
            <w:tcW w:w="1417" w:type="dxa"/>
            <w:vMerge/>
            <w:vAlign w:val="center"/>
          </w:tcPr>
          <w:p w14:paraId="52CE240A" w14:textId="77777777" w:rsidR="000D773E" w:rsidRPr="00F95B02" w:rsidRDefault="000D773E" w:rsidP="004D652E">
            <w:pPr>
              <w:pStyle w:val="TAC"/>
              <w:rPr>
                <w:rFonts w:cs="v5.0.0"/>
              </w:rPr>
            </w:pPr>
          </w:p>
        </w:tc>
        <w:tc>
          <w:tcPr>
            <w:tcW w:w="1417" w:type="dxa"/>
            <w:vAlign w:val="center"/>
          </w:tcPr>
          <w:p w14:paraId="494967B4" w14:textId="77777777" w:rsidR="000D773E" w:rsidRPr="00F95B02" w:rsidRDefault="000D773E" w:rsidP="004D652E">
            <w:pPr>
              <w:pStyle w:val="TAC"/>
              <w:rPr>
                <w:rFonts w:cs="v5.0.0"/>
                <w:lang w:eastAsia="zh-CN"/>
              </w:rPr>
            </w:pPr>
            <w:r w:rsidRPr="00F95B02">
              <w:rPr>
                <w:rFonts w:cs="v5.0.0"/>
                <w:lang w:eastAsia="zh-CN"/>
              </w:rPr>
              <w:t>-72.1</w:t>
            </w:r>
          </w:p>
        </w:tc>
        <w:tc>
          <w:tcPr>
            <w:tcW w:w="1417" w:type="dxa"/>
            <w:vMerge/>
            <w:vAlign w:val="center"/>
          </w:tcPr>
          <w:p w14:paraId="201C3697" w14:textId="77777777" w:rsidR="000D773E" w:rsidRPr="00F95B02" w:rsidRDefault="000D773E" w:rsidP="004D652E">
            <w:pPr>
              <w:pStyle w:val="TAC"/>
              <w:rPr>
                <w:rFonts w:cs="v5.0.0"/>
              </w:rPr>
            </w:pPr>
          </w:p>
        </w:tc>
      </w:tr>
      <w:tr w:rsidR="000D773E" w:rsidRPr="00F95B02" w14:paraId="625A4E54"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0AE9C75B" w14:textId="77777777" w:rsidR="000D773E" w:rsidRPr="00F95B02" w:rsidRDefault="000D773E" w:rsidP="004D652E">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5919625" w14:textId="77777777" w:rsidR="000D773E" w:rsidRPr="00F95B02" w:rsidRDefault="000D773E" w:rsidP="004D652E">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14:paraId="7D39EA18" w14:textId="77777777" w:rsidR="000D773E" w:rsidRPr="00F95B02" w:rsidRDefault="000D773E" w:rsidP="004D652E">
            <w:pPr>
              <w:pStyle w:val="TAC"/>
            </w:pPr>
            <w:r w:rsidRPr="00F95B02">
              <w:t>-105.6</w:t>
            </w:r>
          </w:p>
        </w:tc>
        <w:tc>
          <w:tcPr>
            <w:tcW w:w="1417" w:type="dxa"/>
            <w:tcBorders>
              <w:top w:val="single" w:sz="4" w:space="0" w:color="auto"/>
              <w:left w:val="single" w:sz="4" w:space="0" w:color="auto"/>
              <w:bottom w:val="single" w:sz="4" w:space="0" w:color="auto"/>
              <w:right w:val="single" w:sz="4" w:space="0" w:color="auto"/>
            </w:tcBorders>
            <w:vAlign w:val="center"/>
          </w:tcPr>
          <w:p w14:paraId="31D6A710" w14:textId="77777777" w:rsidR="000D773E" w:rsidRPr="00F95B02" w:rsidRDefault="000D773E" w:rsidP="004D652E">
            <w:pPr>
              <w:pStyle w:val="TAC"/>
              <w:rPr>
                <w:rFonts w:cs="v5.0.0"/>
                <w:lang w:eastAsia="zh-CN"/>
              </w:rPr>
            </w:pPr>
            <w:r w:rsidRPr="00F95B02">
              <w:rPr>
                <w:rFonts w:cs="v5.0.0"/>
                <w:lang w:eastAsia="zh-CN"/>
              </w:rPr>
              <w:t>-82.5</w:t>
            </w:r>
          </w:p>
        </w:tc>
        <w:tc>
          <w:tcPr>
            <w:tcW w:w="1417" w:type="dxa"/>
            <w:vMerge w:val="restart"/>
            <w:tcBorders>
              <w:top w:val="single" w:sz="4" w:space="0" w:color="auto"/>
              <w:left w:val="single" w:sz="4" w:space="0" w:color="auto"/>
              <w:right w:val="single" w:sz="4" w:space="0" w:color="auto"/>
            </w:tcBorders>
            <w:vAlign w:val="center"/>
          </w:tcPr>
          <w:p w14:paraId="12D3CC89" w14:textId="77777777" w:rsidR="000D773E" w:rsidRPr="00F95B02" w:rsidRDefault="000D773E" w:rsidP="004D652E">
            <w:pPr>
              <w:pStyle w:val="TAC"/>
              <w:rPr>
                <w:rFonts w:cs="v5.0.0"/>
                <w:lang w:eastAsia="zh-CN"/>
              </w:rPr>
            </w:pPr>
            <w:r w:rsidRPr="00F95B02">
              <w:rPr>
                <w:rFonts w:cs="v5.0.0"/>
                <w:lang w:eastAsia="zh-CN"/>
              </w:rPr>
              <w:t>AWGN</w:t>
            </w:r>
          </w:p>
        </w:tc>
      </w:tr>
      <w:tr w:rsidR="000D773E" w:rsidRPr="00F95B02" w14:paraId="7E9E6B04"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D7BCCF3" w14:textId="77777777" w:rsidR="000D773E" w:rsidRPr="00F95B02" w:rsidRDefault="000D773E" w:rsidP="004D652E">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14:paraId="51725759"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2A8DDFB4"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FCBC539" w14:textId="77777777" w:rsidR="000D773E" w:rsidRPr="00F95B02" w:rsidRDefault="000D773E" w:rsidP="004D652E">
            <w:pPr>
              <w:pStyle w:val="TAC"/>
              <w:rPr>
                <w:rFonts w:cs="v5.0.0"/>
                <w:lang w:eastAsia="zh-CN"/>
              </w:rPr>
            </w:pPr>
            <w:r w:rsidRPr="00F95B02">
              <w:rPr>
                <w:rFonts w:cs="v5.0.0"/>
                <w:lang w:eastAsia="zh-CN"/>
              </w:rPr>
              <w:t>-79.3</w:t>
            </w:r>
          </w:p>
        </w:tc>
        <w:tc>
          <w:tcPr>
            <w:tcW w:w="1417" w:type="dxa"/>
            <w:vMerge/>
            <w:tcBorders>
              <w:left w:val="single" w:sz="4" w:space="0" w:color="auto"/>
              <w:right w:val="single" w:sz="4" w:space="0" w:color="auto"/>
            </w:tcBorders>
            <w:vAlign w:val="center"/>
          </w:tcPr>
          <w:p w14:paraId="6759E476" w14:textId="77777777" w:rsidR="000D773E" w:rsidRPr="00F95B02" w:rsidRDefault="000D773E" w:rsidP="004D652E">
            <w:pPr>
              <w:pStyle w:val="TAC"/>
              <w:rPr>
                <w:rFonts w:cs="v5.0.0"/>
                <w:lang w:eastAsia="zh-CN"/>
              </w:rPr>
            </w:pPr>
          </w:p>
        </w:tc>
      </w:tr>
      <w:tr w:rsidR="000D773E" w:rsidRPr="00F95B02" w14:paraId="75C25ACA"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E7C64BA" w14:textId="77777777" w:rsidR="000D773E" w:rsidRPr="00F95B02" w:rsidRDefault="000D773E" w:rsidP="004D652E">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14:paraId="2530F92E"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62D429BC"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051EAD7" w14:textId="77777777" w:rsidR="000D773E" w:rsidRPr="00F95B02" w:rsidRDefault="000D773E" w:rsidP="004D652E">
            <w:pPr>
              <w:pStyle w:val="TAC"/>
              <w:rPr>
                <w:rFonts w:cs="v5.0.0"/>
                <w:lang w:eastAsia="zh-CN"/>
              </w:rPr>
            </w:pPr>
            <w:r w:rsidRPr="00F95B02">
              <w:rPr>
                <w:rFonts w:cs="v5.0.0"/>
                <w:lang w:eastAsia="zh-CN"/>
              </w:rPr>
              <w:t>-77.5</w:t>
            </w:r>
          </w:p>
        </w:tc>
        <w:tc>
          <w:tcPr>
            <w:tcW w:w="1417" w:type="dxa"/>
            <w:vMerge/>
            <w:tcBorders>
              <w:left w:val="single" w:sz="4" w:space="0" w:color="auto"/>
              <w:right w:val="single" w:sz="4" w:space="0" w:color="auto"/>
            </w:tcBorders>
            <w:vAlign w:val="center"/>
          </w:tcPr>
          <w:p w14:paraId="61AAEFE7" w14:textId="77777777" w:rsidR="000D773E" w:rsidRPr="00F95B02" w:rsidRDefault="000D773E" w:rsidP="004D652E">
            <w:pPr>
              <w:pStyle w:val="TAC"/>
              <w:rPr>
                <w:rFonts w:cs="v5.0.0"/>
                <w:lang w:eastAsia="zh-CN"/>
              </w:rPr>
            </w:pPr>
          </w:p>
        </w:tc>
      </w:tr>
      <w:tr w:rsidR="000D773E" w:rsidRPr="00F95B02" w14:paraId="03EB9811"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C21F8DC" w14:textId="77777777" w:rsidR="000D773E" w:rsidRPr="00F95B02" w:rsidRDefault="000D773E" w:rsidP="004D652E">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14:paraId="7E54E4F6"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19E0B7CB"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CF79520" w14:textId="77777777" w:rsidR="000D773E" w:rsidRPr="00F95B02" w:rsidRDefault="000D773E" w:rsidP="004D652E">
            <w:pPr>
              <w:pStyle w:val="TAC"/>
              <w:rPr>
                <w:rFonts w:cs="v5.0.0"/>
                <w:lang w:eastAsia="zh-CN"/>
              </w:rPr>
            </w:pPr>
            <w:r w:rsidRPr="00F95B02">
              <w:rPr>
                <w:rFonts w:cs="v5.0.0"/>
                <w:lang w:eastAsia="zh-CN"/>
              </w:rPr>
              <w:t>-76.2</w:t>
            </w:r>
          </w:p>
        </w:tc>
        <w:tc>
          <w:tcPr>
            <w:tcW w:w="1417" w:type="dxa"/>
            <w:vMerge/>
            <w:tcBorders>
              <w:left w:val="single" w:sz="4" w:space="0" w:color="auto"/>
              <w:right w:val="single" w:sz="4" w:space="0" w:color="auto"/>
            </w:tcBorders>
            <w:vAlign w:val="center"/>
          </w:tcPr>
          <w:p w14:paraId="2120D72D" w14:textId="77777777" w:rsidR="000D773E" w:rsidRPr="00F95B02" w:rsidRDefault="000D773E" w:rsidP="004D652E">
            <w:pPr>
              <w:pStyle w:val="TAC"/>
              <w:rPr>
                <w:rFonts w:cs="v5.0.0"/>
                <w:lang w:eastAsia="zh-CN"/>
              </w:rPr>
            </w:pPr>
          </w:p>
        </w:tc>
      </w:tr>
      <w:tr w:rsidR="000D773E" w:rsidRPr="00F95B02" w14:paraId="10D63B08"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003578EE" w14:textId="77777777" w:rsidR="000D773E" w:rsidRPr="00F95B02" w:rsidRDefault="000D773E" w:rsidP="004D652E">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14:paraId="1E6CF125"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546BD223"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7696BB2" w14:textId="77777777" w:rsidR="000D773E" w:rsidRPr="00F95B02" w:rsidRDefault="000D773E" w:rsidP="004D652E">
            <w:pPr>
              <w:pStyle w:val="TAC"/>
              <w:rPr>
                <w:rFonts w:cs="v5.0.0"/>
                <w:lang w:eastAsia="zh-CN"/>
              </w:rPr>
            </w:pPr>
            <w:r w:rsidRPr="00F95B02">
              <w:rPr>
                <w:rFonts w:cs="v5.0.0"/>
                <w:lang w:eastAsia="zh-CN"/>
              </w:rPr>
              <w:t>-75.2</w:t>
            </w:r>
          </w:p>
        </w:tc>
        <w:tc>
          <w:tcPr>
            <w:tcW w:w="1417" w:type="dxa"/>
            <w:vMerge/>
            <w:tcBorders>
              <w:left w:val="single" w:sz="4" w:space="0" w:color="auto"/>
              <w:right w:val="single" w:sz="4" w:space="0" w:color="auto"/>
            </w:tcBorders>
            <w:vAlign w:val="center"/>
          </w:tcPr>
          <w:p w14:paraId="3255637B" w14:textId="77777777" w:rsidR="000D773E" w:rsidRPr="00F95B02" w:rsidRDefault="000D773E" w:rsidP="004D652E">
            <w:pPr>
              <w:pStyle w:val="TAC"/>
              <w:rPr>
                <w:rFonts w:cs="v5.0.0"/>
                <w:lang w:eastAsia="zh-CN"/>
              </w:rPr>
            </w:pPr>
          </w:p>
        </w:tc>
      </w:tr>
      <w:tr w:rsidR="000D773E" w:rsidRPr="00F95B02" w14:paraId="541D1310"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05A3511D" w14:textId="77777777" w:rsidR="000D773E" w:rsidRPr="00F95B02" w:rsidRDefault="000D773E" w:rsidP="004D652E">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14:paraId="656B89A5"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698C5D0D"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8DA9AF5" w14:textId="77777777" w:rsidR="000D773E" w:rsidRPr="00F95B02" w:rsidRDefault="000D773E" w:rsidP="004D652E">
            <w:pPr>
              <w:pStyle w:val="TAC"/>
              <w:rPr>
                <w:rFonts w:cs="v5.0.0"/>
                <w:lang w:eastAsia="zh-CN"/>
              </w:rPr>
            </w:pPr>
            <w:r w:rsidRPr="00F95B02">
              <w:rPr>
                <w:rFonts w:cs="v5.0.0"/>
                <w:lang w:eastAsia="zh-CN"/>
              </w:rPr>
              <w:t>-74.4</w:t>
            </w:r>
          </w:p>
        </w:tc>
        <w:tc>
          <w:tcPr>
            <w:tcW w:w="1417" w:type="dxa"/>
            <w:vMerge/>
            <w:tcBorders>
              <w:left w:val="single" w:sz="4" w:space="0" w:color="auto"/>
              <w:right w:val="single" w:sz="4" w:space="0" w:color="auto"/>
            </w:tcBorders>
            <w:vAlign w:val="center"/>
          </w:tcPr>
          <w:p w14:paraId="05777DAD" w14:textId="77777777" w:rsidR="000D773E" w:rsidRPr="00F95B02" w:rsidRDefault="000D773E" w:rsidP="004D652E">
            <w:pPr>
              <w:pStyle w:val="TAC"/>
              <w:rPr>
                <w:rFonts w:cs="v5.0.0"/>
                <w:lang w:eastAsia="zh-CN"/>
              </w:rPr>
            </w:pPr>
          </w:p>
        </w:tc>
      </w:tr>
      <w:tr w:rsidR="00076C00" w:rsidRPr="00F95B02" w14:paraId="1E308D4B" w14:textId="77777777" w:rsidTr="004D652E">
        <w:trPr>
          <w:cantSplit/>
          <w:jc w:val="center"/>
          <w:ins w:id="273" w:author="Huawei" w:date="2020-08-07T22:01:00Z"/>
        </w:trPr>
        <w:tc>
          <w:tcPr>
            <w:tcW w:w="1417" w:type="dxa"/>
            <w:tcBorders>
              <w:top w:val="single" w:sz="4" w:space="0" w:color="auto"/>
              <w:left w:val="single" w:sz="4" w:space="0" w:color="auto"/>
              <w:bottom w:val="single" w:sz="4" w:space="0" w:color="auto"/>
              <w:right w:val="single" w:sz="4" w:space="0" w:color="auto"/>
            </w:tcBorders>
            <w:vAlign w:val="center"/>
          </w:tcPr>
          <w:p w14:paraId="5DD909CD" w14:textId="13521D7D" w:rsidR="00076C00" w:rsidRPr="00F95B02" w:rsidRDefault="00076C00" w:rsidP="004D652E">
            <w:pPr>
              <w:pStyle w:val="TAC"/>
              <w:rPr>
                <w:ins w:id="274" w:author="Huawei" w:date="2020-08-07T22:01:00Z"/>
                <w:rFonts w:cs="v5.0.0"/>
                <w:lang w:eastAsia="zh-CN"/>
              </w:rPr>
            </w:pPr>
            <w:ins w:id="275" w:author="Huawei" w:date="2020-08-07T22:01:00Z">
              <w:r>
                <w:rPr>
                  <w:rFonts w:cs="v5.0.0" w:hint="eastAsia"/>
                  <w:lang w:eastAsia="zh-CN"/>
                </w:rPr>
                <w:t>3</w:t>
              </w:r>
              <w:r>
                <w:rPr>
                  <w:rFonts w:cs="v5.0.0"/>
                  <w:lang w:eastAsia="zh-CN"/>
                </w:rPr>
                <w:t>5</w:t>
              </w:r>
            </w:ins>
          </w:p>
        </w:tc>
        <w:tc>
          <w:tcPr>
            <w:tcW w:w="1417" w:type="dxa"/>
            <w:vMerge/>
            <w:tcBorders>
              <w:left w:val="single" w:sz="4" w:space="0" w:color="auto"/>
              <w:right w:val="single" w:sz="4" w:space="0" w:color="auto"/>
            </w:tcBorders>
            <w:vAlign w:val="center"/>
          </w:tcPr>
          <w:p w14:paraId="6A59EE50" w14:textId="77777777" w:rsidR="00076C00" w:rsidRPr="00F95B02" w:rsidRDefault="00076C00" w:rsidP="004D652E">
            <w:pPr>
              <w:pStyle w:val="TAC"/>
              <w:rPr>
                <w:ins w:id="276" w:author="Huawei" w:date="2020-08-07T22:01:00Z"/>
              </w:rPr>
            </w:pPr>
          </w:p>
        </w:tc>
        <w:tc>
          <w:tcPr>
            <w:tcW w:w="1417" w:type="dxa"/>
            <w:vMerge/>
            <w:tcBorders>
              <w:left w:val="single" w:sz="4" w:space="0" w:color="auto"/>
              <w:right w:val="single" w:sz="4" w:space="0" w:color="auto"/>
            </w:tcBorders>
            <w:vAlign w:val="center"/>
          </w:tcPr>
          <w:p w14:paraId="17186209" w14:textId="77777777" w:rsidR="00076C00" w:rsidRPr="00F95B02" w:rsidRDefault="00076C00" w:rsidP="004D652E">
            <w:pPr>
              <w:pStyle w:val="TAC"/>
              <w:rPr>
                <w:ins w:id="277" w:author="Huawei" w:date="2020-08-07T22:01:00Z"/>
              </w:rPr>
            </w:pPr>
          </w:p>
        </w:tc>
        <w:tc>
          <w:tcPr>
            <w:tcW w:w="1417" w:type="dxa"/>
            <w:tcBorders>
              <w:top w:val="single" w:sz="4" w:space="0" w:color="auto"/>
              <w:left w:val="single" w:sz="4" w:space="0" w:color="auto"/>
              <w:bottom w:val="single" w:sz="4" w:space="0" w:color="auto"/>
              <w:right w:val="single" w:sz="4" w:space="0" w:color="auto"/>
            </w:tcBorders>
            <w:vAlign w:val="center"/>
          </w:tcPr>
          <w:p w14:paraId="1D75A71F" w14:textId="60BFED13" w:rsidR="00076C00" w:rsidRPr="00F95B02" w:rsidRDefault="00076C00" w:rsidP="004D652E">
            <w:pPr>
              <w:pStyle w:val="TAC"/>
              <w:rPr>
                <w:ins w:id="278" w:author="Huawei" w:date="2020-08-07T22:01:00Z"/>
                <w:rFonts w:cs="v5.0.0"/>
                <w:lang w:eastAsia="zh-CN"/>
              </w:rPr>
            </w:pPr>
            <w:ins w:id="279" w:author="Huawei" w:date="2020-08-07T22:01:00Z">
              <w:r>
                <w:rPr>
                  <w:rFonts w:cs="v5.0.0" w:hint="eastAsia"/>
                  <w:lang w:eastAsia="zh-CN"/>
                </w:rPr>
                <w:t>-</w:t>
              </w:r>
              <w:r>
                <w:rPr>
                  <w:rFonts w:cs="v5.0.0"/>
                  <w:lang w:eastAsia="zh-CN"/>
                </w:rPr>
                <w:t>73.8</w:t>
              </w:r>
            </w:ins>
          </w:p>
        </w:tc>
        <w:tc>
          <w:tcPr>
            <w:tcW w:w="1417" w:type="dxa"/>
            <w:vMerge/>
            <w:tcBorders>
              <w:left w:val="single" w:sz="4" w:space="0" w:color="auto"/>
              <w:right w:val="single" w:sz="4" w:space="0" w:color="auto"/>
            </w:tcBorders>
            <w:vAlign w:val="center"/>
          </w:tcPr>
          <w:p w14:paraId="45991E69" w14:textId="77777777" w:rsidR="00076C00" w:rsidRPr="00F95B02" w:rsidRDefault="00076C00" w:rsidP="004D652E">
            <w:pPr>
              <w:pStyle w:val="TAC"/>
              <w:rPr>
                <w:ins w:id="280" w:author="Huawei" w:date="2020-08-07T22:01:00Z"/>
                <w:rFonts w:cs="v5.0.0"/>
                <w:lang w:eastAsia="zh-CN"/>
              </w:rPr>
            </w:pPr>
          </w:p>
        </w:tc>
      </w:tr>
      <w:tr w:rsidR="000D773E" w:rsidRPr="00F95B02" w14:paraId="7A3145B4"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7A713602" w14:textId="77777777" w:rsidR="000D773E" w:rsidRPr="00F95B02" w:rsidRDefault="000D773E" w:rsidP="004D652E">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14:paraId="6431EBD3"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6A30FCA7"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4598E4C" w14:textId="77777777" w:rsidR="000D773E" w:rsidRPr="00F95B02" w:rsidRDefault="000D773E" w:rsidP="004D652E">
            <w:pPr>
              <w:pStyle w:val="TAC"/>
              <w:rPr>
                <w:rFonts w:cs="v5.0.0"/>
                <w:lang w:eastAsia="zh-CN"/>
              </w:rPr>
            </w:pPr>
            <w:r w:rsidRPr="00F95B02">
              <w:rPr>
                <w:rFonts w:cs="v5.0.0"/>
                <w:lang w:eastAsia="zh-CN"/>
              </w:rPr>
              <w:t>-73.1</w:t>
            </w:r>
          </w:p>
        </w:tc>
        <w:tc>
          <w:tcPr>
            <w:tcW w:w="1417" w:type="dxa"/>
            <w:vMerge/>
            <w:tcBorders>
              <w:left w:val="single" w:sz="4" w:space="0" w:color="auto"/>
              <w:right w:val="single" w:sz="4" w:space="0" w:color="auto"/>
            </w:tcBorders>
            <w:vAlign w:val="center"/>
          </w:tcPr>
          <w:p w14:paraId="2AB4EE93" w14:textId="77777777" w:rsidR="000D773E" w:rsidRPr="00F95B02" w:rsidRDefault="000D773E" w:rsidP="004D652E">
            <w:pPr>
              <w:pStyle w:val="TAC"/>
              <w:rPr>
                <w:rFonts w:cs="v5.0.0"/>
                <w:lang w:eastAsia="zh-CN"/>
              </w:rPr>
            </w:pPr>
          </w:p>
        </w:tc>
      </w:tr>
      <w:tr w:rsidR="00076C00" w:rsidRPr="00F95B02" w14:paraId="4FB881E7" w14:textId="77777777" w:rsidTr="004D652E">
        <w:trPr>
          <w:cantSplit/>
          <w:jc w:val="center"/>
          <w:ins w:id="281" w:author="Huawei" w:date="2020-08-07T22:01:00Z"/>
        </w:trPr>
        <w:tc>
          <w:tcPr>
            <w:tcW w:w="1417" w:type="dxa"/>
            <w:tcBorders>
              <w:top w:val="single" w:sz="4" w:space="0" w:color="auto"/>
              <w:left w:val="single" w:sz="4" w:space="0" w:color="auto"/>
              <w:bottom w:val="single" w:sz="4" w:space="0" w:color="auto"/>
              <w:right w:val="single" w:sz="4" w:space="0" w:color="auto"/>
            </w:tcBorders>
            <w:vAlign w:val="center"/>
          </w:tcPr>
          <w:p w14:paraId="4CF14789" w14:textId="404665F2" w:rsidR="00076C00" w:rsidRPr="00F95B02" w:rsidRDefault="00076C00" w:rsidP="004D652E">
            <w:pPr>
              <w:pStyle w:val="TAC"/>
              <w:rPr>
                <w:ins w:id="282" w:author="Huawei" w:date="2020-08-07T22:01:00Z"/>
                <w:rFonts w:cs="v5.0.0"/>
                <w:lang w:eastAsia="zh-CN"/>
              </w:rPr>
            </w:pPr>
            <w:ins w:id="283" w:author="Huawei" w:date="2020-08-07T22:02:00Z">
              <w:r>
                <w:rPr>
                  <w:rFonts w:cs="v5.0.0" w:hint="eastAsia"/>
                  <w:lang w:eastAsia="zh-CN"/>
                </w:rPr>
                <w:t>4</w:t>
              </w:r>
              <w:r>
                <w:rPr>
                  <w:rFonts w:cs="v5.0.0"/>
                  <w:lang w:eastAsia="zh-CN"/>
                </w:rPr>
                <w:t>5</w:t>
              </w:r>
            </w:ins>
          </w:p>
        </w:tc>
        <w:tc>
          <w:tcPr>
            <w:tcW w:w="1417" w:type="dxa"/>
            <w:vMerge/>
            <w:tcBorders>
              <w:left w:val="single" w:sz="4" w:space="0" w:color="auto"/>
              <w:right w:val="single" w:sz="4" w:space="0" w:color="auto"/>
            </w:tcBorders>
            <w:vAlign w:val="center"/>
          </w:tcPr>
          <w:p w14:paraId="5F522650" w14:textId="77777777" w:rsidR="00076C00" w:rsidRPr="00F95B02" w:rsidRDefault="00076C00" w:rsidP="004D652E">
            <w:pPr>
              <w:pStyle w:val="TAC"/>
              <w:rPr>
                <w:ins w:id="284" w:author="Huawei" w:date="2020-08-07T22:01:00Z"/>
              </w:rPr>
            </w:pPr>
          </w:p>
        </w:tc>
        <w:tc>
          <w:tcPr>
            <w:tcW w:w="1417" w:type="dxa"/>
            <w:vMerge/>
            <w:tcBorders>
              <w:left w:val="single" w:sz="4" w:space="0" w:color="auto"/>
              <w:right w:val="single" w:sz="4" w:space="0" w:color="auto"/>
            </w:tcBorders>
            <w:vAlign w:val="center"/>
          </w:tcPr>
          <w:p w14:paraId="6D94C4AB" w14:textId="77777777" w:rsidR="00076C00" w:rsidRPr="00F95B02" w:rsidRDefault="00076C00" w:rsidP="004D652E">
            <w:pPr>
              <w:pStyle w:val="TAC"/>
              <w:rPr>
                <w:ins w:id="285" w:author="Huawei" w:date="2020-08-07T22:01:00Z"/>
              </w:rPr>
            </w:pPr>
          </w:p>
        </w:tc>
        <w:tc>
          <w:tcPr>
            <w:tcW w:w="1417" w:type="dxa"/>
            <w:tcBorders>
              <w:top w:val="single" w:sz="4" w:space="0" w:color="auto"/>
              <w:left w:val="single" w:sz="4" w:space="0" w:color="auto"/>
              <w:bottom w:val="single" w:sz="4" w:space="0" w:color="auto"/>
              <w:right w:val="single" w:sz="4" w:space="0" w:color="auto"/>
            </w:tcBorders>
            <w:vAlign w:val="center"/>
          </w:tcPr>
          <w:p w14:paraId="7F49CCC1" w14:textId="71871247" w:rsidR="00076C00" w:rsidRPr="00F95B02" w:rsidRDefault="00076C00" w:rsidP="004D652E">
            <w:pPr>
              <w:pStyle w:val="TAC"/>
              <w:rPr>
                <w:ins w:id="286" w:author="Huawei" w:date="2020-08-07T22:01:00Z"/>
                <w:rFonts w:cs="v5.0.0"/>
                <w:lang w:eastAsia="zh-CN"/>
              </w:rPr>
            </w:pPr>
            <w:ins w:id="287" w:author="Huawei" w:date="2020-08-07T22:02:00Z">
              <w:r>
                <w:rPr>
                  <w:rFonts w:cs="v5.0.0" w:hint="eastAsia"/>
                  <w:lang w:eastAsia="zh-CN"/>
                </w:rPr>
                <w:t>-</w:t>
              </w:r>
              <w:r>
                <w:rPr>
                  <w:rFonts w:cs="v5.0.0"/>
                  <w:lang w:eastAsia="zh-CN"/>
                </w:rPr>
                <w:t>72.6</w:t>
              </w:r>
            </w:ins>
          </w:p>
        </w:tc>
        <w:tc>
          <w:tcPr>
            <w:tcW w:w="1417" w:type="dxa"/>
            <w:vMerge/>
            <w:tcBorders>
              <w:left w:val="single" w:sz="4" w:space="0" w:color="auto"/>
              <w:right w:val="single" w:sz="4" w:space="0" w:color="auto"/>
            </w:tcBorders>
            <w:vAlign w:val="center"/>
          </w:tcPr>
          <w:p w14:paraId="4D40F309" w14:textId="77777777" w:rsidR="00076C00" w:rsidRPr="00F95B02" w:rsidRDefault="00076C00" w:rsidP="004D652E">
            <w:pPr>
              <w:pStyle w:val="TAC"/>
              <w:rPr>
                <w:ins w:id="288" w:author="Huawei" w:date="2020-08-07T22:01:00Z"/>
                <w:rFonts w:cs="v5.0.0"/>
                <w:lang w:eastAsia="zh-CN"/>
              </w:rPr>
            </w:pPr>
          </w:p>
        </w:tc>
      </w:tr>
      <w:tr w:rsidR="000D773E" w:rsidRPr="00F95B02" w14:paraId="6BC54928"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F4C1575" w14:textId="77777777" w:rsidR="000D773E" w:rsidRPr="00F95B02" w:rsidRDefault="000D773E" w:rsidP="004D652E">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14:paraId="34E00824" w14:textId="77777777" w:rsidR="000D773E" w:rsidRPr="00F95B02" w:rsidRDefault="000D773E" w:rsidP="004D652E">
            <w:pPr>
              <w:pStyle w:val="TAC"/>
            </w:pPr>
          </w:p>
        </w:tc>
        <w:tc>
          <w:tcPr>
            <w:tcW w:w="1417" w:type="dxa"/>
            <w:vMerge/>
            <w:tcBorders>
              <w:left w:val="single" w:sz="4" w:space="0" w:color="auto"/>
              <w:bottom w:val="single" w:sz="4" w:space="0" w:color="auto"/>
              <w:right w:val="single" w:sz="4" w:space="0" w:color="auto"/>
            </w:tcBorders>
            <w:vAlign w:val="center"/>
          </w:tcPr>
          <w:p w14:paraId="11A5105E"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4719DF9" w14:textId="77777777" w:rsidR="000D773E" w:rsidRPr="00F95B02" w:rsidRDefault="000D773E" w:rsidP="004D652E">
            <w:pPr>
              <w:pStyle w:val="TAC"/>
              <w:rPr>
                <w:rFonts w:cs="v5.0.0"/>
                <w:lang w:eastAsia="zh-CN"/>
              </w:rPr>
            </w:pPr>
            <w:r w:rsidRPr="00F95B02">
              <w:rPr>
                <w:rFonts w:cs="v5.0.0"/>
                <w:lang w:eastAsia="zh-CN"/>
              </w:rPr>
              <w:t>-72.1</w:t>
            </w:r>
          </w:p>
        </w:tc>
        <w:tc>
          <w:tcPr>
            <w:tcW w:w="1417" w:type="dxa"/>
            <w:vMerge/>
            <w:tcBorders>
              <w:left w:val="single" w:sz="4" w:space="0" w:color="auto"/>
              <w:bottom w:val="single" w:sz="4" w:space="0" w:color="auto"/>
              <w:right w:val="single" w:sz="4" w:space="0" w:color="auto"/>
            </w:tcBorders>
            <w:vAlign w:val="center"/>
          </w:tcPr>
          <w:p w14:paraId="15C6194D" w14:textId="77777777" w:rsidR="000D773E" w:rsidRPr="00F95B02" w:rsidRDefault="000D773E" w:rsidP="004D652E">
            <w:pPr>
              <w:pStyle w:val="TAC"/>
              <w:rPr>
                <w:rFonts w:cs="v5.0.0"/>
                <w:lang w:eastAsia="zh-CN"/>
              </w:rPr>
            </w:pPr>
          </w:p>
        </w:tc>
      </w:tr>
    </w:tbl>
    <w:p w14:paraId="0A94677D" w14:textId="77777777" w:rsidR="000D773E" w:rsidRPr="00F95B02" w:rsidRDefault="000D773E" w:rsidP="000D773E"/>
    <w:p w14:paraId="7A52E5DF" w14:textId="77777777" w:rsidR="000D773E" w:rsidRPr="00F95B02" w:rsidRDefault="000D773E" w:rsidP="000D773E">
      <w:pPr>
        <w:pStyle w:val="TH"/>
      </w:pPr>
      <w:r w:rsidRPr="00F95B02">
        <w:lastRenderedPageBreak/>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D773E" w:rsidRPr="00F95B02" w14:paraId="41AA5404" w14:textId="77777777" w:rsidTr="004D652E">
        <w:trPr>
          <w:cantSplit/>
          <w:jc w:val="center"/>
        </w:trPr>
        <w:tc>
          <w:tcPr>
            <w:tcW w:w="1417" w:type="dxa"/>
            <w:vAlign w:val="center"/>
          </w:tcPr>
          <w:p w14:paraId="59499671" w14:textId="77777777" w:rsidR="000D773E" w:rsidRPr="00F95B02" w:rsidRDefault="000D773E" w:rsidP="004D652E">
            <w:pPr>
              <w:pStyle w:val="TAH"/>
              <w:rPr>
                <w:rFonts w:cs="v5.0.0"/>
              </w:rPr>
            </w:pPr>
            <w:r w:rsidRPr="00F95B02">
              <w:rPr>
                <w:rFonts w:cs="v5.0.0"/>
                <w:i/>
              </w:rPr>
              <w:t>BS channel bandwidth</w:t>
            </w:r>
            <w:r w:rsidRPr="00F95B02">
              <w:rPr>
                <w:rFonts w:cs="v5.0.0"/>
              </w:rPr>
              <w:t xml:space="preserve"> (MHz)</w:t>
            </w:r>
          </w:p>
        </w:tc>
        <w:tc>
          <w:tcPr>
            <w:tcW w:w="1417" w:type="dxa"/>
          </w:tcPr>
          <w:p w14:paraId="771D65C2" w14:textId="77777777" w:rsidR="000D773E" w:rsidRPr="00F95B02" w:rsidRDefault="000D773E" w:rsidP="004D652E">
            <w:pPr>
              <w:pStyle w:val="TAH"/>
              <w:rPr>
                <w:rFonts w:cs="v5.0.0"/>
                <w:lang w:eastAsia="zh-CN"/>
              </w:rPr>
            </w:pPr>
            <w:r w:rsidRPr="00F95B02">
              <w:rPr>
                <w:rFonts w:cs="v5.0.0"/>
                <w:lang w:eastAsia="zh-CN"/>
              </w:rPr>
              <w:t>Subcarrier spacing (kHz)</w:t>
            </w:r>
          </w:p>
        </w:tc>
        <w:tc>
          <w:tcPr>
            <w:tcW w:w="1417" w:type="dxa"/>
          </w:tcPr>
          <w:p w14:paraId="3DD5B538" w14:textId="77777777" w:rsidR="000D773E" w:rsidRPr="00F95B02" w:rsidRDefault="000D773E" w:rsidP="004D652E">
            <w:pPr>
              <w:pStyle w:val="TAH"/>
              <w:rPr>
                <w:rFonts w:cs="v5.0.0"/>
              </w:rPr>
            </w:pPr>
            <w:r w:rsidRPr="00F95B02">
              <w:rPr>
                <w:rFonts w:cs="v5.0.0"/>
              </w:rPr>
              <w:t>Reference measurement channel</w:t>
            </w:r>
          </w:p>
        </w:tc>
        <w:tc>
          <w:tcPr>
            <w:tcW w:w="1417" w:type="dxa"/>
          </w:tcPr>
          <w:p w14:paraId="4A95F4FE" w14:textId="77777777" w:rsidR="000D773E" w:rsidRPr="00F95B02" w:rsidRDefault="000D773E" w:rsidP="004D652E">
            <w:pPr>
              <w:pStyle w:val="TAH"/>
              <w:rPr>
                <w:rFonts w:cs="v5.0.0"/>
              </w:rPr>
            </w:pPr>
            <w:r w:rsidRPr="00F95B02">
              <w:rPr>
                <w:rFonts w:cs="v5.0.0"/>
              </w:rPr>
              <w:t>Wanted signal mean power (dBm)</w:t>
            </w:r>
          </w:p>
        </w:tc>
        <w:tc>
          <w:tcPr>
            <w:tcW w:w="1417" w:type="dxa"/>
          </w:tcPr>
          <w:p w14:paraId="75E49155" w14:textId="77777777" w:rsidR="000D773E" w:rsidRPr="00F95B02" w:rsidRDefault="000D773E" w:rsidP="004D65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14:paraId="5CA85AA5" w14:textId="77777777" w:rsidR="000D773E" w:rsidRPr="00F95B02" w:rsidRDefault="000D773E" w:rsidP="004D652E">
            <w:pPr>
              <w:pStyle w:val="TAH"/>
              <w:rPr>
                <w:rFonts w:cs="v5.0.0"/>
              </w:rPr>
            </w:pPr>
            <w:r w:rsidRPr="00F95B02">
              <w:rPr>
                <w:rFonts w:cs="v5.0.0"/>
              </w:rPr>
              <w:t>Type of interfering signal</w:t>
            </w:r>
          </w:p>
        </w:tc>
      </w:tr>
      <w:tr w:rsidR="000D773E" w:rsidRPr="00F95B02" w14:paraId="58596017" w14:textId="77777777" w:rsidTr="004D652E">
        <w:trPr>
          <w:cantSplit/>
          <w:jc w:val="center"/>
        </w:trPr>
        <w:tc>
          <w:tcPr>
            <w:tcW w:w="1417" w:type="dxa"/>
            <w:vMerge w:val="restart"/>
            <w:vAlign w:val="center"/>
          </w:tcPr>
          <w:p w14:paraId="3E6602C2" w14:textId="77777777" w:rsidR="000D773E" w:rsidRPr="00F95B02" w:rsidRDefault="000D773E" w:rsidP="004D652E">
            <w:pPr>
              <w:pStyle w:val="TAC"/>
              <w:rPr>
                <w:rFonts w:cs="v5.0.0"/>
                <w:lang w:eastAsia="zh-CN"/>
              </w:rPr>
            </w:pPr>
            <w:r w:rsidRPr="00F95B02">
              <w:rPr>
                <w:rFonts w:cs="v5.0.0"/>
                <w:lang w:eastAsia="zh-CN"/>
              </w:rPr>
              <w:t>5</w:t>
            </w:r>
          </w:p>
        </w:tc>
        <w:tc>
          <w:tcPr>
            <w:tcW w:w="1417" w:type="dxa"/>
          </w:tcPr>
          <w:p w14:paraId="6A849621" w14:textId="77777777" w:rsidR="000D773E" w:rsidRPr="00F95B02" w:rsidRDefault="000D773E" w:rsidP="004D652E">
            <w:pPr>
              <w:pStyle w:val="TAC"/>
              <w:rPr>
                <w:rFonts w:cs="v5.0.0"/>
                <w:lang w:eastAsia="zh-CN"/>
              </w:rPr>
            </w:pPr>
            <w:r w:rsidRPr="00F95B02">
              <w:rPr>
                <w:rFonts w:cs="v5.0.0"/>
                <w:lang w:eastAsia="zh-CN"/>
              </w:rPr>
              <w:t>15</w:t>
            </w:r>
          </w:p>
        </w:tc>
        <w:tc>
          <w:tcPr>
            <w:tcW w:w="1417" w:type="dxa"/>
            <w:vAlign w:val="center"/>
          </w:tcPr>
          <w:p w14:paraId="7B805F07" w14:textId="77777777" w:rsidR="000D773E" w:rsidRPr="00F95B02" w:rsidRDefault="000D773E" w:rsidP="004D652E">
            <w:pPr>
              <w:pStyle w:val="TAC"/>
              <w:rPr>
                <w:rFonts w:cs="v5.0.0"/>
              </w:rPr>
            </w:pPr>
            <w:r w:rsidRPr="00F95B02">
              <w:t>G-FR1-A2-1</w:t>
            </w:r>
          </w:p>
        </w:tc>
        <w:tc>
          <w:tcPr>
            <w:tcW w:w="1417" w:type="dxa"/>
            <w:vAlign w:val="center"/>
          </w:tcPr>
          <w:p w14:paraId="06CA9718" w14:textId="77777777" w:rsidR="000D773E" w:rsidRPr="00F95B02" w:rsidRDefault="000D773E" w:rsidP="004D652E">
            <w:pPr>
              <w:pStyle w:val="TAC"/>
              <w:rPr>
                <w:rFonts w:cs="v5.0.0"/>
                <w:vertAlign w:val="subscript"/>
                <w:lang w:eastAsia="zh-CN"/>
              </w:rPr>
            </w:pPr>
            <w:r w:rsidRPr="00F95B02">
              <w:t>-65.7</w:t>
            </w:r>
          </w:p>
        </w:tc>
        <w:tc>
          <w:tcPr>
            <w:tcW w:w="1417" w:type="dxa"/>
            <w:vMerge w:val="restart"/>
            <w:vAlign w:val="center"/>
          </w:tcPr>
          <w:p w14:paraId="25131776" w14:textId="77777777" w:rsidR="000D773E" w:rsidRPr="00F95B02" w:rsidRDefault="000D773E" w:rsidP="004D652E">
            <w:pPr>
              <w:pStyle w:val="TAC"/>
              <w:rPr>
                <w:rFonts w:cs="v5.0.0"/>
                <w:lang w:eastAsia="zh-CN"/>
              </w:rPr>
            </w:pPr>
            <w:r w:rsidRPr="00F95B02">
              <w:rPr>
                <w:rFonts w:cs="v5.0.0"/>
                <w:lang w:eastAsia="zh-CN"/>
              </w:rPr>
              <w:t>-77.5</w:t>
            </w:r>
          </w:p>
        </w:tc>
        <w:tc>
          <w:tcPr>
            <w:tcW w:w="1417" w:type="dxa"/>
            <w:vMerge w:val="restart"/>
            <w:vAlign w:val="center"/>
          </w:tcPr>
          <w:p w14:paraId="6877D5FE" w14:textId="77777777" w:rsidR="000D773E" w:rsidRPr="00F95B02" w:rsidRDefault="000D773E" w:rsidP="004D652E">
            <w:pPr>
              <w:pStyle w:val="TAC"/>
              <w:rPr>
                <w:rFonts w:cs="v5.0.0"/>
                <w:lang w:eastAsia="zh-CN"/>
              </w:rPr>
            </w:pPr>
            <w:r w:rsidRPr="00F95B02">
              <w:rPr>
                <w:rFonts w:cs="v5.0.0"/>
                <w:lang w:eastAsia="zh-CN"/>
              </w:rPr>
              <w:t>AWGN</w:t>
            </w:r>
          </w:p>
        </w:tc>
      </w:tr>
      <w:tr w:rsidR="000D773E" w:rsidRPr="00F95B02" w14:paraId="7AB7439F" w14:textId="77777777" w:rsidTr="004D652E">
        <w:trPr>
          <w:cantSplit/>
          <w:jc w:val="center"/>
        </w:trPr>
        <w:tc>
          <w:tcPr>
            <w:tcW w:w="1417" w:type="dxa"/>
            <w:vMerge/>
            <w:vAlign w:val="center"/>
          </w:tcPr>
          <w:p w14:paraId="77C844FE" w14:textId="77777777" w:rsidR="000D773E" w:rsidRPr="00F95B02" w:rsidRDefault="000D773E" w:rsidP="004D652E">
            <w:pPr>
              <w:pStyle w:val="TAC"/>
              <w:rPr>
                <w:rFonts w:cs="v5.0.0"/>
                <w:lang w:eastAsia="zh-CN"/>
              </w:rPr>
            </w:pPr>
          </w:p>
        </w:tc>
        <w:tc>
          <w:tcPr>
            <w:tcW w:w="1417" w:type="dxa"/>
          </w:tcPr>
          <w:p w14:paraId="590BC107" w14:textId="77777777" w:rsidR="000D773E" w:rsidRPr="00F95B02" w:rsidRDefault="000D773E" w:rsidP="004D652E">
            <w:pPr>
              <w:pStyle w:val="TAC"/>
              <w:rPr>
                <w:rFonts w:cs="v5.0.0"/>
                <w:lang w:eastAsia="zh-CN"/>
              </w:rPr>
            </w:pPr>
            <w:r w:rsidRPr="00F95B02">
              <w:rPr>
                <w:rFonts w:cs="v5.0.0"/>
                <w:lang w:eastAsia="zh-CN"/>
              </w:rPr>
              <w:t>30</w:t>
            </w:r>
          </w:p>
        </w:tc>
        <w:tc>
          <w:tcPr>
            <w:tcW w:w="1417" w:type="dxa"/>
            <w:vAlign w:val="center"/>
          </w:tcPr>
          <w:p w14:paraId="32F91404" w14:textId="77777777" w:rsidR="000D773E" w:rsidRPr="00F95B02" w:rsidRDefault="000D773E" w:rsidP="004D652E">
            <w:pPr>
              <w:pStyle w:val="TAC"/>
              <w:rPr>
                <w:rFonts w:cs="v5.0.0"/>
              </w:rPr>
            </w:pPr>
            <w:r w:rsidRPr="00F95B02">
              <w:t xml:space="preserve">G-FR1-A2-2 </w:t>
            </w:r>
          </w:p>
        </w:tc>
        <w:tc>
          <w:tcPr>
            <w:tcW w:w="1417" w:type="dxa"/>
            <w:vAlign w:val="center"/>
          </w:tcPr>
          <w:p w14:paraId="1881BB91" w14:textId="77777777" w:rsidR="000D773E" w:rsidRPr="00F95B02" w:rsidRDefault="000D773E" w:rsidP="004D652E">
            <w:pPr>
              <w:pStyle w:val="TAC"/>
              <w:rPr>
                <w:rFonts w:cs="v5.0.0"/>
                <w:vertAlign w:val="subscript"/>
                <w:lang w:eastAsia="zh-CN"/>
              </w:rPr>
            </w:pPr>
            <w:r w:rsidRPr="00F95B02">
              <w:t>-66.4</w:t>
            </w:r>
          </w:p>
        </w:tc>
        <w:tc>
          <w:tcPr>
            <w:tcW w:w="1417" w:type="dxa"/>
            <w:vMerge/>
            <w:vAlign w:val="center"/>
          </w:tcPr>
          <w:p w14:paraId="4405628C" w14:textId="77777777" w:rsidR="000D773E" w:rsidRPr="00F95B02" w:rsidRDefault="000D773E" w:rsidP="004D652E">
            <w:pPr>
              <w:pStyle w:val="TAC"/>
              <w:rPr>
                <w:rFonts w:cs="v5.0.0"/>
              </w:rPr>
            </w:pPr>
          </w:p>
        </w:tc>
        <w:tc>
          <w:tcPr>
            <w:tcW w:w="1417" w:type="dxa"/>
            <w:vMerge/>
            <w:vAlign w:val="center"/>
          </w:tcPr>
          <w:p w14:paraId="1DA26988" w14:textId="77777777" w:rsidR="000D773E" w:rsidRPr="00F95B02" w:rsidRDefault="000D773E" w:rsidP="004D652E">
            <w:pPr>
              <w:pStyle w:val="TAC"/>
              <w:rPr>
                <w:rFonts w:cs="v5.0.0"/>
                <w:lang w:eastAsia="zh-CN"/>
              </w:rPr>
            </w:pPr>
          </w:p>
        </w:tc>
      </w:tr>
      <w:tr w:rsidR="000D773E" w:rsidRPr="00F95B02" w14:paraId="36CA7AF3" w14:textId="77777777" w:rsidTr="004D652E">
        <w:trPr>
          <w:cantSplit/>
          <w:jc w:val="center"/>
        </w:trPr>
        <w:tc>
          <w:tcPr>
            <w:tcW w:w="1417" w:type="dxa"/>
            <w:vMerge w:val="restart"/>
            <w:vAlign w:val="center"/>
          </w:tcPr>
          <w:p w14:paraId="63AA13F6" w14:textId="77777777" w:rsidR="000D773E" w:rsidRPr="00F95B02" w:rsidRDefault="000D773E" w:rsidP="004D652E">
            <w:pPr>
              <w:pStyle w:val="TAC"/>
              <w:rPr>
                <w:rFonts w:cs="v5.0.0"/>
                <w:lang w:eastAsia="zh-CN"/>
              </w:rPr>
            </w:pPr>
            <w:r w:rsidRPr="00F95B02">
              <w:rPr>
                <w:rFonts w:cs="v5.0.0"/>
                <w:lang w:eastAsia="zh-CN"/>
              </w:rPr>
              <w:t>10</w:t>
            </w:r>
          </w:p>
        </w:tc>
        <w:tc>
          <w:tcPr>
            <w:tcW w:w="1417" w:type="dxa"/>
          </w:tcPr>
          <w:p w14:paraId="0ECC9F1C" w14:textId="77777777" w:rsidR="000D773E" w:rsidRPr="00F95B02" w:rsidRDefault="000D773E" w:rsidP="004D652E">
            <w:pPr>
              <w:pStyle w:val="TAC"/>
              <w:rPr>
                <w:rFonts w:cs="v5.0.0"/>
                <w:lang w:eastAsia="zh-CN"/>
              </w:rPr>
            </w:pPr>
            <w:r w:rsidRPr="00F95B02">
              <w:rPr>
                <w:rFonts w:cs="v5.0.0"/>
                <w:lang w:eastAsia="zh-CN"/>
              </w:rPr>
              <w:t>15</w:t>
            </w:r>
          </w:p>
        </w:tc>
        <w:tc>
          <w:tcPr>
            <w:tcW w:w="1417" w:type="dxa"/>
            <w:vAlign w:val="center"/>
          </w:tcPr>
          <w:p w14:paraId="5B00A75F" w14:textId="77777777" w:rsidR="000D773E" w:rsidRPr="00F95B02" w:rsidRDefault="000D773E" w:rsidP="004D652E">
            <w:pPr>
              <w:pStyle w:val="TAC"/>
              <w:rPr>
                <w:rFonts w:cs="v5.0.0"/>
              </w:rPr>
            </w:pPr>
            <w:r w:rsidRPr="00F95B02">
              <w:t>G-FR1-A2-1</w:t>
            </w:r>
          </w:p>
        </w:tc>
        <w:tc>
          <w:tcPr>
            <w:tcW w:w="1417" w:type="dxa"/>
            <w:vAlign w:val="center"/>
          </w:tcPr>
          <w:p w14:paraId="4321DC2D" w14:textId="77777777" w:rsidR="000D773E" w:rsidRPr="00F95B02" w:rsidRDefault="000D773E" w:rsidP="004D652E">
            <w:pPr>
              <w:pStyle w:val="TAC"/>
              <w:rPr>
                <w:rFonts w:cs="v5.0.0"/>
              </w:rPr>
            </w:pPr>
            <w:r w:rsidRPr="00F95B02">
              <w:t>-65.7</w:t>
            </w:r>
          </w:p>
        </w:tc>
        <w:tc>
          <w:tcPr>
            <w:tcW w:w="1417" w:type="dxa"/>
            <w:vMerge w:val="restart"/>
            <w:vAlign w:val="center"/>
          </w:tcPr>
          <w:p w14:paraId="05087D13" w14:textId="77777777" w:rsidR="000D773E" w:rsidRPr="00F95B02" w:rsidRDefault="000D773E" w:rsidP="004D652E">
            <w:pPr>
              <w:pStyle w:val="TAC"/>
              <w:rPr>
                <w:rFonts w:cs="v5.0.0"/>
                <w:lang w:eastAsia="zh-CN"/>
              </w:rPr>
            </w:pPr>
            <w:r w:rsidRPr="00F95B02">
              <w:rPr>
                <w:rFonts w:cs="v5.0.0"/>
                <w:lang w:eastAsia="zh-CN"/>
              </w:rPr>
              <w:t>-74.3</w:t>
            </w:r>
          </w:p>
        </w:tc>
        <w:tc>
          <w:tcPr>
            <w:tcW w:w="1417" w:type="dxa"/>
            <w:vMerge w:val="restart"/>
            <w:vAlign w:val="center"/>
          </w:tcPr>
          <w:p w14:paraId="31B2E366" w14:textId="77777777" w:rsidR="000D773E" w:rsidRPr="00F95B02" w:rsidRDefault="000D773E" w:rsidP="004D652E">
            <w:pPr>
              <w:pStyle w:val="TAC"/>
              <w:rPr>
                <w:rFonts w:cs="v5.0.0"/>
              </w:rPr>
            </w:pPr>
            <w:r w:rsidRPr="00F95B02">
              <w:rPr>
                <w:rFonts w:cs="v5.0.0"/>
                <w:lang w:eastAsia="zh-CN"/>
              </w:rPr>
              <w:t>AWGN</w:t>
            </w:r>
          </w:p>
        </w:tc>
      </w:tr>
      <w:tr w:rsidR="000D773E" w:rsidRPr="00F95B02" w14:paraId="41CF52BB" w14:textId="77777777" w:rsidTr="004D652E">
        <w:trPr>
          <w:cantSplit/>
          <w:jc w:val="center"/>
        </w:trPr>
        <w:tc>
          <w:tcPr>
            <w:tcW w:w="1417" w:type="dxa"/>
            <w:vMerge/>
            <w:vAlign w:val="center"/>
          </w:tcPr>
          <w:p w14:paraId="10DB8D47" w14:textId="77777777" w:rsidR="000D773E" w:rsidRPr="00F95B02" w:rsidRDefault="000D773E" w:rsidP="004D652E">
            <w:pPr>
              <w:pStyle w:val="TAC"/>
              <w:rPr>
                <w:rFonts w:cs="v5.0.0"/>
                <w:lang w:eastAsia="zh-CN"/>
              </w:rPr>
            </w:pPr>
          </w:p>
        </w:tc>
        <w:tc>
          <w:tcPr>
            <w:tcW w:w="1417" w:type="dxa"/>
          </w:tcPr>
          <w:p w14:paraId="51C79DD4" w14:textId="77777777" w:rsidR="000D773E" w:rsidRPr="00F95B02" w:rsidRDefault="000D773E" w:rsidP="004D652E">
            <w:pPr>
              <w:pStyle w:val="TAC"/>
              <w:rPr>
                <w:rFonts w:cs="v5.0.0"/>
                <w:lang w:eastAsia="zh-CN"/>
              </w:rPr>
            </w:pPr>
            <w:r w:rsidRPr="00F95B02">
              <w:rPr>
                <w:rFonts w:cs="v5.0.0"/>
                <w:lang w:eastAsia="zh-CN"/>
              </w:rPr>
              <w:t>30</w:t>
            </w:r>
          </w:p>
        </w:tc>
        <w:tc>
          <w:tcPr>
            <w:tcW w:w="1417" w:type="dxa"/>
            <w:vAlign w:val="center"/>
          </w:tcPr>
          <w:p w14:paraId="71FEC154" w14:textId="77777777" w:rsidR="000D773E" w:rsidRPr="00F95B02" w:rsidRDefault="000D773E" w:rsidP="004D652E">
            <w:pPr>
              <w:pStyle w:val="TAC"/>
              <w:rPr>
                <w:rFonts w:cs="v5.0.0"/>
              </w:rPr>
            </w:pPr>
            <w:r w:rsidRPr="00F95B02">
              <w:t xml:space="preserve">G-FR1-A2-2 </w:t>
            </w:r>
          </w:p>
        </w:tc>
        <w:tc>
          <w:tcPr>
            <w:tcW w:w="1417" w:type="dxa"/>
            <w:vAlign w:val="center"/>
          </w:tcPr>
          <w:p w14:paraId="554BA242" w14:textId="77777777" w:rsidR="000D773E" w:rsidRPr="00F95B02" w:rsidRDefault="000D773E" w:rsidP="004D652E">
            <w:pPr>
              <w:pStyle w:val="TAC"/>
              <w:rPr>
                <w:rFonts w:cs="v5.0.0"/>
              </w:rPr>
            </w:pPr>
            <w:r w:rsidRPr="00F95B02">
              <w:t>-66.4</w:t>
            </w:r>
          </w:p>
        </w:tc>
        <w:tc>
          <w:tcPr>
            <w:tcW w:w="1417" w:type="dxa"/>
            <w:vMerge/>
            <w:vAlign w:val="center"/>
          </w:tcPr>
          <w:p w14:paraId="519CA9CC" w14:textId="77777777" w:rsidR="000D773E" w:rsidRPr="00F95B02" w:rsidRDefault="000D773E" w:rsidP="004D652E">
            <w:pPr>
              <w:pStyle w:val="TAC"/>
              <w:rPr>
                <w:rFonts w:cs="v5.0.0"/>
              </w:rPr>
            </w:pPr>
          </w:p>
        </w:tc>
        <w:tc>
          <w:tcPr>
            <w:tcW w:w="1417" w:type="dxa"/>
            <w:vMerge/>
            <w:vAlign w:val="center"/>
          </w:tcPr>
          <w:p w14:paraId="022ADF90" w14:textId="77777777" w:rsidR="000D773E" w:rsidRPr="00F95B02" w:rsidRDefault="000D773E" w:rsidP="004D652E">
            <w:pPr>
              <w:pStyle w:val="TAC"/>
              <w:rPr>
                <w:rFonts w:cs="v5.0.0"/>
                <w:lang w:eastAsia="zh-CN"/>
              </w:rPr>
            </w:pPr>
          </w:p>
        </w:tc>
      </w:tr>
      <w:tr w:rsidR="000D773E" w:rsidRPr="00F95B02" w14:paraId="6171CC4E" w14:textId="77777777" w:rsidTr="004D652E">
        <w:trPr>
          <w:cantSplit/>
          <w:jc w:val="center"/>
        </w:trPr>
        <w:tc>
          <w:tcPr>
            <w:tcW w:w="1417" w:type="dxa"/>
            <w:vMerge/>
            <w:vAlign w:val="center"/>
          </w:tcPr>
          <w:p w14:paraId="49A5AB59" w14:textId="77777777" w:rsidR="000D773E" w:rsidRPr="00F95B02" w:rsidRDefault="000D773E" w:rsidP="004D652E">
            <w:pPr>
              <w:pStyle w:val="TAC"/>
              <w:rPr>
                <w:rFonts w:cs="v5.0.0"/>
                <w:lang w:eastAsia="zh-CN"/>
              </w:rPr>
            </w:pPr>
          </w:p>
        </w:tc>
        <w:tc>
          <w:tcPr>
            <w:tcW w:w="1417" w:type="dxa"/>
          </w:tcPr>
          <w:p w14:paraId="73AB56E3" w14:textId="77777777" w:rsidR="000D773E" w:rsidRPr="00F95B02" w:rsidRDefault="000D773E" w:rsidP="004D652E">
            <w:pPr>
              <w:pStyle w:val="TAC"/>
              <w:rPr>
                <w:rFonts w:cs="v5.0.0"/>
                <w:lang w:eastAsia="zh-CN"/>
              </w:rPr>
            </w:pPr>
            <w:r w:rsidRPr="00F95B02">
              <w:rPr>
                <w:rFonts w:cs="v5.0.0"/>
                <w:lang w:eastAsia="zh-CN"/>
              </w:rPr>
              <w:t>60</w:t>
            </w:r>
          </w:p>
        </w:tc>
        <w:tc>
          <w:tcPr>
            <w:tcW w:w="1417" w:type="dxa"/>
            <w:vAlign w:val="center"/>
          </w:tcPr>
          <w:p w14:paraId="0F312F57" w14:textId="77777777" w:rsidR="000D773E" w:rsidRPr="00F95B02" w:rsidRDefault="000D773E" w:rsidP="004D652E">
            <w:pPr>
              <w:pStyle w:val="TAC"/>
              <w:rPr>
                <w:rFonts w:cs="v5.0.0"/>
              </w:rPr>
            </w:pPr>
            <w:r w:rsidRPr="00F95B02">
              <w:t>G-FR1-A2-3</w:t>
            </w:r>
            <w:r w:rsidRPr="00F95B02">
              <w:rPr>
                <w:rFonts w:eastAsia="等线" w:hint="eastAsia"/>
                <w:lang w:eastAsia="zh-CN"/>
              </w:rPr>
              <w:t xml:space="preserve"> </w:t>
            </w:r>
          </w:p>
        </w:tc>
        <w:tc>
          <w:tcPr>
            <w:tcW w:w="1417" w:type="dxa"/>
            <w:vAlign w:val="center"/>
          </w:tcPr>
          <w:p w14:paraId="6CF1CD3B" w14:textId="77777777" w:rsidR="000D773E" w:rsidRPr="00F95B02" w:rsidRDefault="000D773E" w:rsidP="004D652E">
            <w:pPr>
              <w:pStyle w:val="TAC"/>
              <w:rPr>
                <w:rFonts w:cs="v5.0.0"/>
              </w:rPr>
            </w:pPr>
            <w:r w:rsidRPr="00F95B02">
              <w:t>-63.4</w:t>
            </w:r>
          </w:p>
        </w:tc>
        <w:tc>
          <w:tcPr>
            <w:tcW w:w="1417" w:type="dxa"/>
            <w:vMerge/>
            <w:vAlign w:val="center"/>
          </w:tcPr>
          <w:p w14:paraId="135B4C38" w14:textId="77777777" w:rsidR="000D773E" w:rsidRPr="00F95B02" w:rsidRDefault="000D773E" w:rsidP="004D652E">
            <w:pPr>
              <w:pStyle w:val="TAC"/>
              <w:rPr>
                <w:rFonts w:cs="v5.0.0"/>
              </w:rPr>
            </w:pPr>
          </w:p>
        </w:tc>
        <w:tc>
          <w:tcPr>
            <w:tcW w:w="1417" w:type="dxa"/>
            <w:vMerge/>
            <w:vAlign w:val="center"/>
          </w:tcPr>
          <w:p w14:paraId="3087B685" w14:textId="77777777" w:rsidR="000D773E" w:rsidRPr="00F95B02" w:rsidRDefault="000D773E" w:rsidP="004D652E">
            <w:pPr>
              <w:pStyle w:val="TAC"/>
              <w:rPr>
                <w:rFonts w:cs="v5.0.0"/>
                <w:lang w:eastAsia="zh-CN"/>
              </w:rPr>
            </w:pPr>
          </w:p>
        </w:tc>
      </w:tr>
      <w:tr w:rsidR="000D773E" w:rsidRPr="00F95B02" w14:paraId="522E5C37" w14:textId="77777777" w:rsidTr="004D652E">
        <w:trPr>
          <w:cantSplit/>
          <w:jc w:val="center"/>
        </w:trPr>
        <w:tc>
          <w:tcPr>
            <w:tcW w:w="1417" w:type="dxa"/>
            <w:vMerge w:val="restart"/>
            <w:vAlign w:val="center"/>
          </w:tcPr>
          <w:p w14:paraId="65B7AAD2" w14:textId="77777777" w:rsidR="000D773E" w:rsidRPr="00F95B02" w:rsidRDefault="000D773E" w:rsidP="004D652E">
            <w:pPr>
              <w:pStyle w:val="TAC"/>
              <w:rPr>
                <w:rFonts w:cs="v5.0.0"/>
                <w:lang w:eastAsia="zh-CN"/>
              </w:rPr>
            </w:pPr>
            <w:r w:rsidRPr="00F95B02">
              <w:rPr>
                <w:rFonts w:cs="v5.0.0"/>
                <w:lang w:eastAsia="zh-CN"/>
              </w:rPr>
              <w:t>15</w:t>
            </w:r>
          </w:p>
        </w:tc>
        <w:tc>
          <w:tcPr>
            <w:tcW w:w="1417" w:type="dxa"/>
          </w:tcPr>
          <w:p w14:paraId="52211600" w14:textId="77777777" w:rsidR="000D773E" w:rsidRPr="00F95B02" w:rsidRDefault="000D773E" w:rsidP="004D652E">
            <w:pPr>
              <w:pStyle w:val="TAC"/>
              <w:rPr>
                <w:rFonts w:cs="v5.0.0"/>
                <w:lang w:eastAsia="zh-CN"/>
              </w:rPr>
            </w:pPr>
            <w:r w:rsidRPr="00F95B02">
              <w:rPr>
                <w:rFonts w:cs="v5.0.0"/>
                <w:lang w:eastAsia="zh-CN"/>
              </w:rPr>
              <w:t>15</w:t>
            </w:r>
          </w:p>
        </w:tc>
        <w:tc>
          <w:tcPr>
            <w:tcW w:w="1417" w:type="dxa"/>
            <w:vAlign w:val="center"/>
          </w:tcPr>
          <w:p w14:paraId="5A55E46D" w14:textId="77777777" w:rsidR="000D773E" w:rsidRPr="00F95B02" w:rsidRDefault="000D773E" w:rsidP="004D652E">
            <w:pPr>
              <w:pStyle w:val="TAC"/>
              <w:rPr>
                <w:rFonts w:cs="v5.0.0"/>
              </w:rPr>
            </w:pPr>
            <w:r w:rsidRPr="00F95B02">
              <w:t>G-FR1-A2-1</w:t>
            </w:r>
          </w:p>
        </w:tc>
        <w:tc>
          <w:tcPr>
            <w:tcW w:w="1417" w:type="dxa"/>
            <w:vAlign w:val="center"/>
          </w:tcPr>
          <w:p w14:paraId="2C290F0D" w14:textId="77777777" w:rsidR="000D773E" w:rsidRPr="00F95B02" w:rsidRDefault="000D773E" w:rsidP="004D652E">
            <w:pPr>
              <w:pStyle w:val="TAC"/>
              <w:rPr>
                <w:rFonts w:cs="v5.0.0"/>
              </w:rPr>
            </w:pPr>
            <w:r w:rsidRPr="00F95B02">
              <w:t>-65.7</w:t>
            </w:r>
          </w:p>
        </w:tc>
        <w:tc>
          <w:tcPr>
            <w:tcW w:w="1417" w:type="dxa"/>
            <w:vMerge w:val="restart"/>
            <w:vAlign w:val="center"/>
          </w:tcPr>
          <w:p w14:paraId="3E333D50" w14:textId="77777777" w:rsidR="000D773E" w:rsidRPr="00F95B02" w:rsidRDefault="000D773E" w:rsidP="004D652E">
            <w:pPr>
              <w:pStyle w:val="TAC"/>
              <w:rPr>
                <w:rFonts w:cs="v5.0.0"/>
                <w:lang w:eastAsia="zh-CN"/>
              </w:rPr>
            </w:pPr>
            <w:r w:rsidRPr="00F95B02">
              <w:rPr>
                <w:rFonts w:cs="v5.0.0"/>
                <w:lang w:eastAsia="zh-CN"/>
              </w:rPr>
              <w:t>-72.5</w:t>
            </w:r>
          </w:p>
        </w:tc>
        <w:tc>
          <w:tcPr>
            <w:tcW w:w="1417" w:type="dxa"/>
            <w:vMerge w:val="restart"/>
            <w:vAlign w:val="center"/>
          </w:tcPr>
          <w:p w14:paraId="4EC40CDD" w14:textId="77777777" w:rsidR="000D773E" w:rsidRPr="00F95B02" w:rsidRDefault="000D773E" w:rsidP="004D652E">
            <w:pPr>
              <w:pStyle w:val="TAC"/>
              <w:rPr>
                <w:rFonts w:cs="v5.0.0"/>
              </w:rPr>
            </w:pPr>
            <w:r w:rsidRPr="00F95B02">
              <w:rPr>
                <w:rFonts w:cs="v5.0.0"/>
                <w:lang w:eastAsia="zh-CN"/>
              </w:rPr>
              <w:t>AWGN</w:t>
            </w:r>
          </w:p>
        </w:tc>
      </w:tr>
      <w:tr w:rsidR="000D773E" w:rsidRPr="00F95B02" w14:paraId="3E4FE7BA" w14:textId="77777777" w:rsidTr="004D652E">
        <w:trPr>
          <w:cantSplit/>
          <w:jc w:val="center"/>
        </w:trPr>
        <w:tc>
          <w:tcPr>
            <w:tcW w:w="1417" w:type="dxa"/>
            <w:vMerge/>
            <w:vAlign w:val="center"/>
          </w:tcPr>
          <w:p w14:paraId="57949354" w14:textId="77777777" w:rsidR="000D773E" w:rsidRPr="00F95B02" w:rsidRDefault="000D773E" w:rsidP="004D652E">
            <w:pPr>
              <w:pStyle w:val="TAC"/>
              <w:rPr>
                <w:rFonts w:cs="v5.0.0"/>
                <w:lang w:eastAsia="zh-CN"/>
              </w:rPr>
            </w:pPr>
          </w:p>
        </w:tc>
        <w:tc>
          <w:tcPr>
            <w:tcW w:w="1417" w:type="dxa"/>
          </w:tcPr>
          <w:p w14:paraId="79E4E630" w14:textId="77777777" w:rsidR="000D773E" w:rsidRPr="00F95B02" w:rsidRDefault="000D773E" w:rsidP="004D652E">
            <w:pPr>
              <w:pStyle w:val="TAC"/>
              <w:rPr>
                <w:rFonts w:cs="v5.0.0"/>
                <w:lang w:eastAsia="zh-CN"/>
              </w:rPr>
            </w:pPr>
            <w:r w:rsidRPr="00F95B02">
              <w:rPr>
                <w:rFonts w:cs="v5.0.0"/>
                <w:lang w:eastAsia="zh-CN"/>
              </w:rPr>
              <w:t>30</w:t>
            </w:r>
          </w:p>
        </w:tc>
        <w:tc>
          <w:tcPr>
            <w:tcW w:w="1417" w:type="dxa"/>
            <w:vAlign w:val="center"/>
          </w:tcPr>
          <w:p w14:paraId="5D5FB61F" w14:textId="77777777" w:rsidR="000D773E" w:rsidRPr="00F95B02" w:rsidRDefault="000D773E" w:rsidP="004D652E">
            <w:pPr>
              <w:pStyle w:val="TAC"/>
              <w:rPr>
                <w:rFonts w:cs="v5.0.0"/>
              </w:rPr>
            </w:pPr>
            <w:r w:rsidRPr="00F95B02">
              <w:t xml:space="preserve">G-FR1-A2-2 </w:t>
            </w:r>
          </w:p>
        </w:tc>
        <w:tc>
          <w:tcPr>
            <w:tcW w:w="1417" w:type="dxa"/>
            <w:vAlign w:val="center"/>
          </w:tcPr>
          <w:p w14:paraId="3BDAB8AD" w14:textId="77777777" w:rsidR="000D773E" w:rsidRPr="00F95B02" w:rsidRDefault="000D773E" w:rsidP="004D652E">
            <w:pPr>
              <w:pStyle w:val="TAC"/>
              <w:rPr>
                <w:rFonts w:cs="v5.0.0"/>
              </w:rPr>
            </w:pPr>
            <w:r w:rsidRPr="00F95B02">
              <w:t>-66.4</w:t>
            </w:r>
          </w:p>
        </w:tc>
        <w:tc>
          <w:tcPr>
            <w:tcW w:w="1417" w:type="dxa"/>
            <w:vMerge/>
            <w:vAlign w:val="center"/>
          </w:tcPr>
          <w:p w14:paraId="50EB9086" w14:textId="77777777" w:rsidR="000D773E" w:rsidRPr="00F95B02" w:rsidRDefault="000D773E" w:rsidP="004D652E">
            <w:pPr>
              <w:pStyle w:val="TAC"/>
              <w:rPr>
                <w:rFonts w:cs="v5.0.0"/>
              </w:rPr>
            </w:pPr>
          </w:p>
        </w:tc>
        <w:tc>
          <w:tcPr>
            <w:tcW w:w="1417" w:type="dxa"/>
            <w:vMerge/>
            <w:vAlign w:val="center"/>
          </w:tcPr>
          <w:p w14:paraId="7814500D" w14:textId="77777777" w:rsidR="000D773E" w:rsidRPr="00F95B02" w:rsidRDefault="000D773E" w:rsidP="004D652E">
            <w:pPr>
              <w:pStyle w:val="TAC"/>
              <w:rPr>
                <w:rFonts w:cs="v5.0.0"/>
                <w:lang w:eastAsia="zh-CN"/>
              </w:rPr>
            </w:pPr>
          </w:p>
        </w:tc>
      </w:tr>
      <w:tr w:rsidR="000D773E" w:rsidRPr="00F95B02" w14:paraId="23AD5AC3" w14:textId="77777777" w:rsidTr="004D652E">
        <w:trPr>
          <w:cantSplit/>
          <w:jc w:val="center"/>
        </w:trPr>
        <w:tc>
          <w:tcPr>
            <w:tcW w:w="1417" w:type="dxa"/>
            <w:vMerge/>
            <w:vAlign w:val="center"/>
          </w:tcPr>
          <w:p w14:paraId="1A799EB8" w14:textId="77777777" w:rsidR="000D773E" w:rsidRPr="00F95B02" w:rsidRDefault="000D773E" w:rsidP="004D652E">
            <w:pPr>
              <w:pStyle w:val="TAC"/>
              <w:rPr>
                <w:rFonts w:cs="v5.0.0"/>
                <w:lang w:eastAsia="zh-CN"/>
              </w:rPr>
            </w:pPr>
          </w:p>
        </w:tc>
        <w:tc>
          <w:tcPr>
            <w:tcW w:w="1417" w:type="dxa"/>
          </w:tcPr>
          <w:p w14:paraId="46CAABA5" w14:textId="77777777" w:rsidR="000D773E" w:rsidRPr="00F95B02" w:rsidRDefault="000D773E" w:rsidP="004D652E">
            <w:pPr>
              <w:pStyle w:val="TAC"/>
              <w:rPr>
                <w:rFonts w:cs="v5.0.0"/>
                <w:lang w:eastAsia="zh-CN"/>
              </w:rPr>
            </w:pPr>
            <w:r w:rsidRPr="00F95B02">
              <w:rPr>
                <w:rFonts w:cs="v5.0.0"/>
                <w:lang w:eastAsia="zh-CN"/>
              </w:rPr>
              <w:t>60</w:t>
            </w:r>
          </w:p>
        </w:tc>
        <w:tc>
          <w:tcPr>
            <w:tcW w:w="1417" w:type="dxa"/>
            <w:vAlign w:val="center"/>
          </w:tcPr>
          <w:p w14:paraId="6827B89F" w14:textId="77777777" w:rsidR="000D773E" w:rsidRPr="00F95B02" w:rsidRDefault="000D773E" w:rsidP="004D652E">
            <w:pPr>
              <w:pStyle w:val="TAC"/>
              <w:rPr>
                <w:rFonts w:cs="v5.0.0"/>
              </w:rPr>
            </w:pPr>
            <w:r w:rsidRPr="00F95B02">
              <w:t>G-FR1-A2-3</w:t>
            </w:r>
          </w:p>
        </w:tc>
        <w:tc>
          <w:tcPr>
            <w:tcW w:w="1417" w:type="dxa"/>
            <w:vAlign w:val="center"/>
          </w:tcPr>
          <w:p w14:paraId="56E2AA3D" w14:textId="77777777" w:rsidR="000D773E" w:rsidRPr="00F95B02" w:rsidRDefault="000D773E" w:rsidP="004D652E">
            <w:pPr>
              <w:pStyle w:val="TAC"/>
              <w:rPr>
                <w:rFonts w:cs="v5.0.0"/>
              </w:rPr>
            </w:pPr>
            <w:r w:rsidRPr="00F95B02">
              <w:t>-63.4</w:t>
            </w:r>
          </w:p>
        </w:tc>
        <w:tc>
          <w:tcPr>
            <w:tcW w:w="1417" w:type="dxa"/>
            <w:vMerge/>
            <w:vAlign w:val="center"/>
          </w:tcPr>
          <w:p w14:paraId="50A9D760" w14:textId="77777777" w:rsidR="000D773E" w:rsidRPr="00F95B02" w:rsidRDefault="000D773E" w:rsidP="004D652E">
            <w:pPr>
              <w:pStyle w:val="TAC"/>
              <w:rPr>
                <w:rFonts w:cs="v5.0.0"/>
              </w:rPr>
            </w:pPr>
          </w:p>
        </w:tc>
        <w:tc>
          <w:tcPr>
            <w:tcW w:w="1417" w:type="dxa"/>
            <w:vMerge/>
            <w:vAlign w:val="center"/>
          </w:tcPr>
          <w:p w14:paraId="1EB86953" w14:textId="77777777" w:rsidR="000D773E" w:rsidRPr="00F95B02" w:rsidRDefault="000D773E" w:rsidP="004D652E">
            <w:pPr>
              <w:pStyle w:val="TAC"/>
              <w:rPr>
                <w:rFonts w:cs="v5.0.0"/>
                <w:lang w:eastAsia="zh-CN"/>
              </w:rPr>
            </w:pPr>
          </w:p>
        </w:tc>
      </w:tr>
      <w:tr w:rsidR="000D773E" w:rsidRPr="00F95B02" w14:paraId="3D28B2E5" w14:textId="77777777" w:rsidTr="004D652E">
        <w:trPr>
          <w:cantSplit/>
          <w:jc w:val="center"/>
        </w:trPr>
        <w:tc>
          <w:tcPr>
            <w:tcW w:w="1417" w:type="dxa"/>
            <w:vMerge w:val="restart"/>
            <w:vAlign w:val="center"/>
          </w:tcPr>
          <w:p w14:paraId="4C7FBADD" w14:textId="77777777" w:rsidR="000D773E" w:rsidRPr="00F95B02" w:rsidRDefault="000D773E" w:rsidP="004D652E">
            <w:pPr>
              <w:pStyle w:val="TAC"/>
              <w:rPr>
                <w:rFonts w:cs="v5.0.0"/>
                <w:lang w:eastAsia="zh-CN"/>
              </w:rPr>
            </w:pPr>
            <w:r w:rsidRPr="00F95B02">
              <w:rPr>
                <w:rFonts w:cs="v5.0.0"/>
                <w:lang w:eastAsia="zh-CN"/>
              </w:rPr>
              <w:t>20</w:t>
            </w:r>
          </w:p>
        </w:tc>
        <w:tc>
          <w:tcPr>
            <w:tcW w:w="1417" w:type="dxa"/>
          </w:tcPr>
          <w:p w14:paraId="5B3089D3" w14:textId="77777777" w:rsidR="000D773E" w:rsidRPr="00F95B02" w:rsidRDefault="000D773E" w:rsidP="004D652E">
            <w:pPr>
              <w:pStyle w:val="TAC"/>
              <w:rPr>
                <w:rFonts w:cs="v5.0.0"/>
              </w:rPr>
            </w:pPr>
            <w:r w:rsidRPr="00F95B02">
              <w:rPr>
                <w:rFonts w:cs="v5.0.0"/>
                <w:lang w:eastAsia="zh-CN"/>
              </w:rPr>
              <w:t>15</w:t>
            </w:r>
          </w:p>
        </w:tc>
        <w:tc>
          <w:tcPr>
            <w:tcW w:w="1417" w:type="dxa"/>
            <w:vAlign w:val="center"/>
          </w:tcPr>
          <w:p w14:paraId="70243FD0" w14:textId="77777777" w:rsidR="000D773E" w:rsidRPr="00F95B02" w:rsidRDefault="000D773E" w:rsidP="004D652E">
            <w:pPr>
              <w:pStyle w:val="TAC"/>
            </w:pPr>
            <w:r w:rsidRPr="00F95B02">
              <w:t>G-FR1-A2-4</w:t>
            </w:r>
          </w:p>
        </w:tc>
        <w:tc>
          <w:tcPr>
            <w:tcW w:w="1417" w:type="dxa"/>
            <w:vAlign w:val="center"/>
          </w:tcPr>
          <w:p w14:paraId="39B0F870" w14:textId="77777777" w:rsidR="000D773E" w:rsidRPr="00F95B02" w:rsidRDefault="000D773E" w:rsidP="004D652E">
            <w:pPr>
              <w:pStyle w:val="TAC"/>
              <w:rPr>
                <w:rFonts w:cs="v5.0.0"/>
              </w:rPr>
            </w:pPr>
            <w:r w:rsidRPr="00F95B02">
              <w:t>-59.5</w:t>
            </w:r>
          </w:p>
        </w:tc>
        <w:tc>
          <w:tcPr>
            <w:tcW w:w="1417" w:type="dxa"/>
            <w:vMerge w:val="restart"/>
            <w:vAlign w:val="center"/>
          </w:tcPr>
          <w:p w14:paraId="5537AD7D" w14:textId="77777777" w:rsidR="000D773E" w:rsidRPr="00F95B02" w:rsidRDefault="000D773E" w:rsidP="004D652E">
            <w:pPr>
              <w:pStyle w:val="TAC"/>
              <w:rPr>
                <w:rFonts w:cs="v5.0.0"/>
                <w:lang w:eastAsia="zh-CN"/>
              </w:rPr>
            </w:pPr>
            <w:r w:rsidRPr="00F95B02">
              <w:rPr>
                <w:rFonts w:cs="v5.0.0"/>
                <w:lang w:eastAsia="zh-CN"/>
              </w:rPr>
              <w:t>-71.2</w:t>
            </w:r>
          </w:p>
        </w:tc>
        <w:tc>
          <w:tcPr>
            <w:tcW w:w="1417" w:type="dxa"/>
            <w:vMerge w:val="restart"/>
            <w:vAlign w:val="center"/>
          </w:tcPr>
          <w:p w14:paraId="54077537" w14:textId="77777777" w:rsidR="000D773E" w:rsidRPr="00F95B02" w:rsidRDefault="000D773E" w:rsidP="004D652E">
            <w:pPr>
              <w:pStyle w:val="TAC"/>
              <w:rPr>
                <w:rFonts w:cs="v5.0.0"/>
              </w:rPr>
            </w:pPr>
            <w:r w:rsidRPr="00F95B02">
              <w:rPr>
                <w:rFonts w:cs="v5.0.0"/>
                <w:lang w:eastAsia="zh-CN"/>
              </w:rPr>
              <w:t>AWGN</w:t>
            </w:r>
          </w:p>
        </w:tc>
      </w:tr>
      <w:tr w:rsidR="000D773E" w:rsidRPr="00F95B02" w14:paraId="79BC95DF" w14:textId="77777777" w:rsidTr="004D652E">
        <w:trPr>
          <w:cantSplit/>
          <w:jc w:val="center"/>
        </w:trPr>
        <w:tc>
          <w:tcPr>
            <w:tcW w:w="1417" w:type="dxa"/>
            <w:vMerge/>
            <w:vAlign w:val="center"/>
          </w:tcPr>
          <w:p w14:paraId="5D63D4F4" w14:textId="77777777" w:rsidR="000D773E" w:rsidRPr="00F95B02" w:rsidRDefault="000D773E" w:rsidP="004D652E">
            <w:pPr>
              <w:pStyle w:val="TAC"/>
              <w:rPr>
                <w:rFonts w:cs="v5.0.0"/>
                <w:lang w:eastAsia="zh-CN"/>
              </w:rPr>
            </w:pPr>
          </w:p>
        </w:tc>
        <w:tc>
          <w:tcPr>
            <w:tcW w:w="1417" w:type="dxa"/>
          </w:tcPr>
          <w:p w14:paraId="59ED85B5" w14:textId="77777777" w:rsidR="000D773E" w:rsidRPr="00F95B02" w:rsidRDefault="000D773E" w:rsidP="004D652E">
            <w:pPr>
              <w:pStyle w:val="TAC"/>
              <w:rPr>
                <w:rFonts w:cs="v5.0.0"/>
              </w:rPr>
            </w:pPr>
            <w:r w:rsidRPr="00F95B02">
              <w:rPr>
                <w:rFonts w:cs="v5.0.0"/>
                <w:lang w:eastAsia="zh-CN"/>
              </w:rPr>
              <w:t>30</w:t>
            </w:r>
          </w:p>
        </w:tc>
        <w:tc>
          <w:tcPr>
            <w:tcW w:w="1417" w:type="dxa"/>
            <w:vAlign w:val="center"/>
          </w:tcPr>
          <w:p w14:paraId="082F4E45" w14:textId="77777777" w:rsidR="000D773E" w:rsidRPr="00F95B02" w:rsidRDefault="000D773E" w:rsidP="004D652E">
            <w:pPr>
              <w:pStyle w:val="TAC"/>
            </w:pPr>
            <w:r w:rsidRPr="00F95B02">
              <w:t>G-FR1-A2-5</w:t>
            </w:r>
          </w:p>
        </w:tc>
        <w:tc>
          <w:tcPr>
            <w:tcW w:w="1417" w:type="dxa"/>
            <w:vAlign w:val="center"/>
          </w:tcPr>
          <w:p w14:paraId="19DA548E" w14:textId="77777777" w:rsidR="000D773E" w:rsidRPr="00F95B02" w:rsidRDefault="000D773E" w:rsidP="004D652E">
            <w:pPr>
              <w:pStyle w:val="TAC"/>
              <w:rPr>
                <w:rFonts w:cs="v5.0.0"/>
              </w:rPr>
            </w:pPr>
            <w:r w:rsidRPr="00F95B02">
              <w:t>-59.5</w:t>
            </w:r>
          </w:p>
        </w:tc>
        <w:tc>
          <w:tcPr>
            <w:tcW w:w="1417" w:type="dxa"/>
            <w:vMerge/>
            <w:vAlign w:val="center"/>
          </w:tcPr>
          <w:p w14:paraId="67EA9ADC" w14:textId="77777777" w:rsidR="000D773E" w:rsidRPr="00F95B02" w:rsidRDefault="000D773E" w:rsidP="004D652E">
            <w:pPr>
              <w:pStyle w:val="TAC"/>
              <w:rPr>
                <w:rFonts w:cs="v5.0.0"/>
              </w:rPr>
            </w:pPr>
          </w:p>
        </w:tc>
        <w:tc>
          <w:tcPr>
            <w:tcW w:w="1417" w:type="dxa"/>
            <w:vMerge/>
            <w:vAlign w:val="center"/>
          </w:tcPr>
          <w:p w14:paraId="2E43CA81" w14:textId="77777777" w:rsidR="000D773E" w:rsidRPr="00F95B02" w:rsidRDefault="000D773E" w:rsidP="004D652E">
            <w:pPr>
              <w:pStyle w:val="TAC"/>
              <w:rPr>
                <w:rFonts w:cs="v5.0.0"/>
                <w:lang w:eastAsia="zh-CN"/>
              </w:rPr>
            </w:pPr>
          </w:p>
        </w:tc>
      </w:tr>
      <w:tr w:rsidR="000D773E" w:rsidRPr="00F95B02" w14:paraId="38AF76C6" w14:textId="77777777" w:rsidTr="004D652E">
        <w:trPr>
          <w:cantSplit/>
          <w:jc w:val="center"/>
        </w:trPr>
        <w:tc>
          <w:tcPr>
            <w:tcW w:w="1417" w:type="dxa"/>
            <w:vMerge/>
            <w:vAlign w:val="center"/>
          </w:tcPr>
          <w:p w14:paraId="52CE7223" w14:textId="77777777" w:rsidR="000D773E" w:rsidRPr="00F95B02" w:rsidRDefault="000D773E" w:rsidP="004D652E">
            <w:pPr>
              <w:pStyle w:val="TAC"/>
              <w:rPr>
                <w:rFonts w:cs="v5.0.0"/>
                <w:lang w:eastAsia="zh-CN"/>
              </w:rPr>
            </w:pPr>
          </w:p>
        </w:tc>
        <w:tc>
          <w:tcPr>
            <w:tcW w:w="1417" w:type="dxa"/>
          </w:tcPr>
          <w:p w14:paraId="54FD98BB" w14:textId="77777777" w:rsidR="000D773E" w:rsidRPr="00F95B02" w:rsidRDefault="000D773E" w:rsidP="004D652E">
            <w:pPr>
              <w:pStyle w:val="TAC"/>
              <w:rPr>
                <w:rFonts w:cs="v5.0.0"/>
              </w:rPr>
            </w:pPr>
            <w:r w:rsidRPr="00F95B02">
              <w:rPr>
                <w:rFonts w:cs="v5.0.0"/>
                <w:lang w:eastAsia="zh-CN"/>
              </w:rPr>
              <w:t>60</w:t>
            </w:r>
          </w:p>
        </w:tc>
        <w:tc>
          <w:tcPr>
            <w:tcW w:w="1417" w:type="dxa"/>
            <w:vAlign w:val="center"/>
          </w:tcPr>
          <w:p w14:paraId="1FD92CFB" w14:textId="77777777" w:rsidR="000D773E" w:rsidRPr="00F95B02" w:rsidRDefault="000D773E" w:rsidP="004D652E">
            <w:pPr>
              <w:pStyle w:val="TAC"/>
            </w:pPr>
            <w:r w:rsidRPr="00F95B02">
              <w:t>G-FR1-A2-6</w:t>
            </w:r>
          </w:p>
        </w:tc>
        <w:tc>
          <w:tcPr>
            <w:tcW w:w="1417" w:type="dxa"/>
            <w:vAlign w:val="center"/>
          </w:tcPr>
          <w:p w14:paraId="699F5400" w14:textId="77777777" w:rsidR="000D773E" w:rsidRPr="00F95B02" w:rsidRDefault="000D773E" w:rsidP="004D652E">
            <w:pPr>
              <w:pStyle w:val="TAC"/>
              <w:rPr>
                <w:rFonts w:cs="v5.0.0"/>
              </w:rPr>
            </w:pPr>
            <w:r w:rsidRPr="00F95B02">
              <w:t>-59.8</w:t>
            </w:r>
          </w:p>
        </w:tc>
        <w:tc>
          <w:tcPr>
            <w:tcW w:w="1417" w:type="dxa"/>
            <w:vMerge/>
            <w:vAlign w:val="center"/>
          </w:tcPr>
          <w:p w14:paraId="20667465" w14:textId="77777777" w:rsidR="000D773E" w:rsidRPr="00F95B02" w:rsidRDefault="000D773E" w:rsidP="004D652E">
            <w:pPr>
              <w:pStyle w:val="TAC"/>
              <w:rPr>
                <w:rFonts w:cs="v5.0.0"/>
              </w:rPr>
            </w:pPr>
          </w:p>
        </w:tc>
        <w:tc>
          <w:tcPr>
            <w:tcW w:w="1417" w:type="dxa"/>
            <w:vMerge/>
            <w:vAlign w:val="center"/>
          </w:tcPr>
          <w:p w14:paraId="158C0BDA" w14:textId="77777777" w:rsidR="000D773E" w:rsidRPr="00F95B02" w:rsidRDefault="000D773E" w:rsidP="004D652E">
            <w:pPr>
              <w:pStyle w:val="TAC"/>
              <w:rPr>
                <w:rFonts w:cs="v5.0.0"/>
                <w:lang w:eastAsia="zh-CN"/>
              </w:rPr>
            </w:pPr>
          </w:p>
        </w:tc>
      </w:tr>
      <w:tr w:rsidR="000D773E" w:rsidRPr="00F95B02" w14:paraId="39BE39C1" w14:textId="77777777" w:rsidTr="004D652E">
        <w:trPr>
          <w:cantSplit/>
          <w:jc w:val="center"/>
        </w:trPr>
        <w:tc>
          <w:tcPr>
            <w:tcW w:w="1417" w:type="dxa"/>
            <w:vMerge w:val="restart"/>
            <w:vAlign w:val="center"/>
          </w:tcPr>
          <w:p w14:paraId="3E6C55D5" w14:textId="77777777" w:rsidR="000D773E" w:rsidRPr="00F95B02" w:rsidRDefault="000D773E" w:rsidP="004D652E">
            <w:pPr>
              <w:pStyle w:val="TAC"/>
              <w:rPr>
                <w:rFonts w:cs="v5.0.0"/>
                <w:lang w:eastAsia="zh-CN"/>
              </w:rPr>
            </w:pPr>
            <w:r w:rsidRPr="00F95B02">
              <w:rPr>
                <w:rFonts w:cs="v5.0.0"/>
                <w:lang w:eastAsia="zh-CN"/>
              </w:rPr>
              <w:t>25</w:t>
            </w:r>
          </w:p>
        </w:tc>
        <w:tc>
          <w:tcPr>
            <w:tcW w:w="1417" w:type="dxa"/>
          </w:tcPr>
          <w:p w14:paraId="5D25A64B" w14:textId="77777777" w:rsidR="000D773E" w:rsidRPr="00F95B02" w:rsidRDefault="000D773E" w:rsidP="004D652E">
            <w:pPr>
              <w:pStyle w:val="TAC"/>
              <w:rPr>
                <w:rFonts w:cs="v5.0.0"/>
              </w:rPr>
            </w:pPr>
            <w:r w:rsidRPr="00F95B02">
              <w:rPr>
                <w:rFonts w:cs="v5.0.0"/>
                <w:lang w:eastAsia="zh-CN"/>
              </w:rPr>
              <w:t>15</w:t>
            </w:r>
          </w:p>
        </w:tc>
        <w:tc>
          <w:tcPr>
            <w:tcW w:w="1417" w:type="dxa"/>
            <w:vAlign w:val="center"/>
          </w:tcPr>
          <w:p w14:paraId="086963E4" w14:textId="77777777" w:rsidR="000D773E" w:rsidRPr="00F95B02" w:rsidRDefault="000D773E" w:rsidP="004D652E">
            <w:pPr>
              <w:pStyle w:val="TAC"/>
            </w:pPr>
            <w:r w:rsidRPr="00F95B02">
              <w:t>G-FR1-A2-4</w:t>
            </w:r>
          </w:p>
        </w:tc>
        <w:tc>
          <w:tcPr>
            <w:tcW w:w="1417" w:type="dxa"/>
            <w:vAlign w:val="center"/>
          </w:tcPr>
          <w:p w14:paraId="4E29D0BC" w14:textId="77777777" w:rsidR="000D773E" w:rsidRPr="00F95B02" w:rsidRDefault="000D773E" w:rsidP="004D652E">
            <w:pPr>
              <w:pStyle w:val="TAC"/>
              <w:rPr>
                <w:rFonts w:cs="v5.0.0"/>
              </w:rPr>
            </w:pPr>
            <w:r w:rsidRPr="00F95B02">
              <w:t>-59.5</w:t>
            </w:r>
          </w:p>
        </w:tc>
        <w:tc>
          <w:tcPr>
            <w:tcW w:w="1417" w:type="dxa"/>
            <w:vMerge w:val="restart"/>
            <w:vAlign w:val="center"/>
          </w:tcPr>
          <w:p w14:paraId="35398AE6" w14:textId="77777777" w:rsidR="000D773E" w:rsidRPr="00F95B02" w:rsidRDefault="000D773E" w:rsidP="004D652E">
            <w:pPr>
              <w:pStyle w:val="TAC"/>
              <w:rPr>
                <w:rFonts w:cs="v5.0.0"/>
                <w:lang w:eastAsia="zh-CN"/>
              </w:rPr>
            </w:pPr>
            <w:r w:rsidRPr="00F95B02">
              <w:rPr>
                <w:rFonts w:cs="v5.0.0"/>
                <w:lang w:eastAsia="zh-CN"/>
              </w:rPr>
              <w:t>-70.2</w:t>
            </w:r>
          </w:p>
        </w:tc>
        <w:tc>
          <w:tcPr>
            <w:tcW w:w="1417" w:type="dxa"/>
            <w:vMerge w:val="restart"/>
            <w:vAlign w:val="center"/>
          </w:tcPr>
          <w:p w14:paraId="7B9261C8" w14:textId="77777777" w:rsidR="000D773E" w:rsidRPr="00F95B02" w:rsidRDefault="000D773E" w:rsidP="004D652E">
            <w:pPr>
              <w:pStyle w:val="TAC"/>
              <w:rPr>
                <w:rFonts w:cs="v5.0.0"/>
              </w:rPr>
            </w:pPr>
            <w:r w:rsidRPr="00F95B02">
              <w:rPr>
                <w:rFonts w:cs="v5.0.0"/>
                <w:lang w:eastAsia="zh-CN"/>
              </w:rPr>
              <w:t>AWGN</w:t>
            </w:r>
          </w:p>
        </w:tc>
      </w:tr>
      <w:tr w:rsidR="000D773E" w:rsidRPr="00F95B02" w14:paraId="30B9ACD0" w14:textId="77777777" w:rsidTr="004D652E">
        <w:trPr>
          <w:cantSplit/>
          <w:jc w:val="center"/>
        </w:trPr>
        <w:tc>
          <w:tcPr>
            <w:tcW w:w="1417" w:type="dxa"/>
            <w:vMerge/>
            <w:vAlign w:val="center"/>
          </w:tcPr>
          <w:p w14:paraId="51BA83F1" w14:textId="77777777" w:rsidR="000D773E" w:rsidRPr="00F95B02" w:rsidRDefault="000D773E" w:rsidP="004D652E">
            <w:pPr>
              <w:pStyle w:val="TAC"/>
              <w:rPr>
                <w:rFonts w:cs="v5.0.0"/>
                <w:lang w:eastAsia="zh-CN"/>
              </w:rPr>
            </w:pPr>
          </w:p>
        </w:tc>
        <w:tc>
          <w:tcPr>
            <w:tcW w:w="1417" w:type="dxa"/>
          </w:tcPr>
          <w:p w14:paraId="7B64A4CA" w14:textId="77777777" w:rsidR="000D773E" w:rsidRPr="00F95B02" w:rsidRDefault="000D773E" w:rsidP="004D652E">
            <w:pPr>
              <w:pStyle w:val="TAC"/>
              <w:rPr>
                <w:rFonts w:cs="v5.0.0"/>
              </w:rPr>
            </w:pPr>
            <w:r w:rsidRPr="00F95B02">
              <w:rPr>
                <w:rFonts w:cs="v5.0.0"/>
                <w:lang w:eastAsia="zh-CN"/>
              </w:rPr>
              <w:t>30</w:t>
            </w:r>
          </w:p>
        </w:tc>
        <w:tc>
          <w:tcPr>
            <w:tcW w:w="1417" w:type="dxa"/>
            <w:vAlign w:val="center"/>
          </w:tcPr>
          <w:p w14:paraId="5F12DD54" w14:textId="77777777" w:rsidR="000D773E" w:rsidRPr="00F95B02" w:rsidRDefault="000D773E" w:rsidP="004D652E">
            <w:pPr>
              <w:pStyle w:val="TAC"/>
            </w:pPr>
            <w:r w:rsidRPr="00F95B02">
              <w:t>G-FR1-A2-5</w:t>
            </w:r>
          </w:p>
        </w:tc>
        <w:tc>
          <w:tcPr>
            <w:tcW w:w="1417" w:type="dxa"/>
            <w:vAlign w:val="center"/>
          </w:tcPr>
          <w:p w14:paraId="71C1DAC5" w14:textId="77777777" w:rsidR="000D773E" w:rsidRPr="00F95B02" w:rsidRDefault="000D773E" w:rsidP="004D652E">
            <w:pPr>
              <w:pStyle w:val="TAC"/>
              <w:rPr>
                <w:rFonts w:cs="v5.0.0"/>
              </w:rPr>
            </w:pPr>
            <w:r w:rsidRPr="00F95B02">
              <w:t>-59.5</w:t>
            </w:r>
          </w:p>
        </w:tc>
        <w:tc>
          <w:tcPr>
            <w:tcW w:w="1417" w:type="dxa"/>
            <w:vMerge/>
            <w:vAlign w:val="center"/>
          </w:tcPr>
          <w:p w14:paraId="34F2B00D" w14:textId="77777777" w:rsidR="000D773E" w:rsidRPr="00F95B02" w:rsidRDefault="000D773E" w:rsidP="004D652E">
            <w:pPr>
              <w:pStyle w:val="TAC"/>
              <w:rPr>
                <w:rFonts w:cs="v5.0.0"/>
              </w:rPr>
            </w:pPr>
          </w:p>
        </w:tc>
        <w:tc>
          <w:tcPr>
            <w:tcW w:w="1417" w:type="dxa"/>
            <w:vMerge/>
            <w:vAlign w:val="center"/>
          </w:tcPr>
          <w:p w14:paraId="5D58BF8F" w14:textId="77777777" w:rsidR="000D773E" w:rsidRPr="00F95B02" w:rsidRDefault="000D773E" w:rsidP="004D652E">
            <w:pPr>
              <w:pStyle w:val="TAC"/>
              <w:rPr>
                <w:rFonts w:cs="v5.0.0"/>
                <w:lang w:eastAsia="zh-CN"/>
              </w:rPr>
            </w:pPr>
          </w:p>
        </w:tc>
      </w:tr>
      <w:tr w:rsidR="000D773E" w:rsidRPr="00F95B02" w14:paraId="2B16768E" w14:textId="77777777" w:rsidTr="004D652E">
        <w:trPr>
          <w:cantSplit/>
          <w:jc w:val="center"/>
        </w:trPr>
        <w:tc>
          <w:tcPr>
            <w:tcW w:w="1417" w:type="dxa"/>
            <w:vMerge/>
            <w:vAlign w:val="center"/>
          </w:tcPr>
          <w:p w14:paraId="5E277590" w14:textId="77777777" w:rsidR="000D773E" w:rsidRPr="00F95B02" w:rsidRDefault="000D773E" w:rsidP="004D652E">
            <w:pPr>
              <w:pStyle w:val="TAC"/>
              <w:rPr>
                <w:rFonts w:cs="v5.0.0"/>
                <w:lang w:eastAsia="zh-CN"/>
              </w:rPr>
            </w:pPr>
          </w:p>
        </w:tc>
        <w:tc>
          <w:tcPr>
            <w:tcW w:w="1417" w:type="dxa"/>
          </w:tcPr>
          <w:p w14:paraId="2AD5F286" w14:textId="77777777" w:rsidR="000D773E" w:rsidRPr="00F95B02" w:rsidRDefault="000D773E" w:rsidP="004D652E">
            <w:pPr>
              <w:pStyle w:val="TAC"/>
              <w:rPr>
                <w:rFonts w:cs="v5.0.0"/>
              </w:rPr>
            </w:pPr>
            <w:r w:rsidRPr="00F95B02">
              <w:rPr>
                <w:rFonts w:cs="v5.0.0"/>
                <w:lang w:eastAsia="zh-CN"/>
              </w:rPr>
              <w:t>60</w:t>
            </w:r>
          </w:p>
        </w:tc>
        <w:tc>
          <w:tcPr>
            <w:tcW w:w="1417" w:type="dxa"/>
            <w:vAlign w:val="center"/>
          </w:tcPr>
          <w:p w14:paraId="6CC5D705" w14:textId="77777777" w:rsidR="000D773E" w:rsidRPr="00F95B02" w:rsidRDefault="000D773E" w:rsidP="004D652E">
            <w:pPr>
              <w:pStyle w:val="TAC"/>
            </w:pPr>
            <w:r w:rsidRPr="00F95B02">
              <w:t>G-FR1-A2-6</w:t>
            </w:r>
          </w:p>
        </w:tc>
        <w:tc>
          <w:tcPr>
            <w:tcW w:w="1417" w:type="dxa"/>
            <w:vAlign w:val="center"/>
          </w:tcPr>
          <w:p w14:paraId="7CD6BA92" w14:textId="77777777" w:rsidR="000D773E" w:rsidRPr="00F95B02" w:rsidRDefault="000D773E" w:rsidP="004D652E">
            <w:pPr>
              <w:pStyle w:val="TAC"/>
              <w:rPr>
                <w:rFonts w:cs="v5.0.0"/>
              </w:rPr>
            </w:pPr>
            <w:r w:rsidRPr="00F95B02">
              <w:t>-59.8</w:t>
            </w:r>
          </w:p>
        </w:tc>
        <w:tc>
          <w:tcPr>
            <w:tcW w:w="1417" w:type="dxa"/>
            <w:vMerge/>
            <w:vAlign w:val="center"/>
          </w:tcPr>
          <w:p w14:paraId="54C078A3" w14:textId="77777777" w:rsidR="000D773E" w:rsidRPr="00F95B02" w:rsidRDefault="000D773E" w:rsidP="004D652E">
            <w:pPr>
              <w:pStyle w:val="TAC"/>
              <w:rPr>
                <w:rFonts w:cs="v5.0.0"/>
              </w:rPr>
            </w:pPr>
          </w:p>
        </w:tc>
        <w:tc>
          <w:tcPr>
            <w:tcW w:w="1417" w:type="dxa"/>
            <w:vMerge/>
            <w:vAlign w:val="center"/>
          </w:tcPr>
          <w:p w14:paraId="76E0D9F5" w14:textId="77777777" w:rsidR="000D773E" w:rsidRPr="00F95B02" w:rsidRDefault="000D773E" w:rsidP="004D652E">
            <w:pPr>
              <w:pStyle w:val="TAC"/>
              <w:rPr>
                <w:rFonts w:cs="v5.0.0"/>
                <w:lang w:eastAsia="zh-CN"/>
              </w:rPr>
            </w:pPr>
          </w:p>
        </w:tc>
      </w:tr>
      <w:tr w:rsidR="000D773E" w:rsidRPr="00F95B02" w14:paraId="1A980C62" w14:textId="77777777" w:rsidTr="004D652E">
        <w:trPr>
          <w:cantSplit/>
          <w:jc w:val="center"/>
        </w:trPr>
        <w:tc>
          <w:tcPr>
            <w:tcW w:w="1417" w:type="dxa"/>
            <w:vMerge w:val="restart"/>
            <w:vAlign w:val="center"/>
          </w:tcPr>
          <w:p w14:paraId="17CEE474" w14:textId="77777777" w:rsidR="000D773E" w:rsidRPr="00F95B02" w:rsidRDefault="000D773E" w:rsidP="004D652E">
            <w:pPr>
              <w:pStyle w:val="TAC"/>
              <w:rPr>
                <w:rFonts w:cs="v5.0.0"/>
                <w:lang w:eastAsia="zh-CN"/>
              </w:rPr>
            </w:pPr>
            <w:r w:rsidRPr="00F95B02">
              <w:rPr>
                <w:rFonts w:cs="v5.0.0"/>
                <w:lang w:eastAsia="zh-CN"/>
              </w:rPr>
              <w:t>30</w:t>
            </w:r>
          </w:p>
        </w:tc>
        <w:tc>
          <w:tcPr>
            <w:tcW w:w="1417" w:type="dxa"/>
          </w:tcPr>
          <w:p w14:paraId="771EF8D3" w14:textId="77777777" w:rsidR="000D773E" w:rsidRPr="00F95B02" w:rsidRDefault="000D773E" w:rsidP="004D652E">
            <w:pPr>
              <w:pStyle w:val="TAC"/>
              <w:rPr>
                <w:rFonts w:cs="v5.0.0"/>
              </w:rPr>
            </w:pPr>
            <w:r w:rsidRPr="00F95B02">
              <w:rPr>
                <w:rFonts w:cs="v5.0.0"/>
                <w:lang w:eastAsia="zh-CN"/>
              </w:rPr>
              <w:t>15</w:t>
            </w:r>
          </w:p>
        </w:tc>
        <w:tc>
          <w:tcPr>
            <w:tcW w:w="1417" w:type="dxa"/>
            <w:vAlign w:val="center"/>
          </w:tcPr>
          <w:p w14:paraId="7A3CA9D0" w14:textId="77777777" w:rsidR="000D773E" w:rsidRPr="00F95B02" w:rsidRDefault="000D773E" w:rsidP="004D652E">
            <w:pPr>
              <w:pStyle w:val="TAC"/>
            </w:pPr>
            <w:r w:rsidRPr="00F95B02">
              <w:t>G-FR1-A2-4</w:t>
            </w:r>
          </w:p>
        </w:tc>
        <w:tc>
          <w:tcPr>
            <w:tcW w:w="1417" w:type="dxa"/>
            <w:vAlign w:val="center"/>
          </w:tcPr>
          <w:p w14:paraId="044B97D0" w14:textId="77777777" w:rsidR="000D773E" w:rsidRPr="00F95B02" w:rsidRDefault="000D773E" w:rsidP="004D652E">
            <w:pPr>
              <w:pStyle w:val="TAC"/>
              <w:rPr>
                <w:rFonts w:cs="v5.0.0"/>
              </w:rPr>
            </w:pPr>
            <w:r w:rsidRPr="00F95B02">
              <w:t>-59.5</w:t>
            </w:r>
          </w:p>
        </w:tc>
        <w:tc>
          <w:tcPr>
            <w:tcW w:w="1417" w:type="dxa"/>
            <w:vMerge w:val="restart"/>
            <w:vAlign w:val="center"/>
          </w:tcPr>
          <w:p w14:paraId="630BB4CB" w14:textId="77777777" w:rsidR="000D773E" w:rsidRPr="00F95B02" w:rsidRDefault="000D773E" w:rsidP="004D652E">
            <w:pPr>
              <w:pStyle w:val="TAC"/>
              <w:rPr>
                <w:rFonts w:cs="v5.0.0"/>
                <w:lang w:eastAsia="zh-CN"/>
              </w:rPr>
            </w:pPr>
            <w:r w:rsidRPr="00F95B02">
              <w:rPr>
                <w:rFonts w:cs="v5.0.0"/>
                <w:lang w:eastAsia="zh-CN"/>
              </w:rPr>
              <w:t>-69.4</w:t>
            </w:r>
          </w:p>
        </w:tc>
        <w:tc>
          <w:tcPr>
            <w:tcW w:w="1417" w:type="dxa"/>
            <w:vMerge w:val="restart"/>
            <w:vAlign w:val="center"/>
          </w:tcPr>
          <w:p w14:paraId="5323AC5B" w14:textId="77777777" w:rsidR="000D773E" w:rsidRPr="00F95B02" w:rsidRDefault="000D773E" w:rsidP="004D652E">
            <w:pPr>
              <w:pStyle w:val="TAC"/>
              <w:rPr>
                <w:rFonts w:cs="v5.0.0"/>
              </w:rPr>
            </w:pPr>
            <w:r w:rsidRPr="00F95B02">
              <w:rPr>
                <w:rFonts w:cs="v5.0.0"/>
                <w:lang w:eastAsia="zh-CN"/>
              </w:rPr>
              <w:t>AWGN</w:t>
            </w:r>
          </w:p>
        </w:tc>
      </w:tr>
      <w:tr w:rsidR="000D773E" w:rsidRPr="00F95B02" w14:paraId="73223247" w14:textId="77777777" w:rsidTr="004D652E">
        <w:trPr>
          <w:cantSplit/>
          <w:jc w:val="center"/>
        </w:trPr>
        <w:tc>
          <w:tcPr>
            <w:tcW w:w="1417" w:type="dxa"/>
            <w:vMerge/>
            <w:vAlign w:val="center"/>
          </w:tcPr>
          <w:p w14:paraId="561FBF9A" w14:textId="77777777" w:rsidR="000D773E" w:rsidRPr="00F95B02" w:rsidRDefault="000D773E" w:rsidP="004D652E">
            <w:pPr>
              <w:pStyle w:val="TAC"/>
              <w:rPr>
                <w:rFonts w:cs="v5.0.0"/>
                <w:lang w:eastAsia="zh-CN"/>
              </w:rPr>
            </w:pPr>
          </w:p>
        </w:tc>
        <w:tc>
          <w:tcPr>
            <w:tcW w:w="1417" w:type="dxa"/>
          </w:tcPr>
          <w:p w14:paraId="1B065309" w14:textId="77777777" w:rsidR="000D773E" w:rsidRPr="00F95B02" w:rsidRDefault="000D773E" w:rsidP="004D652E">
            <w:pPr>
              <w:pStyle w:val="TAC"/>
              <w:rPr>
                <w:rFonts w:cs="v5.0.0"/>
              </w:rPr>
            </w:pPr>
            <w:r w:rsidRPr="00F95B02">
              <w:rPr>
                <w:rFonts w:cs="v5.0.0"/>
                <w:lang w:eastAsia="zh-CN"/>
              </w:rPr>
              <w:t>30</w:t>
            </w:r>
          </w:p>
        </w:tc>
        <w:tc>
          <w:tcPr>
            <w:tcW w:w="1417" w:type="dxa"/>
            <w:vAlign w:val="center"/>
          </w:tcPr>
          <w:p w14:paraId="5CAC3CCF" w14:textId="77777777" w:rsidR="000D773E" w:rsidRPr="00F95B02" w:rsidRDefault="000D773E" w:rsidP="004D652E">
            <w:pPr>
              <w:pStyle w:val="TAC"/>
            </w:pPr>
            <w:r w:rsidRPr="00F95B02">
              <w:t>G-FR1-A2-5</w:t>
            </w:r>
          </w:p>
        </w:tc>
        <w:tc>
          <w:tcPr>
            <w:tcW w:w="1417" w:type="dxa"/>
            <w:vAlign w:val="center"/>
          </w:tcPr>
          <w:p w14:paraId="56A5C869" w14:textId="77777777" w:rsidR="000D773E" w:rsidRPr="00F95B02" w:rsidRDefault="000D773E" w:rsidP="004D652E">
            <w:pPr>
              <w:pStyle w:val="TAC"/>
              <w:rPr>
                <w:rFonts w:cs="v5.0.0"/>
              </w:rPr>
            </w:pPr>
            <w:r w:rsidRPr="00F95B02">
              <w:t>-59.5</w:t>
            </w:r>
          </w:p>
        </w:tc>
        <w:tc>
          <w:tcPr>
            <w:tcW w:w="1417" w:type="dxa"/>
            <w:vMerge/>
            <w:vAlign w:val="center"/>
          </w:tcPr>
          <w:p w14:paraId="31063D9C" w14:textId="77777777" w:rsidR="000D773E" w:rsidRPr="00F95B02" w:rsidRDefault="000D773E" w:rsidP="004D652E">
            <w:pPr>
              <w:pStyle w:val="TAC"/>
              <w:rPr>
                <w:rFonts w:cs="v5.0.0"/>
              </w:rPr>
            </w:pPr>
          </w:p>
        </w:tc>
        <w:tc>
          <w:tcPr>
            <w:tcW w:w="1417" w:type="dxa"/>
            <w:vMerge/>
            <w:vAlign w:val="center"/>
          </w:tcPr>
          <w:p w14:paraId="57765EDD" w14:textId="77777777" w:rsidR="000D773E" w:rsidRPr="00F95B02" w:rsidRDefault="000D773E" w:rsidP="004D652E">
            <w:pPr>
              <w:pStyle w:val="TAC"/>
              <w:rPr>
                <w:rFonts w:cs="v5.0.0"/>
                <w:lang w:eastAsia="zh-CN"/>
              </w:rPr>
            </w:pPr>
          </w:p>
        </w:tc>
      </w:tr>
      <w:tr w:rsidR="000D773E" w:rsidRPr="00F95B02" w14:paraId="1F6BAB81" w14:textId="77777777" w:rsidTr="004D652E">
        <w:trPr>
          <w:cantSplit/>
          <w:jc w:val="center"/>
        </w:trPr>
        <w:tc>
          <w:tcPr>
            <w:tcW w:w="1417" w:type="dxa"/>
            <w:vMerge/>
            <w:vAlign w:val="center"/>
          </w:tcPr>
          <w:p w14:paraId="01EFC083" w14:textId="77777777" w:rsidR="000D773E" w:rsidRPr="00F95B02" w:rsidRDefault="000D773E" w:rsidP="004D652E">
            <w:pPr>
              <w:pStyle w:val="TAC"/>
              <w:rPr>
                <w:rFonts w:cs="v5.0.0"/>
                <w:lang w:eastAsia="zh-CN"/>
              </w:rPr>
            </w:pPr>
          </w:p>
        </w:tc>
        <w:tc>
          <w:tcPr>
            <w:tcW w:w="1417" w:type="dxa"/>
          </w:tcPr>
          <w:p w14:paraId="65B918A9" w14:textId="77777777" w:rsidR="000D773E" w:rsidRPr="00F95B02" w:rsidRDefault="000D773E" w:rsidP="004D652E">
            <w:pPr>
              <w:pStyle w:val="TAC"/>
              <w:rPr>
                <w:rFonts w:cs="v5.0.0"/>
              </w:rPr>
            </w:pPr>
            <w:r w:rsidRPr="00F95B02">
              <w:rPr>
                <w:rFonts w:cs="v5.0.0"/>
                <w:lang w:eastAsia="zh-CN"/>
              </w:rPr>
              <w:t>60</w:t>
            </w:r>
          </w:p>
        </w:tc>
        <w:tc>
          <w:tcPr>
            <w:tcW w:w="1417" w:type="dxa"/>
            <w:vAlign w:val="center"/>
          </w:tcPr>
          <w:p w14:paraId="08F3F8A5" w14:textId="77777777" w:rsidR="000D773E" w:rsidRPr="00F95B02" w:rsidRDefault="000D773E" w:rsidP="004D652E">
            <w:pPr>
              <w:pStyle w:val="TAC"/>
            </w:pPr>
            <w:r w:rsidRPr="00F95B02">
              <w:t>G-FR1-A2-6</w:t>
            </w:r>
          </w:p>
        </w:tc>
        <w:tc>
          <w:tcPr>
            <w:tcW w:w="1417" w:type="dxa"/>
            <w:vAlign w:val="center"/>
          </w:tcPr>
          <w:p w14:paraId="129695FB" w14:textId="77777777" w:rsidR="000D773E" w:rsidRPr="00F95B02" w:rsidRDefault="000D773E" w:rsidP="004D652E">
            <w:pPr>
              <w:pStyle w:val="TAC"/>
              <w:rPr>
                <w:rFonts w:cs="v5.0.0"/>
              </w:rPr>
            </w:pPr>
            <w:r w:rsidRPr="00F95B02">
              <w:t>-59.8</w:t>
            </w:r>
          </w:p>
        </w:tc>
        <w:tc>
          <w:tcPr>
            <w:tcW w:w="1417" w:type="dxa"/>
            <w:vMerge/>
            <w:vAlign w:val="center"/>
          </w:tcPr>
          <w:p w14:paraId="36046EF6" w14:textId="77777777" w:rsidR="000D773E" w:rsidRPr="00F95B02" w:rsidRDefault="000D773E" w:rsidP="004D652E">
            <w:pPr>
              <w:pStyle w:val="TAC"/>
              <w:rPr>
                <w:rFonts w:cs="v5.0.0"/>
              </w:rPr>
            </w:pPr>
          </w:p>
        </w:tc>
        <w:tc>
          <w:tcPr>
            <w:tcW w:w="1417" w:type="dxa"/>
            <w:vMerge/>
            <w:vAlign w:val="center"/>
          </w:tcPr>
          <w:p w14:paraId="6321B6B8" w14:textId="77777777" w:rsidR="000D773E" w:rsidRPr="00F95B02" w:rsidRDefault="000D773E" w:rsidP="004D652E">
            <w:pPr>
              <w:pStyle w:val="TAC"/>
              <w:rPr>
                <w:rFonts w:cs="v5.0.0"/>
                <w:lang w:eastAsia="zh-CN"/>
              </w:rPr>
            </w:pPr>
          </w:p>
        </w:tc>
      </w:tr>
      <w:tr w:rsidR="00076C00" w:rsidRPr="00F95B02" w14:paraId="6FBE547A" w14:textId="77777777" w:rsidTr="004D652E">
        <w:trPr>
          <w:cantSplit/>
          <w:jc w:val="center"/>
          <w:ins w:id="289" w:author="Huawei" w:date="2020-08-07T22:02:00Z"/>
        </w:trPr>
        <w:tc>
          <w:tcPr>
            <w:tcW w:w="1417" w:type="dxa"/>
            <w:vMerge w:val="restart"/>
            <w:vAlign w:val="center"/>
          </w:tcPr>
          <w:p w14:paraId="20405588" w14:textId="45F3B6D3" w:rsidR="00076C00" w:rsidRPr="00F95B02" w:rsidRDefault="00076C00" w:rsidP="00076C00">
            <w:pPr>
              <w:pStyle w:val="TAC"/>
              <w:rPr>
                <w:ins w:id="290" w:author="Huawei" w:date="2020-08-07T22:02:00Z"/>
                <w:rFonts w:cs="v5.0.0"/>
                <w:lang w:eastAsia="zh-CN"/>
              </w:rPr>
            </w:pPr>
            <w:ins w:id="291" w:author="Huawei" w:date="2020-08-07T22:02:00Z">
              <w:r>
                <w:rPr>
                  <w:rFonts w:cs="v5.0.0" w:hint="eastAsia"/>
                  <w:lang w:eastAsia="zh-CN"/>
                </w:rPr>
                <w:t>3</w:t>
              </w:r>
              <w:r>
                <w:rPr>
                  <w:rFonts w:cs="v5.0.0"/>
                  <w:lang w:eastAsia="zh-CN"/>
                </w:rPr>
                <w:t>5</w:t>
              </w:r>
            </w:ins>
          </w:p>
        </w:tc>
        <w:tc>
          <w:tcPr>
            <w:tcW w:w="1417" w:type="dxa"/>
          </w:tcPr>
          <w:p w14:paraId="5F1E082A" w14:textId="22EFDA81" w:rsidR="00076C00" w:rsidRPr="00F95B02" w:rsidRDefault="00076C00" w:rsidP="00076C00">
            <w:pPr>
              <w:pStyle w:val="TAC"/>
              <w:rPr>
                <w:ins w:id="292" w:author="Huawei" w:date="2020-08-07T22:02:00Z"/>
                <w:rFonts w:cs="v5.0.0"/>
                <w:lang w:eastAsia="zh-CN"/>
              </w:rPr>
            </w:pPr>
            <w:ins w:id="293" w:author="Huawei" w:date="2020-08-07T22:03:00Z">
              <w:r w:rsidRPr="00F95B02">
                <w:rPr>
                  <w:rFonts w:cs="v5.0.0"/>
                  <w:lang w:eastAsia="zh-CN"/>
                </w:rPr>
                <w:t>15</w:t>
              </w:r>
            </w:ins>
          </w:p>
        </w:tc>
        <w:tc>
          <w:tcPr>
            <w:tcW w:w="1417" w:type="dxa"/>
            <w:vAlign w:val="center"/>
          </w:tcPr>
          <w:p w14:paraId="1E2C1138" w14:textId="7DD274B9" w:rsidR="00076C00" w:rsidRPr="00F95B02" w:rsidRDefault="00076C00" w:rsidP="00076C00">
            <w:pPr>
              <w:pStyle w:val="TAC"/>
              <w:rPr>
                <w:ins w:id="294" w:author="Huawei" w:date="2020-08-07T22:02:00Z"/>
              </w:rPr>
            </w:pPr>
            <w:ins w:id="295" w:author="Huawei" w:date="2020-08-07T22:03:00Z">
              <w:r w:rsidRPr="00F95B02">
                <w:t>G-FR1-A2-4</w:t>
              </w:r>
            </w:ins>
          </w:p>
        </w:tc>
        <w:tc>
          <w:tcPr>
            <w:tcW w:w="1417" w:type="dxa"/>
            <w:vAlign w:val="center"/>
          </w:tcPr>
          <w:p w14:paraId="1B9D62A5" w14:textId="0DD4C62F" w:rsidR="00076C00" w:rsidRPr="00F95B02" w:rsidRDefault="00076C00" w:rsidP="00076C00">
            <w:pPr>
              <w:pStyle w:val="TAC"/>
              <w:rPr>
                <w:ins w:id="296" w:author="Huawei" w:date="2020-08-07T22:02:00Z"/>
              </w:rPr>
            </w:pPr>
            <w:ins w:id="297" w:author="Huawei" w:date="2020-08-07T22:03:00Z">
              <w:r w:rsidRPr="00F95B02">
                <w:t>-59.5</w:t>
              </w:r>
            </w:ins>
          </w:p>
        </w:tc>
        <w:tc>
          <w:tcPr>
            <w:tcW w:w="1417" w:type="dxa"/>
            <w:vMerge w:val="restart"/>
            <w:vAlign w:val="center"/>
          </w:tcPr>
          <w:p w14:paraId="7FDE0A7C" w14:textId="1EABC3BE" w:rsidR="00076C00" w:rsidRPr="00F95B02" w:rsidRDefault="00076C00" w:rsidP="00076C00">
            <w:pPr>
              <w:pStyle w:val="TAC"/>
              <w:rPr>
                <w:ins w:id="298" w:author="Huawei" w:date="2020-08-07T22:02:00Z"/>
                <w:rFonts w:cs="v5.0.0" w:hint="eastAsia"/>
                <w:lang w:eastAsia="zh-CN"/>
              </w:rPr>
            </w:pPr>
            <w:ins w:id="299" w:author="Huawei" w:date="2020-08-07T22:04:00Z">
              <w:r>
                <w:rPr>
                  <w:rFonts w:cs="v5.0.0" w:hint="eastAsia"/>
                  <w:lang w:eastAsia="zh-CN"/>
                </w:rPr>
                <w:t>-</w:t>
              </w:r>
              <w:r>
                <w:rPr>
                  <w:rFonts w:cs="v5.0.0"/>
                  <w:lang w:eastAsia="zh-CN"/>
                </w:rPr>
                <w:t>68.8</w:t>
              </w:r>
            </w:ins>
          </w:p>
        </w:tc>
        <w:tc>
          <w:tcPr>
            <w:tcW w:w="1417" w:type="dxa"/>
            <w:vMerge w:val="restart"/>
            <w:vAlign w:val="center"/>
          </w:tcPr>
          <w:p w14:paraId="0445403F" w14:textId="782DA320" w:rsidR="00076C00" w:rsidRPr="00F95B02" w:rsidRDefault="00076C00" w:rsidP="00076C00">
            <w:pPr>
              <w:pStyle w:val="TAC"/>
              <w:rPr>
                <w:ins w:id="300" w:author="Huawei" w:date="2020-08-07T22:02:00Z"/>
                <w:rFonts w:cs="v5.0.0"/>
                <w:lang w:eastAsia="zh-CN"/>
              </w:rPr>
            </w:pPr>
            <w:ins w:id="301" w:author="Huawei" w:date="2020-08-07T22:04:00Z">
              <w:r w:rsidRPr="00F95B02">
                <w:rPr>
                  <w:rFonts w:cs="v5.0.0"/>
                  <w:lang w:eastAsia="zh-CN"/>
                </w:rPr>
                <w:t>AWGN</w:t>
              </w:r>
            </w:ins>
          </w:p>
        </w:tc>
      </w:tr>
      <w:tr w:rsidR="00076C00" w:rsidRPr="00F95B02" w14:paraId="7BBC3652" w14:textId="77777777" w:rsidTr="004D652E">
        <w:trPr>
          <w:cantSplit/>
          <w:jc w:val="center"/>
          <w:ins w:id="302" w:author="Huawei" w:date="2020-08-07T22:02:00Z"/>
        </w:trPr>
        <w:tc>
          <w:tcPr>
            <w:tcW w:w="1417" w:type="dxa"/>
            <w:vMerge/>
            <w:vAlign w:val="center"/>
          </w:tcPr>
          <w:p w14:paraId="05EA4208" w14:textId="77777777" w:rsidR="00076C00" w:rsidRPr="00F95B02" w:rsidRDefault="00076C00" w:rsidP="00076C00">
            <w:pPr>
              <w:pStyle w:val="TAC"/>
              <w:rPr>
                <w:ins w:id="303" w:author="Huawei" w:date="2020-08-07T22:02:00Z"/>
                <w:rFonts w:cs="v5.0.0"/>
                <w:lang w:eastAsia="zh-CN"/>
              </w:rPr>
            </w:pPr>
          </w:p>
        </w:tc>
        <w:tc>
          <w:tcPr>
            <w:tcW w:w="1417" w:type="dxa"/>
          </w:tcPr>
          <w:p w14:paraId="06F3DF1D" w14:textId="669E531A" w:rsidR="00076C00" w:rsidRPr="00F95B02" w:rsidRDefault="00076C00" w:rsidP="00076C00">
            <w:pPr>
              <w:pStyle w:val="TAC"/>
              <w:rPr>
                <w:ins w:id="304" w:author="Huawei" w:date="2020-08-07T22:02:00Z"/>
                <w:rFonts w:cs="v5.0.0"/>
                <w:lang w:eastAsia="zh-CN"/>
              </w:rPr>
            </w:pPr>
            <w:ins w:id="305" w:author="Huawei" w:date="2020-08-07T22:03:00Z">
              <w:r w:rsidRPr="00F95B02">
                <w:rPr>
                  <w:rFonts w:cs="v5.0.0"/>
                  <w:lang w:eastAsia="zh-CN"/>
                </w:rPr>
                <w:t>30</w:t>
              </w:r>
            </w:ins>
          </w:p>
        </w:tc>
        <w:tc>
          <w:tcPr>
            <w:tcW w:w="1417" w:type="dxa"/>
            <w:vAlign w:val="center"/>
          </w:tcPr>
          <w:p w14:paraId="54C30379" w14:textId="36C3BEFC" w:rsidR="00076C00" w:rsidRPr="00F95B02" w:rsidRDefault="00076C00" w:rsidP="00076C00">
            <w:pPr>
              <w:pStyle w:val="TAC"/>
              <w:rPr>
                <w:ins w:id="306" w:author="Huawei" w:date="2020-08-07T22:02:00Z"/>
              </w:rPr>
            </w:pPr>
            <w:ins w:id="307" w:author="Huawei" w:date="2020-08-07T22:03:00Z">
              <w:r w:rsidRPr="00F95B02">
                <w:t>G-FR1-A2-5</w:t>
              </w:r>
            </w:ins>
          </w:p>
        </w:tc>
        <w:tc>
          <w:tcPr>
            <w:tcW w:w="1417" w:type="dxa"/>
            <w:vAlign w:val="center"/>
          </w:tcPr>
          <w:p w14:paraId="58690BAD" w14:textId="0E828F15" w:rsidR="00076C00" w:rsidRPr="00F95B02" w:rsidRDefault="00076C00" w:rsidP="00076C00">
            <w:pPr>
              <w:pStyle w:val="TAC"/>
              <w:rPr>
                <w:ins w:id="308" w:author="Huawei" w:date="2020-08-07T22:02:00Z"/>
              </w:rPr>
            </w:pPr>
            <w:ins w:id="309" w:author="Huawei" w:date="2020-08-07T22:03:00Z">
              <w:r w:rsidRPr="00F95B02">
                <w:t>-59.5</w:t>
              </w:r>
            </w:ins>
          </w:p>
        </w:tc>
        <w:tc>
          <w:tcPr>
            <w:tcW w:w="1417" w:type="dxa"/>
            <w:vMerge/>
            <w:vAlign w:val="center"/>
          </w:tcPr>
          <w:p w14:paraId="50F1DA11" w14:textId="77777777" w:rsidR="00076C00" w:rsidRPr="00F95B02" w:rsidRDefault="00076C00" w:rsidP="00076C00">
            <w:pPr>
              <w:pStyle w:val="TAC"/>
              <w:rPr>
                <w:ins w:id="310" w:author="Huawei" w:date="2020-08-07T22:02:00Z"/>
                <w:rFonts w:cs="v5.0.0"/>
              </w:rPr>
            </w:pPr>
          </w:p>
        </w:tc>
        <w:tc>
          <w:tcPr>
            <w:tcW w:w="1417" w:type="dxa"/>
            <w:vMerge/>
            <w:vAlign w:val="center"/>
          </w:tcPr>
          <w:p w14:paraId="69479F6E" w14:textId="77777777" w:rsidR="00076C00" w:rsidRPr="00F95B02" w:rsidRDefault="00076C00" w:rsidP="00076C00">
            <w:pPr>
              <w:pStyle w:val="TAC"/>
              <w:rPr>
                <w:ins w:id="311" w:author="Huawei" w:date="2020-08-07T22:02:00Z"/>
                <w:rFonts w:cs="v5.0.0"/>
                <w:lang w:eastAsia="zh-CN"/>
              </w:rPr>
            </w:pPr>
          </w:p>
        </w:tc>
      </w:tr>
      <w:tr w:rsidR="00076C00" w:rsidRPr="00F95B02" w14:paraId="126E017E" w14:textId="77777777" w:rsidTr="004D652E">
        <w:trPr>
          <w:cantSplit/>
          <w:jc w:val="center"/>
          <w:ins w:id="312" w:author="Huawei" w:date="2020-08-07T22:02:00Z"/>
        </w:trPr>
        <w:tc>
          <w:tcPr>
            <w:tcW w:w="1417" w:type="dxa"/>
            <w:vMerge/>
            <w:vAlign w:val="center"/>
          </w:tcPr>
          <w:p w14:paraId="5446744B" w14:textId="77777777" w:rsidR="00076C00" w:rsidRPr="00F95B02" w:rsidRDefault="00076C00" w:rsidP="00076C00">
            <w:pPr>
              <w:pStyle w:val="TAC"/>
              <w:rPr>
                <w:ins w:id="313" w:author="Huawei" w:date="2020-08-07T22:02:00Z"/>
                <w:rFonts w:cs="v5.0.0"/>
                <w:lang w:eastAsia="zh-CN"/>
              </w:rPr>
            </w:pPr>
          </w:p>
        </w:tc>
        <w:tc>
          <w:tcPr>
            <w:tcW w:w="1417" w:type="dxa"/>
          </w:tcPr>
          <w:p w14:paraId="2DE8449A" w14:textId="62E6F289" w:rsidR="00076C00" w:rsidRPr="00F95B02" w:rsidRDefault="00076C00" w:rsidP="00076C00">
            <w:pPr>
              <w:pStyle w:val="TAC"/>
              <w:rPr>
                <w:ins w:id="314" w:author="Huawei" w:date="2020-08-07T22:02:00Z"/>
                <w:rFonts w:cs="v5.0.0"/>
                <w:lang w:eastAsia="zh-CN"/>
              </w:rPr>
            </w:pPr>
            <w:ins w:id="315" w:author="Huawei" w:date="2020-08-07T22:03:00Z">
              <w:r w:rsidRPr="00F95B02">
                <w:rPr>
                  <w:rFonts w:cs="v5.0.0"/>
                  <w:lang w:eastAsia="zh-CN"/>
                </w:rPr>
                <w:t>60</w:t>
              </w:r>
            </w:ins>
          </w:p>
        </w:tc>
        <w:tc>
          <w:tcPr>
            <w:tcW w:w="1417" w:type="dxa"/>
            <w:vAlign w:val="center"/>
          </w:tcPr>
          <w:p w14:paraId="429C9C3D" w14:textId="41B7E1AF" w:rsidR="00076C00" w:rsidRPr="00F95B02" w:rsidRDefault="00076C00" w:rsidP="00076C00">
            <w:pPr>
              <w:pStyle w:val="TAC"/>
              <w:rPr>
                <w:ins w:id="316" w:author="Huawei" w:date="2020-08-07T22:02:00Z"/>
              </w:rPr>
            </w:pPr>
            <w:ins w:id="317" w:author="Huawei" w:date="2020-08-07T22:03:00Z">
              <w:r w:rsidRPr="00F95B02">
                <w:t>G-FR1-A2-6</w:t>
              </w:r>
            </w:ins>
          </w:p>
        </w:tc>
        <w:tc>
          <w:tcPr>
            <w:tcW w:w="1417" w:type="dxa"/>
            <w:vAlign w:val="center"/>
          </w:tcPr>
          <w:p w14:paraId="0D22B744" w14:textId="4659D43C" w:rsidR="00076C00" w:rsidRPr="00F95B02" w:rsidRDefault="00076C00" w:rsidP="00076C00">
            <w:pPr>
              <w:pStyle w:val="TAC"/>
              <w:rPr>
                <w:ins w:id="318" w:author="Huawei" w:date="2020-08-07T22:02:00Z"/>
              </w:rPr>
            </w:pPr>
            <w:ins w:id="319" w:author="Huawei" w:date="2020-08-07T22:03:00Z">
              <w:r w:rsidRPr="00F95B02">
                <w:t>-59.8</w:t>
              </w:r>
            </w:ins>
          </w:p>
        </w:tc>
        <w:tc>
          <w:tcPr>
            <w:tcW w:w="1417" w:type="dxa"/>
            <w:vMerge/>
            <w:vAlign w:val="center"/>
          </w:tcPr>
          <w:p w14:paraId="07DD5CC9" w14:textId="77777777" w:rsidR="00076C00" w:rsidRPr="00F95B02" w:rsidRDefault="00076C00" w:rsidP="00076C00">
            <w:pPr>
              <w:pStyle w:val="TAC"/>
              <w:rPr>
                <w:ins w:id="320" w:author="Huawei" w:date="2020-08-07T22:02:00Z"/>
                <w:rFonts w:cs="v5.0.0"/>
              </w:rPr>
            </w:pPr>
          </w:p>
        </w:tc>
        <w:tc>
          <w:tcPr>
            <w:tcW w:w="1417" w:type="dxa"/>
            <w:vMerge/>
            <w:vAlign w:val="center"/>
          </w:tcPr>
          <w:p w14:paraId="523D3D85" w14:textId="77777777" w:rsidR="00076C00" w:rsidRPr="00F95B02" w:rsidRDefault="00076C00" w:rsidP="00076C00">
            <w:pPr>
              <w:pStyle w:val="TAC"/>
              <w:rPr>
                <w:ins w:id="321" w:author="Huawei" w:date="2020-08-07T22:02:00Z"/>
                <w:rFonts w:cs="v5.0.0"/>
                <w:lang w:eastAsia="zh-CN"/>
              </w:rPr>
            </w:pPr>
          </w:p>
        </w:tc>
      </w:tr>
      <w:tr w:rsidR="00076C00" w:rsidRPr="00F95B02" w14:paraId="64CE6A0C" w14:textId="77777777" w:rsidTr="004D652E">
        <w:trPr>
          <w:cantSplit/>
          <w:jc w:val="center"/>
        </w:trPr>
        <w:tc>
          <w:tcPr>
            <w:tcW w:w="1417" w:type="dxa"/>
            <w:vMerge w:val="restart"/>
            <w:vAlign w:val="center"/>
          </w:tcPr>
          <w:p w14:paraId="009F349B" w14:textId="77777777" w:rsidR="00076C00" w:rsidRPr="00F95B02" w:rsidRDefault="00076C00" w:rsidP="00076C00">
            <w:pPr>
              <w:pStyle w:val="TAC"/>
              <w:rPr>
                <w:rFonts w:cs="v5.0.0"/>
                <w:lang w:eastAsia="zh-CN"/>
              </w:rPr>
            </w:pPr>
            <w:r w:rsidRPr="00F95B02">
              <w:rPr>
                <w:rFonts w:cs="v5.0.0"/>
                <w:lang w:eastAsia="zh-CN"/>
              </w:rPr>
              <w:t>40</w:t>
            </w:r>
          </w:p>
        </w:tc>
        <w:tc>
          <w:tcPr>
            <w:tcW w:w="1417" w:type="dxa"/>
          </w:tcPr>
          <w:p w14:paraId="76B1CF62" w14:textId="77777777" w:rsidR="00076C00" w:rsidRPr="00F95B02" w:rsidRDefault="00076C00" w:rsidP="00076C00">
            <w:pPr>
              <w:pStyle w:val="TAC"/>
              <w:rPr>
                <w:rFonts w:cs="v5.0.0"/>
              </w:rPr>
            </w:pPr>
            <w:r w:rsidRPr="00F95B02">
              <w:rPr>
                <w:rFonts w:cs="v5.0.0"/>
                <w:lang w:eastAsia="zh-CN"/>
              </w:rPr>
              <w:t>15</w:t>
            </w:r>
          </w:p>
        </w:tc>
        <w:tc>
          <w:tcPr>
            <w:tcW w:w="1417" w:type="dxa"/>
            <w:vAlign w:val="center"/>
          </w:tcPr>
          <w:p w14:paraId="1E6DE1D5" w14:textId="77777777" w:rsidR="00076C00" w:rsidRPr="00F95B02" w:rsidRDefault="00076C00" w:rsidP="00076C00">
            <w:pPr>
              <w:pStyle w:val="TAC"/>
            </w:pPr>
            <w:r w:rsidRPr="00F95B02">
              <w:t>G-FR1-A2-4</w:t>
            </w:r>
          </w:p>
        </w:tc>
        <w:tc>
          <w:tcPr>
            <w:tcW w:w="1417" w:type="dxa"/>
            <w:vAlign w:val="center"/>
          </w:tcPr>
          <w:p w14:paraId="787D77BA" w14:textId="77777777" w:rsidR="00076C00" w:rsidRPr="00F95B02" w:rsidRDefault="00076C00" w:rsidP="00076C00">
            <w:pPr>
              <w:pStyle w:val="TAC"/>
              <w:rPr>
                <w:rFonts w:cs="v5.0.0"/>
              </w:rPr>
            </w:pPr>
            <w:r w:rsidRPr="00F95B02">
              <w:t>-59.5</w:t>
            </w:r>
          </w:p>
        </w:tc>
        <w:tc>
          <w:tcPr>
            <w:tcW w:w="1417" w:type="dxa"/>
            <w:vMerge w:val="restart"/>
            <w:vAlign w:val="center"/>
          </w:tcPr>
          <w:p w14:paraId="00670220" w14:textId="77777777" w:rsidR="00076C00" w:rsidRPr="00F95B02" w:rsidRDefault="00076C00" w:rsidP="00076C00">
            <w:pPr>
              <w:pStyle w:val="TAC"/>
              <w:rPr>
                <w:rFonts w:cs="v5.0.0"/>
                <w:lang w:eastAsia="zh-CN"/>
              </w:rPr>
            </w:pPr>
            <w:r w:rsidRPr="00F95B02">
              <w:rPr>
                <w:rFonts w:cs="v5.0.0"/>
                <w:lang w:eastAsia="zh-CN"/>
              </w:rPr>
              <w:t>-68.1</w:t>
            </w:r>
          </w:p>
        </w:tc>
        <w:tc>
          <w:tcPr>
            <w:tcW w:w="1417" w:type="dxa"/>
            <w:vMerge w:val="restart"/>
            <w:vAlign w:val="center"/>
          </w:tcPr>
          <w:p w14:paraId="0AC93A4E" w14:textId="77777777" w:rsidR="00076C00" w:rsidRPr="00F95B02" w:rsidRDefault="00076C00" w:rsidP="00076C00">
            <w:pPr>
              <w:pStyle w:val="TAC"/>
              <w:rPr>
                <w:rFonts w:cs="v5.0.0"/>
              </w:rPr>
            </w:pPr>
            <w:r w:rsidRPr="00F95B02">
              <w:rPr>
                <w:rFonts w:cs="v5.0.0"/>
                <w:lang w:eastAsia="zh-CN"/>
              </w:rPr>
              <w:t>AWGN</w:t>
            </w:r>
          </w:p>
        </w:tc>
      </w:tr>
      <w:tr w:rsidR="00076C00" w:rsidRPr="00F95B02" w14:paraId="09A52717" w14:textId="77777777" w:rsidTr="004D652E">
        <w:trPr>
          <w:cantSplit/>
          <w:jc w:val="center"/>
        </w:trPr>
        <w:tc>
          <w:tcPr>
            <w:tcW w:w="1417" w:type="dxa"/>
            <w:vMerge/>
            <w:vAlign w:val="center"/>
          </w:tcPr>
          <w:p w14:paraId="5DC740EA" w14:textId="77777777" w:rsidR="00076C00" w:rsidRPr="00F95B02" w:rsidRDefault="00076C00" w:rsidP="00076C00">
            <w:pPr>
              <w:pStyle w:val="TAC"/>
              <w:rPr>
                <w:rFonts w:cs="v5.0.0"/>
                <w:lang w:eastAsia="zh-CN"/>
              </w:rPr>
            </w:pPr>
          </w:p>
        </w:tc>
        <w:tc>
          <w:tcPr>
            <w:tcW w:w="1417" w:type="dxa"/>
          </w:tcPr>
          <w:p w14:paraId="40123783"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15E862A7" w14:textId="77777777" w:rsidR="00076C00" w:rsidRPr="00F95B02" w:rsidRDefault="00076C00" w:rsidP="00076C00">
            <w:pPr>
              <w:pStyle w:val="TAC"/>
            </w:pPr>
            <w:r w:rsidRPr="00F95B02">
              <w:t>G-FR1-A2-5</w:t>
            </w:r>
          </w:p>
        </w:tc>
        <w:tc>
          <w:tcPr>
            <w:tcW w:w="1417" w:type="dxa"/>
            <w:vAlign w:val="center"/>
          </w:tcPr>
          <w:p w14:paraId="0F1D4DC7" w14:textId="77777777" w:rsidR="00076C00" w:rsidRPr="00F95B02" w:rsidRDefault="00076C00" w:rsidP="00076C00">
            <w:pPr>
              <w:pStyle w:val="TAC"/>
              <w:rPr>
                <w:rFonts w:cs="v5.0.0"/>
              </w:rPr>
            </w:pPr>
            <w:r w:rsidRPr="00F95B02">
              <w:t>-59.5</w:t>
            </w:r>
          </w:p>
        </w:tc>
        <w:tc>
          <w:tcPr>
            <w:tcW w:w="1417" w:type="dxa"/>
            <w:vMerge/>
            <w:vAlign w:val="center"/>
          </w:tcPr>
          <w:p w14:paraId="723D8C1A" w14:textId="77777777" w:rsidR="00076C00" w:rsidRPr="00F95B02" w:rsidRDefault="00076C00" w:rsidP="00076C00">
            <w:pPr>
              <w:pStyle w:val="TAC"/>
              <w:rPr>
                <w:rFonts w:cs="v5.0.0"/>
              </w:rPr>
            </w:pPr>
          </w:p>
        </w:tc>
        <w:tc>
          <w:tcPr>
            <w:tcW w:w="1417" w:type="dxa"/>
            <w:vMerge/>
            <w:vAlign w:val="center"/>
          </w:tcPr>
          <w:p w14:paraId="3E34C638" w14:textId="77777777" w:rsidR="00076C00" w:rsidRPr="00F95B02" w:rsidRDefault="00076C00" w:rsidP="00076C00">
            <w:pPr>
              <w:pStyle w:val="TAC"/>
              <w:rPr>
                <w:rFonts w:cs="v5.0.0"/>
                <w:lang w:eastAsia="zh-CN"/>
              </w:rPr>
            </w:pPr>
          </w:p>
        </w:tc>
      </w:tr>
      <w:tr w:rsidR="00076C00" w:rsidRPr="00F95B02" w14:paraId="4B755F7D" w14:textId="77777777" w:rsidTr="004D652E">
        <w:trPr>
          <w:cantSplit/>
          <w:jc w:val="center"/>
        </w:trPr>
        <w:tc>
          <w:tcPr>
            <w:tcW w:w="1417" w:type="dxa"/>
            <w:vMerge/>
            <w:vAlign w:val="center"/>
          </w:tcPr>
          <w:p w14:paraId="1FD9618B" w14:textId="77777777" w:rsidR="00076C00" w:rsidRPr="00F95B02" w:rsidRDefault="00076C00" w:rsidP="00076C00">
            <w:pPr>
              <w:pStyle w:val="TAC"/>
              <w:rPr>
                <w:rFonts w:cs="v5.0.0"/>
                <w:lang w:eastAsia="zh-CN"/>
              </w:rPr>
            </w:pPr>
          </w:p>
        </w:tc>
        <w:tc>
          <w:tcPr>
            <w:tcW w:w="1417" w:type="dxa"/>
          </w:tcPr>
          <w:p w14:paraId="717FD035"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4F6382BB" w14:textId="77777777" w:rsidR="00076C00" w:rsidRPr="00F95B02" w:rsidRDefault="00076C00" w:rsidP="00076C00">
            <w:pPr>
              <w:pStyle w:val="TAC"/>
            </w:pPr>
            <w:r w:rsidRPr="00F95B02">
              <w:t>G-FR1-A2-6</w:t>
            </w:r>
          </w:p>
        </w:tc>
        <w:tc>
          <w:tcPr>
            <w:tcW w:w="1417" w:type="dxa"/>
            <w:vAlign w:val="center"/>
          </w:tcPr>
          <w:p w14:paraId="379B14FA" w14:textId="77777777" w:rsidR="00076C00" w:rsidRPr="00F95B02" w:rsidRDefault="00076C00" w:rsidP="00076C00">
            <w:pPr>
              <w:pStyle w:val="TAC"/>
              <w:rPr>
                <w:rFonts w:cs="v5.0.0"/>
              </w:rPr>
            </w:pPr>
            <w:r w:rsidRPr="00F95B02">
              <w:t>-59.8</w:t>
            </w:r>
          </w:p>
        </w:tc>
        <w:tc>
          <w:tcPr>
            <w:tcW w:w="1417" w:type="dxa"/>
            <w:vMerge/>
            <w:vAlign w:val="center"/>
          </w:tcPr>
          <w:p w14:paraId="53809AE1" w14:textId="77777777" w:rsidR="00076C00" w:rsidRPr="00F95B02" w:rsidRDefault="00076C00" w:rsidP="00076C00">
            <w:pPr>
              <w:pStyle w:val="TAC"/>
              <w:rPr>
                <w:rFonts w:cs="v5.0.0"/>
              </w:rPr>
            </w:pPr>
          </w:p>
        </w:tc>
        <w:tc>
          <w:tcPr>
            <w:tcW w:w="1417" w:type="dxa"/>
            <w:vMerge/>
            <w:vAlign w:val="center"/>
          </w:tcPr>
          <w:p w14:paraId="07C27E56" w14:textId="77777777" w:rsidR="00076C00" w:rsidRPr="00F95B02" w:rsidRDefault="00076C00" w:rsidP="00076C00">
            <w:pPr>
              <w:pStyle w:val="TAC"/>
              <w:rPr>
                <w:rFonts w:cs="v5.0.0"/>
                <w:lang w:eastAsia="zh-CN"/>
              </w:rPr>
            </w:pPr>
          </w:p>
        </w:tc>
      </w:tr>
      <w:tr w:rsidR="00076C00" w:rsidRPr="00F95B02" w14:paraId="56544728" w14:textId="77777777" w:rsidTr="004D652E">
        <w:trPr>
          <w:cantSplit/>
          <w:jc w:val="center"/>
          <w:ins w:id="322" w:author="Huawei" w:date="2020-08-07T22:03:00Z"/>
        </w:trPr>
        <w:tc>
          <w:tcPr>
            <w:tcW w:w="1417" w:type="dxa"/>
            <w:vMerge w:val="restart"/>
            <w:vAlign w:val="center"/>
          </w:tcPr>
          <w:p w14:paraId="69C5534A" w14:textId="172FEEE9" w:rsidR="00076C00" w:rsidRPr="00F95B02" w:rsidRDefault="00076C00" w:rsidP="00076C00">
            <w:pPr>
              <w:pStyle w:val="TAC"/>
              <w:rPr>
                <w:ins w:id="323" w:author="Huawei" w:date="2020-08-07T22:03:00Z"/>
                <w:rFonts w:cs="v5.0.0"/>
                <w:lang w:eastAsia="zh-CN"/>
              </w:rPr>
            </w:pPr>
            <w:ins w:id="324" w:author="Huawei" w:date="2020-08-07T22:04:00Z">
              <w:r>
                <w:rPr>
                  <w:rFonts w:cs="v5.0.0" w:hint="eastAsia"/>
                  <w:lang w:eastAsia="zh-CN"/>
                </w:rPr>
                <w:t>4</w:t>
              </w:r>
              <w:r>
                <w:rPr>
                  <w:rFonts w:cs="v5.0.0"/>
                  <w:lang w:eastAsia="zh-CN"/>
                </w:rPr>
                <w:t>5</w:t>
              </w:r>
            </w:ins>
          </w:p>
        </w:tc>
        <w:tc>
          <w:tcPr>
            <w:tcW w:w="1417" w:type="dxa"/>
          </w:tcPr>
          <w:p w14:paraId="52191B05" w14:textId="35EEFA5D" w:rsidR="00076C00" w:rsidRPr="00F95B02" w:rsidRDefault="00076C00" w:rsidP="00076C00">
            <w:pPr>
              <w:pStyle w:val="TAC"/>
              <w:rPr>
                <w:ins w:id="325" w:author="Huawei" w:date="2020-08-07T22:03:00Z"/>
                <w:rFonts w:cs="v5.0.0"/>
                <w:lang w:eastAsia="zh-CN"/>
              </w:rPr>
            </w:pPr>
            <w:ins w:id="326" w:author="Huawei" w:date="2020-08-07T22:05:00Z">
              <w:r w:rsidRPr="00F95B02">
                <w:rPr>
                  <w:rFonts w:cs="v5.0.0"/>
                  <w:lang w:eastAsia="zh-CN"/>
                </w:rPr>
                <w:t>15</w:t>
              </w:r>
            </w:ins>
          </w:p>
        </w:tc>
        <w:tc>
          <w:tcPr>
            <w:tcW w:w="1417" w:type="dxa"/>
            <w:vAlign w:val="center"/>
          </w:tcPr>
          <w:p w14:paraId="282E6031" w14:textId="2C0791BC" w:rsidR="00076C00" w:rsidRPr="00F95B02" w:rsidRDefault="00076C00" w:rsidP="00076C00">
            <w:pPr>
              <w:pStyle w:val="TAC"/>
              <w:rPr>
                <w:ins w:id="327" w:author="Huawei" w:date="2020-08-07T22:03:00Z"/>
              </w:rPr>
            </w:pPr>
            <w:ins w:id="328" w:author="Huawei" w:date="2020-08-07T22:05:00Z">
              <w:r w:rsidRPr="00F95B02">
                <w:t>G-FR1-A2-4</w:t>
              </w:r>
            </w:ins>
          </w:p>
        </w:tc>
        <w:tc>
          <w:tcPr>
            <w:tcW w:w="1417" w:type="dxa"/>
            <w:vAlign w:val="center"/>
          </w:tcPr>
          <w:p w14:paraId="162CF552" w14:textId="396EABDE" w:rsidR="00076C00" w:rsidRPr="00F95B02" w:rsidRDefault="00076C00" w:rsidP="00076C00">
            <w:pPr>
              <w:pStyle w:val="TAC"/>
              <w:rPr>
                <w:ins w:id="329" w:author="Huawei" w:date="2020-08-07T22:03:00Z"/>
              </w:rPr>
            </w:pPr>
            <w:ins w:id="330" w:author="Huawei" w:date="2020-08-07T22:05:00Z">
              <w:r w:rsidRPr="00F95B02">
                <w:t>-59.5</w:t>
              </w:r>
            </w:ins>
          </w:p>
        </w:tc>
        <w:tc>
          <w:tcPr>
            <w:tcW w:w="1417" w:type="dxa"/>
            <w:vMerge w:val="restart"/>
            <w:vAlign w:val="center"/>
          </w:tcPr>
          <w:p w14:paraId="55CC0322" w14:textId="1E8D87C5" w:rsidR="00076C00" w:rsidRPr="00F95B02" w:rsidRDefault="00076C00" w:rsidP="00076C00">
            <w:pPr>
              <w:pStyle w:val="TAC"/>
              <w:rPr>
                <w:ins w:id="331" w:author="Huawei" w:date="2020-08-07T22:03:00Z"/>
                <w:rFonts w:cs="v5.0.0" w:hint="eastAsia"/>
                <w:lang w:eastAsia="zh-CN"/>
              </w:rPr>
            </w:pPr>
            <w:ins w:id="332" w:author="Huawei" w:date="2020-08-07T22:04:00Z">
              <w:r>
                <w:rPr>
                  <w:rFonts w:cs="v5.0.0" w:hint="eastAsia"/>
                  <w:lang w:eastAsia="zh-CN"/>
                </w:rPr>
                <w:t>-</w:t>
              </w:r>
              <w:r>
                <w:rPr>
                  <w:rFonts w:cs="v5.0.0"/>
                  <w:lang w:eastAsia="zh-CN"/>
                </w:rPr>
                <w:t>67.6</w:t>
              </w:r>
            </w:ins>
          </w:p>
        </w:tc>
        <w:tc>
          <w:tcPr>
            <w:tcW w:w="1417" w:type="dxa"/>
            <w:vMerge w:val="restart"/>
            <w:vAlign w:val="center"/>
          </w:tcPr>
          <w:p w14:paraId="0EA11FF9" w14:textId="7054B7AF" w:rsidR="00076C00" w:rsidRPr="00F95B02" w:rsidRDefault="00076C00" w:rsidP="00076C00">
            <w:pPr>
              <w:pStyle w:val="TAC"/>
              <w:rPr>
                <w:ins w:id="333" w:author="Huawei" w:date="2020-08-07T22:03:00Z"/>
                <w:rFonts w:cs="v5.0.0"/>
                <w:lang w:eastAsia="zh-CN"/>
              </w:rPr>
            </w:pPr>
            <w:ins w:id="334" w:author="Huawei" w:date="2020-08-07T22:04:00Z">
              <w:r w:rsidRPr="00F95B02">
                <w:rPr>
                  <w:rFonts w:cs="v5.0.0"/>
                  <w:lang w:eastAsia="zh-CN"/>
                </w:rPr>
                <w:t>AWGN</w:t>
              </w:r>
            </w:ins>
          </w:p>
        </w:tc>
      </w:tr>
      <w:tr w:rsidR="00076C00" w:rsidRPr="00F95B02" w14:paraId="17733789" w14:textId="77777777" w:rsidTr="004D652E">
        <w:trPr>
          <w:cantSplit/>
          <w:jc w:val="center"/>
          <w:ins w:id="335" w:author="Huawei" w:date="2020-08-07T22:03:00Z"/>
        </w:trPr>
        <w:tc>
          <w:tcPr>
            <w:tcW w:w="1417" w:type="dxa"/>
            <w:vMerge/>
            <w:vAlign w:val="center"/>
          </w:tcPr>
          <w:p w14:paraId="106CC6C9" w14:textId="77777777" w:rsidR="00076C00" w:rsidRPr="00F95B02" w:rsidRDefault="00076C00" w:rsidP="00076C00">
            <w:pPr>
              <w:pStyle w:val="TAC"/>
              <w:rPr>
                <w:ins w:id="336" w:author="Huawei" w:date="2020-08-07T22:03:00Z"/>
                <w:rFonts w:cs="v5.0.0"/>
                <w:lang w:eastAsia="zh-CN"/>
              </w:rPr>
            </w:pPr>
          </w:p>
        </w:tc>
        <w:tc>
          <w:tcPr>
            <w:tcW w:w="1417" w:type="dxa"/>
          </w:tcPr>
          <w:p w14:paraId="3812BA21" w14:textId="65C443EE" w:rsidR="00076C00" w:rsidRPr="00F95B02" w:rsidRDefault="00076C00" w:rsidP="00076C00">
            <w:pPr>
              <w:pStyle w:val="TAC"/>
              <w:rPr>
                <w:ins w:id="337" w:author="Huawei" w:date="2020-08-07T22:03:00Z"/>
                <w:rFonts w:cs="v5.0.0"/>
                <w:lang w:eastAsia="zh-CN"/>
              </w:rPr>
            </w:pPr>
            <w:ins w:id="338" w:author="Huawei" w:date="2020-08-07T22:05:00Z">
              <w:r w:rsidRPr="00F95B02">
                <w:rPr>
                  <w:rFonts w:cs="v5.0.0"/>
                  <w:lang w:eastAsia="zh-CN"/>
                </w:rPr>
                <w:t>30</w:t>
              </w:r>
            </w:ins>
          </w:p>
        </w:tc>
        <w:tc>
          <w:tcPr>
            <w:tcW w:w="1417" w:type="dxa"/>
            <w:vAlign w:val="center"/>
          </w:tcPr>
          <w:p w14:paraId="417B44CD" w14:textId="356EEAF6" w:rsidR="00076C00" w:rsidRPr="00F95B02" w:rsidRDefault="00076C00" w:rsidP="00076C00">
            <w:pPr>
              <w:pStyle w:val="TAC"/>
              <w:rPr>
                <w:ins w:id="339" w:author="Huawei" w:date="2020-08-07T22:03:00Z"/>
              </w:rPr>
            </w:pPr>
            <w:ins w:id="340" w:author="Huawei" w:date="2020-08-07T22:05:00Z">
              <w:r w:rsidRPr="00F95B02">
                <w:t>G-FR1-A2-5</w:t>
              </w:r>
            </w:ins>
          </w:p>
        </w:tc>
        <w:tc>
          <w:tcPr>
            <w:tcW w:w="1417" w:type="dxa"/>
            <w:vAlign w:val="center"/>
          </w:tcPr>
          <w:p w14:paraId="310B4AE2" w14:textId="7B38AF9D" w:rsidR="00076C00" w:rsidRPr="00F95B02" w:rsidRDefault="00076C00" w:rsidP="00076C00">
            <w:pPr>
              <w:pStyle w:val="TAC"/>
              <w:rPr>
                <w:ins w:id="341" w:author="Huawei" w:date="2020-08-07T22:03:00Z"/>
              </w:rPr>
            </w:pPr>
            <w:ins w:id="342" w:author="Huawei" w:date="2020-08-07T22:05:00Z">
              <w:r w:rsidRPr="00F95B02">
                <w:t>-59.5</w:t>
              </w:r>
            </w:ins>
          </w:p>
        </w:tc>
        <w:tc>
          <w:tcPr>
            <w:tcW w:w="1417" w:type="dxa"/>
            <w:vMerge/>
            <w:vAlign w:val="center"/>
          </w:tcPr>
          <w:p w14:paraId="194494D9" w14:textId="77777777" w:rsidR="00076C00" w:rsidRPr="00F95B02" w:rsidRDefault="00076C00" w:rsidP="00076C00">
            <w:pPr>
              <w:pStyle w:val="TAC"/>
              <w:rPr>
                <w:ins w:id="343" w:author="Huawei" w:date="2020-08-07T22:03:00Z"/>
                <w:rFonts w:cs="v5.0.0"/>
              </w:rPr>
            </w:pPr>
          </w:p>
        </w:tc>
        <w:tc>
          <w:tcPr>
            <w:tcW w:w="1417" w:type="dxa"/>
            <w:vMerge/>
            <w:vAlign w:val="center"/>
          </w:tcPr>
          <w:p w14:paraId="770F0D04" w14:textId="77777777" w:rsidR="00076C00" w:rsidRPr="00F95B02" w:rsidRDefault="00076C00" w:rsidP="00076C00">
            <w:pPr>
              <w:pStyle w:val="TAC"/>
              <w:rPr>
                <w:ins w:id="344" w:author="Huawei" w:date="2020-08-07T22:03:00Z"/>
                <w:rFonts w:cs="v5.0.0"/>
                <w:lang w:eastAsia="zh-CN"/>
              </w:rPr>
            </w:pPr>
          </w:p>
        </w:tc>
      </w:tr>
      <w:tr w:rsidR="00076C00" w:rsidRPr="00F95B02" w14:paraId="6386873D" w14:textId="77777777" w:rsidTr="004D652E">
        <w:trPr>
          <w:cantSplit/>
          <w:jc w:val="center"/>
          <w:ins w:id="345" w:author="Huawei" w:date="2020-08-07T22:03:00Z"/>
        </w:trPr>
        <w:tc>
          <w:tcPr>
            <w:tcW w:w="1417" w:type="dxa"/>
            <w:vMerge/>
            <w:vAlign w:val="center"/>
          </w:tcPr>
          <w:p w14:paraId="6FD2072D" w14:textId="77777777" w:rsidR="00076C00" w:rsidRPr="00F95B02" w:rsidRDefault="00076C00" w:rsidP="00076C00">
            <w:pPr>
              <w:pStyle w:val="TAC"/>
              <w:rPr>
                <w:ins w:id="346" w:author="Huawei" w:date="2020-08-07T22:03:00Z"/>
                <w:rFonts w:cs="v5.0.0"/>
                <w:lang w:eastAsia="zh-CN"/>
              </w:rPr>
            </w:pPr>
          </w:p>
        </w:tc>
        <w:tc>
          <w:tcPr>
            <w:tcW w:w="1417" w:type="dxa"/>
          </w:tcPr>
          <w:p w14:paraId="676A3A30" w14:textId="48B6087B" w:rsidR="00076C00" w:rsidRPr="00F95B02" w:rsidRDefault="00076C00" w:rsidP="00076C00">
            <w:pPr>
              <w:pStyle w:val="TAC"/>
              <w:rPr>
                <w:ins w:id="347" w:author="Huawei" w:date="2020-08-07T22:03:00Z"/>
                <w:rFonts w:cs="v5.0.0"/>
                <w:lang w:eastAsia="zh-CN"/>
              </w:rPr>
            </w:pPr>
            <w:ins w:id="348" w:author="Huawei" w:date="2020-08-07T22:05:00Z">
              <w:r w:rsidRPr="00F95B02">
                <w:rPr>
                  <w:rFonts w:cs="v5.0.0"/>
                  <w:lang w:eastAsia="zh-CN"/>
                </w:rPr>
                <w:t>60</w:t>
              </w:r>
            </w:ins>
          </w:p>
        </w:tc>
        <w:tc>
          <w:tcPr>
            <w:tcW w:w="1417" w:type="dxa"/>
            <w:vAlign w:val="center"/>
          </w:tcPr>
          <w:p w14:paraId="7147328E" w14:textId="0A7026A3" w:rsidR="00076C00" w:rsidRPr="00F95B02" w:rsidRDefault="00076C00" w:rsidP="00076C00">
            <w:pPr>
              <w:pStyle w:val="TAC"/>
              <w:rPr>
                <w:ins w:id="349" w:author="Huawei" w:date="2020-08-07T22:03:00Z"/>
              </w:rPr>
            </w:pPr>
            <w:ins w:id="350" w:author="Huawei" w:date="2020-08-07T22:05:00Z">
              <w:r w:rsidRPr="00F95B02">
                <w:t>G-FR1-A2-6</w:t>
              </w:r>
            </w:ins>
          </w:p>
        </w:tc>
        <w:tc>
          <w:tcPr>
            <w:tcW w:w="1417" w:type="dxa"/>
            <w:vAlign w:val="center"/>
          </w:tcPr>
          <w:p w14:paraId="536B59BC" w14:textId="0B86E76D" w:rsidR="00076C00" w:rsidRPr="00F95B02" w:rsidRDefault="00076C00" w:rsidP="00076C00">
            <w:pPr>
              <w:pStyle w:val="TAC"/>
              <w:rPr>
                <w:ins w:id="351" w:author="Huawei" w:date="2020-08-07T22:03:00Z"/>
              </w:rPr>
            </w:pPr>
            <w:ins w:id="352" w:author="Huawei" w:date="2020-08-07T22:05:00Z">
              <w:r w:rsidRPr="00F95B02">
                <w:t>-59.8</w:t>
              </w:r>
            </w:ins>
          </w:p>
        </w:tc>
        <w:tc>
          <w:tcPr>
            <w:tcW w:w="1417" w:type="dxa"/>
            <w:vMerge/>
            <w:vAlign w:val="center"/>
          </w:tcPr>
          <w:p w14:paraId="585E6DB8" w14:textId="77777777" w:rsidR="00076C00" w:rsidRPr="00F95B02" w:rsidRDefault="00076C00" w:rsidP="00076C00">
            <w:pPr>
              <w:pStyle w:val="TAC"/>
              <w:rPr>
                <w:ins w:id="353" w:author="Huawei" w:date="2020-08-07T22:03:00Z"/>
                <w:rFonts w:cs="v5.0.0"/>
              </w:rPr>
            </w:pPr>
          </w:p>
        </w:tc>
        <w:tc>
          <w:tcPr>
            <w:tcW w:w="1417" w:type="dxa"/>
            <w:vMerge/>
            <w:vAlign w:val="center"/>
          </w:tcPr>
          <w:p w14:paraId="39A3FF51" w14:textId="77777777" w:rsidR="00076C00" w:rsidRPr="00F95B02" w:rsidRDefault="00076C00" w:rsidP="00076C00">
            <w:pPr>
              <w:pStyle w:val="TAC"/>
              <w:rPr>
                <w:ins w:id="354" w:author="Huawei" w:date="2020-08-07T22:03:00Z"/>
                <w:rFonts w:cs="v5.0.0"/>
                <w:lang w:eastAsia="zh-CN"/>
              </w:rPr>
            </w:pPr>
          </w:p>
        </w:tc>
      </w:tr>
      <w:tr w:rsidR="00076C00" w:rsidRPr="00F95B02" w14:paraId="7FFF8DAB" w14:textId="77777777" w:rsidTr="004D652E">
        <w:trPr>
          <w:cantSplit/>
          <w:jc w:val="center"/>
        </w:trPr>
        <w:tc>
          <w:tcPr>
            <w:tcW w:w="1417" w:type="dxa"/>
            <w:vMerge w:val="restart"/>
            <w:vAlign w:val="center"/>
          </w:tcPr>
          <w:p w14:paraId="70DD2BBA" w14:textId="77777777" w:rsidR="00076C00" w:rsidRPr="00F95B02" w:rsidRDefault="00076C00" w:rsidP="00076C00">
            <w:pPr>
              <w:pStyle w:val="TAC"/>
              <w:rPr>
                <w:rFonts w:cs="v5.0.0"/>
                <w:lang w:eastAsia="zh-CN"/>
              </w:rPr>
            </w:pPr>
            <w:r w:rsidRPr="00F95B02">
              <w:rPr>
                <w:rFonts w:cs="v5.0.0"/>
                <w:lang w:eastAsia="zh-CN"/>
              </w:rPr>
              <w:t>50</w:t>
            </w:r>
          </w:p>
        </w:tc>
        <w:tc>
          <w:tcPr>
            <w:tcW w:w="1417" w:type="dxa"/>
          </w:tcPr>
          <w:p w14:paraId="6FE37F4B" w14:textId="77777777" w:rsidR="00076C00" w:rsidRPr="00F95B02" w:rsidRDefault="00076C00" w:rsidP="00076C00">
            <w:pPr>
              <w:pStyle w:val="TAC"/>
              <w:rPr>
                <w:rFonts w:cs="v5.0.0"/>
              </w:rPr>
            </w:pPr>
            <w:r w:rsidRPr="00F95B02">
              <w:rPr>
                <w:rFonts w:cs="v5.0.0"/>
                <w:lang w:eastAsia="zh-CN"/>
              </w:rPr>
              <w:t>15</w:t>
            </w:r>
          </w:p>
        </w:tc>
        <w:tc>
          <w:tcPr>
            <w:tcW w:w="1417" w:type="dxa"/>
            <w:vAlign w:val="center"/>
          </w:tcPr>
          <w:p w14:paraId="059762DA" w14:textId="77777777" w:rsidR="00076C00" w:rsidRPr="00F95B02" w:rsidRDefault="00076C00" w:rsidP="00076C00">
            <w:pPr>
              <w:pStyle w:val="TAC"/>
            </w:pPr>
            <w:r w:rsidRPr="00F95B02">
              <w:t>G-FR1-A2-4</w:t>
            </w:r>
          </w:p>
        </w:tc>
        <w:tc>
          <w:tcPr>
            <w:tcW w:w="1417" w:type="dxa"/>
            <w:vAlign w:val="center"/>
          </w:tcPr>
          <w:p w14:paraId="1BB7E963" w14:textId="77777777" w:rsidR="00076C00" w:rsidRPr="00F95B02" w:rsidRDefault="00076C00" w:rsidP="00076C00">
            <w:pPr>
              <w:pStyle w:val="TAC"/>
              <w:rPr>
                <w:rFonts w:cs="v5.0.0"/>
              </w:rPr>
            </w:pPr>
            <w:r w:rsidRPr="00F95B02">
              <w:t>-59.5</w:t>
            </w:r>
          </w:p>
        </w:tc>
        <w:tc>
          <w:tcPr>
            <w:tcW w:w="1417" w:type="dxa"/>
            <w:vMerge w:val="restart"/>
            <w:vAlign w:val="center"/>
          </w:tcPr>
          <w:p w14:paraId="79814A89" w14:textId="77777777" w:rsidR="00076C00" w:rsidRPr="00F95B02" w:rsidRDefault="00076C00" w:rsidP="00076C00">
            <w:pPr>
              <w:pStyle w:val="TAC"/>
              <w:rPr>
                <w:rFonts w:cs="v5.0.0"/>
                <w:lang w:eastAsia="zh-CN"/>
              </w:rPr>
            </w:pPr>
            <w:r w:rsidRPr="00F95B02">
              <w:rPr>
                <w:rFonts w:cs="v5.0.0"/>
                <w:lang w:eastAsia="zh-CN"/>
              </w:rPr>
              <w:t>-67.1</w:t>
            </w:r>
          </w:p>
        </w:tc>
        <w:tc>
          <w:tcPr>
            <w:tcW w:w="1417" w:type="dxa"/>
            <w:vMerge w:val="restart"/>
            <w:vAlign w:val="center"/>
          </w:tcPr>
          <w:p w14:paraId="70156639" w14:textId="77777777" w:rsidR="00076C00" w:rsidRPr="00F95B02" w:rsidRDefault="00076C00" w:rsidP="00076C00">
            <w:pPr>
              <w:pStyle w:val="TAC"/>
              <w:rPr>
                <w:rFonts w:cs="v5.0.0"/>
              </w:rPr>
            </w:pPr>
            <w:r w:rsidRPr="00F95B02">
              <w:rPr>
                <w:rFonts w:cs="v5.0.0"/>
                <w:lang w:eastAsia="zh-CN"/>
              </w:rPr>
              <w:t>AWGN</w:t>
            </w:r>
          </w:p>
        </w:tc>
      </w:tr>
      <w:tr w:rsidR="00076C00" w:rsidRPr="00F95B02" w14:paraId="362C99E0" w14:textId="77777777" w:rsidTr="004D652E">
        <w:trPr>
          <w:cantSplit/>
          <w:jc w:val="center"/>
        </w:trPr>
        <w:tc>
          <w:tcPr>
            <w:tcW w:w="1417" w:type="dxa"/>
            <w:vMerge/>
            <w:vAlign w:val="center"/>
          </w:tcPr>
          <w:p w14:paraId="09EAC7CB" w14:textId="77777777" w:rsidR="00076C00" w:rsidRPr="00F95B02" w:rsidRDefault="00076C00" w:rsidP="00076C00">
            <w:pPr>
              <w:pStyle w:val="TAC"/>
              <w:rPr>
                <w:rFonts w:cs="v5.0.0"/>
                <w:lang w:eastAsia="zh-CN"/>
              </w:rPr>
            </w:pPr>
          </w:p>
        </w:tc>
        <w:tc>
          <w:tcPr>
            <w:tcW w:w="1417" w:type="dxa"/>
          </w:tcPr>
          <w:p w14:paraId="0EFF752A"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793E8B7E" w14:textId="77777777" w:rsidR="00076C00" w:rsidRPr="00F95B02" w:rsidRDefault="00076C00" w:rsidP="00076C00">
            <w:pPr>
              <w:pStyle w:val="TAC"/>
            </w:pPr>
            <w:r w:rsidRPr="00F95B02">
              <w:t>G-FR1-A2-5</w:t>
            </w:r>
          </w:p>
        </w:tc>
        <w:tc>
          <w:tcPr>
            <w:tcW w:w="1417" w:type="dxa"/>
            <w:vAlign w:val="center"/>
          </w:tcPr>
          <w:p w14:paraId="6F7A6CA9" w14:textId="77777777" w:rsidR="00076C00" w:rsidRPr="00F95B02" w:rsidRDefault="00076C00" w:rsidP="00076C00">
            <w:pPr>
              <w:pStyle w:val="TAC"/>
              <w:rPr>
                <w:rFonts w:cs="v5.0.0"/>
              </w:rPr>
            </w:pPr>
            <w:r w:rsidRPr="00F95B02">
              <w:t>--59.5</w:t>
            </w:r>
          </w:p>
        </w:tc>
        <w:tc>
          <w:tcPr>
            <w:tcW w:w="1417" w:type="dxa"/>
            <w:vMerge/>
            <w:vAlign w:val="center"/>
          </w:tcPr>
          <w:p w14:paraId="46A79464" w14:textId="77777777" w:rsidR="00076C00" w:rsidRPr="00F95B02" w:rsidRDefault="00076C00" w:rsidP="00076C00">
            <w:pPr>
              <w:pStyle w:val="TAC"/>
              <w:rPr>
                <w:rFonts w:cs="v5.0.0"/>
              </w:rPr>
            </w:pPr>
          </w:p>
        </w:tc>
        <w:tc>
          <w:tcPr>
            <w:tcW w:w="1417" w:type="dxa"/>
            <w:vMerge/>
            <w:vAlign w:val="center"/>
          </w:tcPr>
          <w:p w14:paraId="25F4AA0E" w14:textId="77777777" w:rsidR="00076C00" w:rsidRPr="00F95B02" w:rsidRDefault="00076C00" w:rsidP="00076C00">
            <w:pPr>
              <w:pStyle w:val="TAC"/>
              <w:rPr>
                <w:rFonts w:cs="v5.0.0"/>
                <w:lang w:eastAsia="zh-CN"/>
              </w:rPr>
            </w:pPr>
          </w:p>
        </w:tc>
      </w:tr>
      <w:tr w:rsidR="00076C00" w:rsidRPr="00F95B02" w14:paraId="2D219ED0" w14:textId="77777777" w:rsidTr="004D652E">
        <w:trPr>
          <w:cantSplit/>
          <w:jc w:val="center"/>
        </w:trPr>
        <w:tc>
          <w:tcPr>
            <w:tcW w:w="1417" w:type="dxa"/>
            <w:vMerge/>
            <w:vAlign w:val="center"/>
          </w:tcPr>
          <w:p w14:paraId="68180874" w14:textId="77777777" w:rsidR="00076C00" w:rsidRPr="00F95B02" w:rsidRDefault="00076C00" w:rsidP="00076C00">
            <w:pPr>
              <w:pStyle w:val="TAC"/>
              <w:rPr>
                <w:rFonts w:cs="v5.0.0"/>
                <w:lang w:eastAsia="zh-CN"/>
              </w:rPr>
            </w:pPr>
          </w:p>
        </w:tc>
        <w:tc>
          <w:tcPr>
            <w:tcW w:w="1417" w:type="dxa"/>
          </w:tcPr>
          <w:p w14:paraId="7D09416C"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671FD307" w14:textId="77777777" w:rsidR="00076C00" w:rsidRPr="00F95B02" w:rsidRDefault="00076C00" w:rsidP="00076C00">
            <w:pPr>
              <w:pStyle w:val="TAC"/>
            </w:pPr>
            <w:r w:rsidRPr="00F95B02">
              <w:t>G-FR1-A2-6</w:t>
            </w:r>
          </w:p>
        </w:tc>
        <w:tc>
          <w:tcPr>
            <w:tcW w:w="1417" w:type="dxa"/>
            <w:vAlign w:val="center"/>
          </w:tcPr>
          <w:p w14:paraId="4AEFAB0E" w14:textId="77777777" w:rsidR="00076C00" w:rsidRPr="00F95B02" w:rsidRDefault="00076C00" w:rsidP="00076C00">
            <w:pPr>
              <w:pStyle w:val="TAC"/>
              <w:rPr>
                <w:rFonts w:cs="v5.0.0"/>
              </w:rPr>
            </w:pPr>
            <w:r w:rsidRPr="00F95B02">
              <w:t>-59.8</w:t>
            </w:r>
          </w:p>
        </w:tc>
        <w:tc>
          <w:tcPr>
            <w:tcW w:w="1417" w:type="dxa"/>
            <w:vMerge/>
            <w:vAlign w:val="center"/>
          </w:tcPr>
          <w:p w14:paraId="6782070F" w14:textId="77777777" w:rsidR="00076C00" w:rsidRPr="00F95B02" w:rsidRDefault="00076C00" w:rsidP="00076C00">
            <w:pPr>
              <w:pStyle w:val="TAC"/>
              <w:rPr>
                <w:rFonts w:cs="v5.0.0"/>
              </w:rPr>
            </w:pPr>
          </w:p>
        </w:tc>
        <w:tc>
          <w:tcPr>
            <w:tcW w:w="1417" w:type="dxa"/>
            <w:vMerge/>
            <w:vAlign w:val="center"/>
          </w:tcPr>
          <w:p w14:paraId="0255B587" w14:textId="77777777" w:rsidR="00076C00" w:rsidRPr="00F95B02" w:rsidRDefault="00076C00" w:rsidP="00076C00">
            <w:pPr>
              <w:pStyle w:val="TAC"/>
              <w:rPr>
                <w:rFonts w:cs="v5.0.0"/>
                <w:lang w:eastAsia="zh-CN"/>
              </w:rPr>
            </w:pPr>
          </w:p>
        </w:tc>
      </w:tr>
      <w:tr w:rsidR="00076C00" w:rsidRPr="00F95B02" w14:paraId="78F9101B" w14:textId="77777777" w:rsidTr="004D652E">
        <w:trPr>
          <w:cantSplit/>
          <w:jc w:val="center"/>
        </w:trPr>
        <w:tc>
          <w:tcPr>
            <w:tcW w:w="1417" w:type="dxa"/>
            <w:vMerge w:val="restart"/>
            <w:vAlign w:val="center"/>
          </w:tcPr>
          <w:p w14:paraId="7DD64FD4" w14:textId="77777777" w:rsidR="00076C00" w:rsidRPr="00F95B02" w:rsidRDefault="00076C00" w:rsidP="00076C00">
            <w:pPr>
              <w:pStyle w:val="TAC"/>
              <w:rPr>
                <w:rFonts w:cs="v5.0.0"/>
                <w:lang w:eastAsia="zh-CN"/>
              </w:rPr>
            </w:pPr>
            <w:r w:rsidRPr="00F95B02">
              <w:rPr>
                <w:rFonts w:cs="v5.0.0"/>
                <w:lang w:eastAsia="zh-CN"/>
              </w:rPr>
              <w:t>60</w:t>
            </w:r>
          </w:p>
        </w:tc>
        <w:tc>
          <w:tcPr>
            <w:tcW w:w="1417" w:type="dxa"/>
          </w:tcPr>
          <w:p w14:paraId="21C166B0"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138D2C5B" w14:textId="77777777" w:rsidR="00076C00" w:rsidRPr="00F95B02" w:rsidRDefault="00076C00" w:rsidP="00076C00">
            <w:pPr>
              <w:pStyle w:val="TAC"/>
            </w:pPr>
            <w:r w:rsidRPr="00F95B02">
              <w:t>G-FR1-A2-5</w:t>
            </w:r>
          </w:p>
        </w:tc>
        <w:tc>
          <w:tcPr>
            <w:tcW w:w="1417" w:type="dxa"/>
            <w:vAlign w:val="center"/>
          </w:tcPr>
          <w:p w14:paraId="29EB5E4D" w14:textId="77777777" w:rsidR="00076C00" w:rsidRPr="00F95B02" w:rsidRDefault="00076C00" w:rsidP="00076C00">
            <w:pPr>
              <w:pStyle w:val="TAC"/>
              <w:rPr>
                <w:rFonts w:cs="v5.0.0"/>
              </w:rPr>
            </w:pPr>
            <w:r w:rsidRPr="00F95B02">
              <w:t>-59.5</w:t>
            </w:r>
          </w:p>
        </w:tc>
        <w:tc>
          <w:tcPr>
            <w:tcW w:w="1417" w:type="dxa"/>
            <w:vMerge w:val="restart"/>
            <w:vAlign w:val="center"/>
          </w:tcPr>
          <w:p w14:paraId="458D6F23" w14:textId="77777777" w:rsidR="00076C00" w:rsidRPr="00F95B02" w:rsidRDefault="00076C00" w:rsidP="00076C00">
            <w:pPr>
              <w:pStyle w:val="TAC"/>
              <w:rPr>
                <w:rFonts w:cs="v5.0.0"/>
                <w:lang w:eastAsia="zh-CN"/>
              </w:rPr>
            </w:pPr>
            <w:r w:rsidRPr="00F95B02">
              <w:rPr>
                <w:rFonts w:cs="v5.0.0"/>
                <w:lang w:eastAsia="zh-CN"/>
              </w:rPr>
              <w:t>-66.3</w:t>
            </w:r>
          </w:p>
        </w:tc>
        <w:tc>
          <w:tcPr>
            <w:tcW w:w="1417" w:type="dxa"/>
            <w:vMerge w:val="restart"/>
            <w:vAlign w:val="center"/>
          </w:tcPr>
          <w:p w14:paraId="5DED7046"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569C2FE2" w14:textId="77777777" w:rsidTr="004D652E">
        <w:trPr>
          <w:cantSplit/>
          <w:jc w:val="center"/>
        </w:trPr>
        <w:tc>
          <w:tcPr>
            <w:tcW w:w="1417" w:type="dxa"/>
            <w:vMerge/>
            <w:vAlign w:val="center"/>
          </w:tcPr>
          <w:p w14:paraId="05EBE47B" w14:textId="77777777" w:rsidR="00076C00" w:rsidRPr="00F95B02" w:rsidRDefault="00076C00" w:rsidP="00076C00">
            <w:pPr>
              <w:pStyle w:val="TAC"/>
              <w:rPr>
                <w:rFonts w:cs="v5.0.0"/>
                <w:lang w:eastAsia="zh-CN"/>
              </w:rPr>
            </w:pPr>
          </w:p>
        </w:tc>
        <w:tc>
          <w:tcPr>
            <w:tcW w:w="1417" w:type="dxa"/>
          </w:tcPr>
          <w:p w14:paraId="45A90226"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7FC43FDF" w14:textId="77777777" w:rsidR="00076C00" w:rsidRPr="00F95B02" w:rsidRDefault="00076C00" w:rsidP="00076C00">
            <w:pPr>
              <w:pStyle w:val="TAC"/>
            </w:pPr>
            <w:r w:rsidRPr="00F95B02">
              <w:t>G-FR1-A2-6</w:t>
            </w:r>
          </w:p>
        </w:tc>
        <w:tc>
          <w:tcPr>
            <w:tcW w:w="1417" w:type="dxa"/>
            <w:vAlign w:val="center"/>
          </w:tcPr>
          <w:p w14:paraId="26D34693" w14:textId="77777777" w:rsidR="00076C00" w:rsidRPr="00F95B02" w:rsidRDefault="00076C00" w:rsidP="00076C00">
            <w:pPr>
              <w:pStyle w:val="TAC"/>
              <w:rPr>
                <w:rFonts w:cs="v5.0.0"/>
              </w:rPr>
            </w:pPr>
            <w:r w:rsidRPr="00F95B02">
              <w:t>-59.8</w:t>
            </w:r>
          </w:p>
        </w:tc>
        <w:tc>
          <w:tcPr>
            <w:tcW w:w="1417" w:type="dxa"/>
            <w:vMerge/>
            <w:vAlign w:val="center"/>
          </w:tcPr>
          <w:p w14:paraId="124732EC" w14:textId="77777777" w:rsidR="00076C00" w:rsidRPr="00F95B02" w:rsidRDefault="00076C00" w:rsidP="00076C00">
            <w:pPr>
              <w:pStyle w:val="TAC"/>
              <w:rPr>
                <w:rFonts w:cs="v5.0.0"/>
              </w:rPr>
            </w:pPr>
          </w:p>
        </w:tc>
        <w:tc>
          <w:tcPr>
            <w:tcW w:w="1417" w:type="dxa"/>
            <w:vMerge/>
            <w:vAlign w:val="center"/>
          </w:tcPr>
          <w:p w14:paraId="50794014" w14:textId="77777777" w:rsidR="00076C00" w:rsidRPr="00F95B02" w:rsidRDefault="00076C00" w:rsidP="00076C00">
            <w:pPr>
              <w:pStyle w:val="TAC"/>
              <w:rPr>
                <w:rFonts w:cs="v5.0.0"/>
                <w:lang w:eastAsia="zh-CN"/>
              </w:rPr>
            </w:pPr>
          </w:p>
        </w:tc>
      </w:tr>
      <w:tr w:rsidR="00076C00" w:rsidRPr="00F95B02" w14:paraId="239AEA3F" w14:textId="77777777" w:rsidTr="004D652E">
        <w:trPr>
          <w:cantSplit/>
          <w:jc w:val="center"/>
        </w:trPr>
        <w:tc>
          <w:tcPr>
            <w:tcW w:w="1417" w:type="dxa"/>
            <w:vMerge w:val="restart"/>
            <w:vAlign w:val="center"/>
          </w:tcPr>
          <w:p w14:paraId="40E5CB2A" w14:textId="77777777" w:rsidR="00076C00" w:rsidRPr="00F95B02" w:rsidRDefault="00076C00" w:rsidP="00076C00">
            <w:pPr>
              <w:pStyle w:val="TAC"/>
              <w:rPr>
                <w:rFonts w:cs="v5.0.0"/>
                <w:lang w:eastAsia="zh-CN"/>
              </w:rPr>
            </w:pPr>
            <w:r w:rsidRPr="00F95B02">
              <w:rPr>
                <w:rFonts w:cs="v5.0.0"/>
                <w:lang w:eastAsia="zh-CN"/>
              </w:rPr>
              <w:t>70</w:t>
            </w:r>
          </w:p>
        </w:tc>
        <w:tc>
          <w:tcPr>
            <w:tcW w:w="1417" w:type="dxa"/>
          </w:tcPr>
          <w:p w14:paraId="4AAFF0D6"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5AB70EC4" w14:textId="77777777" w:rsidR="00076C00" w:rsidRPr="00F95B02" w:rsidRDefault="00076C00" w:rsidP="00076C00">
            <w:pPr>
              <w:pStyle w:val="TAC"/>
            </w:pPr>
            <w:r w:rsidRPr="00F95B02">
              <w:t>G-FR1-A2-5</w:t>
            </w:r>
          </w:p>
        </w:tc>
        <w:tc>
          <w:tcPr>
            <w:tcW w:w="1417" w:type="dxa"/>
            <w:vAlign w:val="center"/>
          </w:tcPr>
          <w:p w14:paraId="3BBE6AEB" w14:textId="77777777" w:rsidR="00076C00" w:rsidRPr="00F95B02" w:rsidRDefault="00076C00" w:rsidP="00076C00">
            <w:pPr>
              <w:pStyle w:val="TAC"/>
              <w:rPr>
                <w:rFonts w:cs="v5.0.0"/>
              </w:rPr>
            </w:pPr>
            <w:r w:rsidRPr="00F95B02">
              <w:t>-59.5</w:t>
            </w:r>
          </w:p>
        </w:tc>
        <w:tc>
          <w:tcPr>
            <w:tcW w:w="1417" w:type="dxa"/>
            <w:vMerge w:val="restart"/>
            <w:vAlign w:val="center"/>
          </w:tcPr>
          <w:p w14:paraId="13187A90" w14:textId="77777777" w:rsidR="00076C00" w:rsidRPr="00F95B02" w:rsidRDefault="00076C00" w:rsidP="00076C00">
            <w:pPr>
              <w:pStyle w:val="TAC"/>
              <w:rPr>
                <w:rFonts w:cs="v5.0.0"/>
                <w:lang w:eastAsia="zh-CN"/>
              </w:rPr>
            </w:pPr>
            <w:r w:rsidRPr="00F95B02">
              <w:rPr>
                <w:rFonts w:cs="v5.0.0"/>
                <w:lang w:eastAsia="zh-CN"/>
              </w:rPr>
              <w:t>-65.7</w:t>
            </w:r>
          </w:p>
        </w:tc>
        <w:tc>
          <w:tcPr>
            <w:tcW w:w="1417" w:type="dxa"/>
            <w:vMerge w:val="restart"/>
            <w:vAlign w:val="center"/>
          </w:tcPr>
          <w:p w14:paraId="2D229AD7"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44DE7DA2" w14:textId="77777777" w:rsidTr="004D652E">
        <w:trPr>
          <w:cantSplit/>
          <w:jc w:val="center"/>
        </w:trPr>
        <w:tc>
          <w:tcPr>
            <w:tcW w:w="1417" w:type="dxa"/>
            <w:vMerge/>
            <w:vAlign w:val="center"/>
          </w:tcPr>
          <w:p w14:paraId="091938F3" w14:textId="77777777" w:rsidR="00076C00" w:rsidRPr="00F95B02" w:rsidRDefault="00076C00" w:rsidP="00076C00">
            <w:pPr>
              <w:pStyle w:val="TAC"/>
              <w:rPr>
                <w:rFonts w:cs="v5.0.0"/>
                <w:lang w:eastAsia="zh-CN"/>
              </w:rPr>
            </w:pPr>
          </w:p>
        </w:tc>
        <w:tc>
          <w:tcPr>
            <w:tcW w:w="1417" w:type="dxa"/>
          </w:tcPr>
          <w:p w14:paraId="27AA6F63"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507FE9C7" w14:textId="77777777" w:rsidR="00076C00" w:rsidRPr="00F95B02" w:rsidRDefault="00076C00" w:rsidP="00076C00">
            <w:pPr>
              <w:pStyle w:val="TAC"/>
            </w:pPr>
            <w:r w:rsidRPr="00F95B02">
              <w:t>G-FR1-A2-6</w:t>
            </w:r>
          </w:p>
        </w:tc>
        <w:tc>
          <w:tcPr>
            <w:tcW w:w="1417" w:type="dxa"/>
            <w:vAlign w:val="center"/>
          </w:tcPr>
          <w:p w14:paraId="563855B4" w14:textId="77777777" w:rsidR="00076C00" w:rsidRPr="00F95B02" w:rsidRDefault="00076C00" w:rsidP="00076C00">
            <w:pPr>
              <w:pStyle w:val="TAC"/>
              <w:rPr>
                <w:rFonts w:cs="v5.0.0"/>
              </w:rPr>
            </w:pPr>
            <w:r w:rsidRPr="00F95B02">
              <w:t>-59.8</w:t>
            </w:r>
          </w:p>
        </w:tc>
        <w:tc>
          <w:tcPr>
            <w:tcW w:w="1417" w:type="dxa"/>
            <w:vMerge/>
            <w:vAlign w:val="center"/>
          </w:tcPr>
          <w:p w14:paraId="4A3CAF22" w14:textId="77777777" w:rsidR="00076C00" w:rsidRPr="00F95B02" w:rsidRDefault="00076C00" w:rsidP="00076C00">
            <w:pPr>
              <w:pStyle w:val="TAC"/>
              <w:rPr>
                <w:rFonts w:cs="v5.0.0"/>
              </w:rPr>
            </w:pPr>
          </w:p>
        </w:tc>
        <w:tc>
          <w:tcPr>
            <w:tcW w:w="1417" w:type="dxa"/>
            <w:vMerge/>
            <w:vAlign w:val="center"/>
          </w:tcPr>
          <w:p w14:paraId="151795E7" w14:textId="77777777" w:rsidR="00076C00" w:rsidRPr="00F95B02" w:rsidRDefault="00076C00" w:rsidP="00076C00">
            <w:pPr>
              <w:pStyle w:val="TAC"/>
              <w:rPr>
                <w:rFonts w:cs="v5.0.0"/>
                <w:lang w:eastAsia="zh-CN"/>
              </w:rPr>
            </w:pPr>
          </w:p>
        </w:tc>
      </w:tr>
      <w:tr w:rsidR="00076C00" w:rsidRPr="00F95B02" w14:paraId="6E72770B" w14:textId="77777777" w:rsidTr="004D652E">
        <w:trPr>
          <w:cantSplit/>
          <w:jc w:val="center"/>
        </w:trPr>
        <w:tc>
          <w:tcPr>
            <w:tcW w:w="1417" w:type="dxa"/>
            <w:vMerge w:val="restart"/>
            <w:vAlign w:val="center"/>
          </w:tcPr>
          <w:p w14:paraId="26868AF7" w14:textId="77777777" w:rsidR="00076C00" w:rsidRPr="00F95B02" w:rsidRDefault="00076C00" w:rsidP="00076C00">
            <w:pPr>
              <w:pStyle w:val="TAC"/>
              <w:rPr>
                <w:rFonts w:cs="v5.0.0"/>
                <w:lang w:eastAsia="zh-CN"/>
              </w:rPr>
            </w:pPr>
            <w:r w:rsidRPr="00F95B02">
              <w:rPr>
                <w:rFonts w:cs="v5.0.0"/>
                <w:lang w:eastAsia="zh-CN"/>
              </w:rPr>
              <w:t>80</w:t>
            </w:r>
          </w:p>
        </w:tc>
        <w:tc>
          <w:tcPr>
            <w:tcW w:w="1417" w:type="dxa"/>
          </w:tcPr>
          <w:p w14:paraId="128DFAC7"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6BDA5DFC" w14:textId="77777777" w:rsidR="00076C00" w:rsidRPr="00F95B02" w:rsidRDefault="00076C00" w:rsidP="00076C00">
            <w:pPr>
              <w:pStyle w:val="TAC"/>
            </w:pPr>
            <w:r w:rsidRPr="00F95B02">
              <w:t>G-FR1-A2-5</w:t>
            </w:r>
          </w:p>
        </w:tc>
        <w:tc>
          <w:tcPr>
            <w:tcW w:w="1417" w:type="dxa"/>
            <w:vAlign w:val="center"/>
          </w:tcPr>
          <w:p w14:paraId="33548781" w14:textId="77777777" w:rsidR="00076C00" w:rsidRPr="00F95B02" w:rsidRDefault="00076C00" w:rsidP="00076C00">
            <w:pPr>
              <w:pStyle w:val="TAC"/>
              <w:rPr>
                <w:rFonts w:cs="v5.0.0"/>
              </w:rPr>
            </w:pPr>
            <w:r w:rsidRPr="00F95B02">
              <w:t>-59.5</w:t>
            </w:r>
          </w:p>
        </w:tc>
        <w:tc>
          <w:tcPr>
            <w:tcW w:w="1417" w:type="dxa"/>
            <w:vMerge w:val="restart"/>
            <w:vAlign w:val="center"/>
          </w:tcPr>
          <w:p w14:paraId="4CDF3C8D" w14:textId="77777777" w:rsidR="00076C00" w:rsidRPr="00F95B02" w:rsidRDefault="00076C00" w:rsidP="00076C00">
            <w:pPr>
              <w:pStyle w:val="TAC"/>
              <w:rPr>
                <w:rFonts w:cs="v5.0.0"/>
                <w:lang w:eastAsia="zh-CN"/>
              </w:rPr>
            </w:pPr>
            <w:r w:rsidRPr="00F95B02">
              <w:rPr>
                <w:rFonts w:cs="v5.0.0"/>
                <w:lang w:eastAsia="zh-CN"/>
              </w:rPr>
              <w:t>-65.1</w:t>
            </w:r>
          </w:p>
        </w:tc>
        <w:tc>
          <w:tcPr>
            <w:tcW w:w="1417" w:type="dxa"/>
            <w:vMerge w:val="restart"/>
            <w:vAlign w:val="center"/>
          </w:tcPr>
          <w:p w14:paraId="2B22BB26"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7A894171" w14:textId="77777777" w:rsidTr="004D652E">
        <w:trPr>
          <w:cantSplit/>
          <w:jc w:val="center"/>
        </w:trPr>
        <w:tc>
          <w:tcPr>
            <w:tcW w:w="1417" w:type="dxa"/>
            <w:vMerge/>
            <w:vAlign w:val="center"/>
          </w:tcPr>
          <w:p w14:paraId="384DE3D2" w14:textId="77777777" w:rsidR="00076C00" w:rsidRPr="00F95B02" w:rsidRDefault="00076C00" w:rsidP="00076C00">
            <w:pPr>
              <w:pStyle w:val="TAC"/>
              <w:rPr>
                <w:rFonts w:cs="v5.0.0"/>
                <w:lang w:eastAsia="zh-CN"/>
              </w:rPr>
            </w:pPr>
          </w:p>
        </w:tc>
        <w:tc>
          <w:tcPr>
            <w:tcW w:w="1417" w:type="dxa"/>
          </w:tcPr>
          <w:p w14:paraId="1F29CED3"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21F03ED5" w14:textId="77777777" w:rsidR="00076C00" w:rsidRPr="00F95B02" w:rsidRDefault="00076C00" w:rsidP="00076C00">
            <w:pPr>
              <w:pStyle w:val="TAC"/>
            </w:pPr>
            <w:r w:rsidRPr="00F95B02">
              <w:t>G-FR1-A2-6</w:t>
            </w:r>
          </w:p>
        </w:tc>
        <w:tc>
          <w:tcPr>
            <w:tcW w:w="1417" w:type="dxa"/>
            <w:vAlign w:val="center"/>
          </w:tcPr>
          <w:p w14:paraId="18A7447A" w14:textId="77777777" w:rsidR="00076C00" w:rsidRPr="00F95B02" w:rsidRDefault="00076C00" w:rsidP="00076C00">
            <w:pPr>
              <w:pStyle w:val="TAC"/>
              <w:rPr>
                <w:rFonts w:cs="v5.0.0"/>
              </w:rPr>
            </w:pPr>
            <w:r w:rsidRPr="00F95B02">
              <w:t>-59.8</w:t>
            </w:r>
          </w:p>
        </w:tc>
        <w:tc>
          <w:tcPr>
            <w:tcW w:w="1417" w:type="dxa"/>
            <w:vMerge/>
            <w:vAlign w:val="center"/>
          </w:tcPr>
          <w:p w14:paraId="63FAC0A7" w14:textId="77777777" w:rsidR="00076C00" w:rsidRPr="00F95B02" w:rsidRDefault="00076C00" w:rsidP="00076C00">
            <w:pPr>
              <w:pStyle w:val="TAC"/>
              <w:rPr>
                <w:rFonts w:cs="v5.0.0"/>
              </w:rPr>
            </w:pPr>
          </w:p>
        </w:tc>
        <w:tc>
          <w:tcPr>
            <w:tcW w:w="1417" w:type="dxa"/>
            <w:vMerge/>
            <w:vAlign w:val="center"/>
          </w:tcPr>
          <w:p w14:paraId="25BDB9AF" w14:textId="77777777" w:rsidR="00076C00" w:rsidRPr="00F95B02" w:rsidRDefault="00076C00" w:rsidP="00076C00">
            <w:pPr>
              <w:pStyle w:val="TAC"/>
              <w:rPr>
                <w:rFonts w:cs="v5.0.0"/>
                <w:lang w:eastAsia="zh-CN"/>
              </w:rPr>
            </w:pPr>
          </w:p>
        </w:tc>
      </w:tr>
      <w:tr w:rsidR="00076C00" w:rsidRPr="00F95B02" w14:paraId="6F73D69E" w14:textId="77777777" w:rsidTr="004D652E">
        <w:trPr>
          <w:cantSplit/>
          <w:jc w:val="center"/>
        </w:trPr>
        <w:tc>
          <w:tcPr>
            <w:tcW w:w="1417" w:type="dxa"/>
            <w:vMerge w:val="restart"/>
            <w:vAlign w:val="center"/>
          </w:tcPr>
          <w:p w14:paraId="7EA08834" w14:textId="77777777" w:rsidR="00076C00" w:rsidRPr="00F95B02" w:rsidRDefault="00076C00" w:rsidP="00076C00">
            <w:pPr>
              <w:pStyle w:val="TAC"/>
              <w:rPr>
                <w:rFonts w:cs="v5.0.0"/>
                <w:lang w:eastAsia="zh-CN"/>
              </w:rPr>
            </w:pPr>
            <w:r w:rsidRPr="00F95B02">
              <w:rPr>
                <w:rFonts w:cs="v5.0.0"/>
                <w:lang w:eastAsia="zh-CN"/>
              </w:rPr>
              <w:t>90</w:t>
            </w:r>
          </w:p>
        </w:tc>
        <w:tc>
          <w:tcPr>
            <w:tcW w:w="1417" w:type="dxa"/>
          </w:tcPr>
          <w:p w14:paraId="6F963257"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701632C2" w14:textId="77777777" w:rsidR="00076C00" w:rsidRPr="00F95B02" w:rsidRDefault="00076C00" w:rsidP="00076C00">
            <w:pPr>
              <w:pStyle w:val="TAC"/>
            </w:pPr>
            <w:r w:rsidRPr="00F95B02">
              <w:t>G-FR1-A2-5</w:t>
            </w:r>
          </w:p>
        </w:tc>
        <w:tc>
          <w:tcPr>
            <w:tcW w:w="1417" w:type="dxa"/>
            <w:vAlign w:val="center"/>
          </w:tcPr>
          <w:p w14:paraId="1EA61FC2" w14:textId="77777777" w:rsidR="00076C00" w:rsidRPr="00F95B02" w:rsidRDefault="00076C00" w:rsidP="00076C00">
            <w:pPr>
              <w:pStyle w:val="TAC"/>
              <w:rPr>
                <w:rFonts w:cs="v5.0.0"/>
              </w:rPr>
            </w:pPr>
            <w:r w:rsidRPr="00F95B02">
              <w:t>-59.5</w:t>
            </w:r>
          </w:p>
        </w:tc>
        <w:tc>
          <w:tcPr>
            <w:tcW w:w="1417" w:type="dxa"/>
            <w:vMerge w:val="restart"/>
            <w:vAlign w:val="center"/>
          </w:tcPr>
          <w:p w14:paraId="661D22E0" w14:textId="77777777" w:rsidR="00076C00" w:rsidRPr="00F95B02" w:rsidRDefault="00076C00" w:rsidP="00076C00">
            <w:pPr>
              <w:pStyle w:val="TAC"/>
              <w:rPr>
                <w:rFonts w:cs="v5.0.0"/>
                <w:lang w:eastAsia="zh-CN"/>
              </w:rPr>
            </w:pPr>
            <w:r w:rsidRPr="00F95B02">
              <w:rPr>
                <w:rFonts w:cs="v5.0.0"/>
                <w:lang w:eastAsia="zh-CN"/>
              </w:rPr>
              <w:t>-64.5</w:t>
            </w:r>
          </w:p>
        </w:tc>
        <w:tc>
          <w:tcPr>
            <w:tcW w:w="1417" w:type="dxa"/>
            <w:vMerge w:val="restart"/>
            <w:vAlign w:val="center"/>
          </w:tcPr>
          <w:p w14:paraId="06CFDD92"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3CF7761F" w14:textId="77777777" w:rsidTr="004D652E">
        <w:trPr>
          <w:cantSplit/>
          <w:jc w:val="center"/>
        </w:trPr>
        <w:tc>
          <w:tcPr>
            <w:tcW w:w="1417" w:type="dxa"/>
            <w:vMerge/>
            <w:vAlign w:val="center"/>
          </w:tcPr>
          <w:p w14:paraId="49FD6E86" w14:textId="77777777" w:rsidR="00076C00" w:rsidRPr="00F95B02" w:rsidRDefault="00076C00" w:rsidP="00076C00">
            <w:pPr>
              <w:pStyle w:val="TAC"/>
              <w:rPr>
                <w:rFonts w:cs="v5.0.0"/>
                <w:lang w:eastAsia="zh-CN"/>
              </w:rPr>
            </w:pPr>
          </w:p>
        </w:tc>
        <w:tc>
          <w:tcPr>
            <w:tcW w:w="1417" w:type="dxa"/>
          </w:tcPr>
          <w:p w14:paraId="1A85DFBA"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1CE49C44" w14:textId="77777777" w:rsidR="00076C00" w:rsidRPr="00F95B02" w:rsidRDefault="00076C00" w:rsidP="00076C00">
            <w:pPr>
              <w:pStyle w:val="TAC"/>
            </w:pPr>
            <w:r w:rsidRPr="00F95B02">
              <w:t>G-FR1-A2-6</w:t>
            </w:r>
          </w:p>
        </w:tc>
        <w:tc>
          <w:tcPr>
            <w:tcW w:w="1417" w:type="dxa"/>
            <w:vAlign w:val="center"/>
          </w:tcPr>
          <w:p w14:paraId="094BB14D" w14:textId="77777777" w:rsidR="00076C00" w:rsidRPr="00F95B02" w:rsidRDefault="00076C00" w:rsidP="00076C00">
            <w:pPr>
              <w:pStyle w:val="TAC"/>
              <w:rPr>
                <w:rFonts w:cs="v5.0.0"/>
              </w:rPr>
            </w:pPr>
            <w:r w:rsidRPr="00F95B02">
              <w:t>-59.8</w:t>
            </w:r>
          </w:p>
        </w:tc>
        <w:tc>
          <w:tcPr>
            <w:tcW w:w="1417" w:type="dxa"/>
            <w:vMerge/>
            <w:vAlign w:val="center"/>
          </w:tcPr>
          <w:p w14:paraId="37DD8D39" w14:textId="77777777" w:rsidR="00076C00" w:rsidRPr="00F95B02" w:rsidRDefault="00076C00" w:rsidP="00076C00">
            <w:pPr>
              <w:pStyle w:val="TAC"/>
              <w:rPr>
                <w:rFonts w:cs="v5.0.0"/>
              </w:rPr>
            </w:pPr>
          </w:p>
        </w:tc>
        <w:tc>
          <w:tcPr>
            <w:tcW w:w="1417" w:type="dxa"/>
            <w:vMerge/>
            <w:vAlign w:val="center"/>
          </w:tcPr>
          <w:p w14:paraId="497F8AAA" w14:textId="77777777" w:rsidR="00076C00" w:rsidRPr="00F95B02" w:rsidRDefault="00076C00" w:rsidP="00076C00">
            <w:pPr>
              <w:pStyle w:val="TAC"/>
              <w:rPr>
                <w:rFonts w:cs="v5.0.0"/>
                <w:lang w:eastAsia="zh-CN"/>
              </w:rPr>
            </w:pPr>
          </w:p>
        </w:tc>
      </w:tr>
      <w:tr w:rsidR="00076C00" w:rsidRPr="00F95B02" w14:paraId="1277A44B" w14:textId="77777777" w:rsidTr="004D652E">
        <w:trPr>
          <w:cantSplit/>
          <w:jc w:val="center"/>
        </w:trPr>
        <w:tc>
          <w:tcPr>
            <w:tcW w:w="1417" w:type="dxa"/>
            <w:vMerge w:val="restart"/>
            <w:vAlign w:val="center"/>
          </w:tcPr>
          <w:p w14:paraId="7C7B5F58" w14:textId="77777777" w:rsidR="00076C00" w:rsidRPr="00F95B02" w:rsidRDefault="00076C00" w:rsidP="00076C00">
            <w:pPr>
              <w:pStyle w:val="TAC"/>
              <w:rPr>
                <w:rFonts w:cs="v5.0.0"/>
                <w:lang w:eastAsia="zh-CN"/>
              </w:rPr>
            </w:pPr>
            <w:r w:rsidRPr="00F95B02">
              <w:rPr>
                <w:rFonts w:cs="v5.0.0"/>
                <w:lang w:eastAsia="zh-CN"/>
              </w:rPr>
              <w:t>100</w:t>
            </w:r>
          </w:p>
        </w:tc>
        <w:tc>
          <w:tcPr>
            <w:tcW w:w="1417" w:type="dxa"/>
          </w:tcPr>
          <w:p w14:paraId="2405BC3D"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0B134103" w14:textId="77777777" w:rsidR="00076C00" w:rsidRPr="00F95B02" w:rsidRDefault="00076C00" w:rsidP="00076C00">
            <w:pPr>
              <w:pStyle w:val="TAC"/>
            </w:pPr>
            <w:r w:rsidRPr="00F95B02">
              <w:t>G-FR1-A2-5</w:t>
            </w:r>
          </w:p>
        </w:tc>
        <w:tc>
          <w:tcPr>
            <w:tcW w:w="1417" w:type="dxa"/>
            <w:vAlign w:val="center"/>
          </w:tcPr>
          <w:p w14:paraId="7CB1C330" w14:textId="77777777" w:rsidR="00076C00" w:rsidRPr="00F95B02" w:rsidRDefault="00076C00" w:rsidP="00076C00">
            <w:pPr>
              <w:pStyle w:val="TAC"/>
              <w:rPr>
                <w:rFonts w:cs="v5.0.0"/>
              </w:rPr>
            </w:pPr>
            <w:r w:rsidRPr="00F95B02">
              <w:t>-59.5</w:t>
            </w:r>
          </w:p>
        </w:tc>
        <w:tc>
          <w:tcPr>
            <w:tcW w:w="1417" w:type="dxa"/>
            <w:vMerge w:val="restart"/>
            <w:vAlign w:val="center"/>
          </w:tcPr>
          <w:p w14:paraId="4A9A03FE" w14:textId="77777777" w:rsidR="00076C00" w:rsidRPr="00F95B02" w:rsidRDefault="00076C00" w:rsidP="00076C00">
            <w:pPr>
              <w:pStyle w:val="TAC"/>
              <w:rPr>
                <w:rFonts w:cs="v5.0.0"/>
                <w:lang w:eastAsia="zh-CN"/>
              </w:rPr>
            </w:pPr>
            <w:r w:rsidRPr="00F95B02">
              <w:rPr>
                <w:rFonts w:cs="v5.0.0"/>
                <w:lang w:eastAsia="zh-CN"/>
              </w:rPr>
              <w:t>-64.1</w:t>
            </w:r>
          </w:p>
        </w:tc>
        <w:tc>
          <w:tcPr>
            <w:tcW w:w="1417" w:type="dxa"/>
            <w:vMerge w:val="restart"/>
            <w:vAlign w:val="center"/>
          </w:tcPr>
          <w:p w14:paraId="11981559"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57A34D13" w14:textId="77777777" w:rsidTr="004D652E">
        <w:trPr>
          <w:cantSplit/>
          <w:jc w:val="center"/>
        </w:trPr>
        <w:tc>
          <w:tcPr>
            <w:tcW w:w="1417" w:type="dxa"/>
            <w:vMerge/>
            <w:vAlign w:val="center"/>
          </w:tcPr>
          <w:p w14:paraId="12E68420" w14:textId="77777777" w:rsidR="00076C00" w:rsidRPr="00F95B02" w:rsidRDefault="00076C00" w:rsidP="00076C00">
            <w:pPr>
              <w:pStyle w:val="TAC"/>
              <w:rPr>
                <w:rFonts w:cs="v5.0.0"/>
                <w:lang w:eastAsia="zh-CN"/>
              </w:rPr>
            </w:pPr>
          </w:p>
        </w:tc>
        <w:tc>
          <w:tcPr>
            <w:tcW w:w="1417" w:type="dxa"/>
          </w:tcPr>
          <w:p w14:paraId="30677FEA" w14:textId="77777777" w:rsidR="00076C00" w:rsidRPr="00F95B02" w:rsidRDefault="00076C00" w:rsidP="00076C00">
            <w:pPr>
              <w:pStyle w:val="TAC"/>
              <w:rPr>
                <w:rFonts w:cs="v5.0.0"/>
                <w:lang w:eastAsia="zh-CN"/>
              </w:rPr>
            </w:pPr>
            <w:r w:rsidRPr="00F95B02">
              <w:rPr>
                <w:rFonts w:cs="v5.0.0"/>
                <w:lang w:eastAsia="zh-CN"/>
              </w:rPr>
              <w:t>60</w:t>
            </w:r>
          </w:p>
        </w:tc>
        <w:tc>
          <w:tcPr>
            <w:tcW w:w="1417" w:type="dxa"/>
            <w:vAlign w:val="center"/>
          </w:tcPr>
          <w:p w14:paraId="0DA30801" w14:textId="77777777" w:rsidR="00076C00" w:rsidRPr="00F95B02" w:rsidRDefault="00076C00" w:rsidP="00076C00">
            <w:pPr>
              <w:pStyle w:val="TAC"/>
            </w:pPr>
            <w:r w:rsidRPr="00F95B02">
              <w:t>G-FR1-A2-6</w:t>
            </w:r>
          </w:p>
        </w:tc>
        <w:tc>
          <w:tcPr>
            <w:tcW w:w="1417" w:type="dxa"/>
            <w:vAlign w:val="center"/>
          </w:tcPr>
          <w:p w14:paraId="4276D997" w14:textId="77777777" w:rsidR="00076C00" w:rsidRPr="00F95B02" w:rsidRDefault="00076C00" w:rsidP="00076C00">
            <w:pPr>
              <w:pStyle w:val="TAC"/>
            </w:pPr>
            <w:r w:rsidRPr="00F95B02">
              <w:t>-59.8</w:t>
            </w:r>
          </w:p>
        </w:tc>
        <w:tc>
          <w:tcPr>
            <w:tcW w:w="1417" w:type="dxa"/>
            <w:vMerge/>
          </w:tcPr>
          <w:p w14:paraId="64865DC7" w14:textId="77777777" w:rsidR="00076C00" w:rsidRPr="00F95B02" w:rsidRDefault="00076C00" w:rsidP="00076C00">
            <w:pPr>
              <w:pStyle w:val="TAC"/>
              <w:rPr>
                <w:rFonts w:cs="v5.0.0"/>
                <w:lang w:eastAsia="zh-CN"/>
              </w:rPr>
            </w:pPr>
          </w:p>
        </w:tc>
        <w:tc>
          <w:tcPr>
            <w:tcW w:w="1417" w:type="dxa"/>
            <w:vMerge/>
          </w:tcPr>
          <w:p w14:paraId="11C89907" w14:textId="77777777" w:rsidR="00076C00" w:rsidRPr="00F95B02" w:rsidRDefault="00076C00" w:rsidP="00076C00">
            <w:pPr>
              <w:pStyle w:val="TAC"/>
              <w:rPr>
                <w:rFonts w:cs="v5.0.0"/>
                <w:lang w:eastAsia="zh-CN"/>
              </w:rPr>
            </w:pPr>
          </w:p>
        </w:tc>
      </w:tr>
      <w:tr w:rsidR="00076C00" w:rsidRPr="00F95B02" w14:paraId="196A2664" w14:textId="77777777" w:rsidTr="004D652E">
        <w:trPr>
          <w:cantSplit/>
          <w:jc w:val="center"/>
        </w:trPr>
        <w:tc>
          <w:tcPr>
            <w:tcW w:w="8502" w:type="dxa"/>
            <w:gridSpan w:val="6"/>
            <w:vAlign w:val="center"/>
          </w:tcPr>
          <w:p w14:paraId="2ED0C033" w14:textId="77777777" w:rsidR="00076C00" w:rsidRPr="00F95B02" w:rsidRDefault="00076C00" w:rsidP="00076C00">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184F9735" w14:textId="77777777" w:rsidR="000D773E" w:rsidRPr="00F95B02" w:rsidRDefault="000D773E" w:rsidP="000D773E"/>
    <w:p w14:paraId="40688DAB" w14:textId="77777777" w:rsidR="000D773E" w:rsidRPr="00F95B02" w:rsidRDefault="000D773E" w:rsidP="000D773E">
      <w:pPr>
        <w:pStyle w:val="TH"/>
      </w:pPr>
      <w:r w:rsidRPr="00F95B02">
        <w:lastRenderedPageBreak/>
        <w:t>Table 7.3.2-2a: Medium Range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0D773E" w:rsidRPr="00F95B02" w14:paraId="3BD10072" w14:textId="77777777" w:rsidTr="004D652E">
        <w:trPr>
          <w:cantSplit/>
          <w:jc w:val="center"/>
        </w:trPr>
        <w:tc>
          <w:tcPr>
            <w:tcW w:w="1417" w:type="dxa"/>
            <w:vAlign w:val="center"/>
          </w:tcPr>
          <w:p w14:paraId="060FA28E" w14:textId="77777777" w:rsidR="000D773E" w:rsidRPr="00F95B02" w:rsidRDefault="000D773E" w:rsidP="004D652E">
            <w:pPr>
              <w:pStyle w:val="TAH"/>
              <w:rPr>
                <w:rFonts w:cs="v5.0.0"/>
              </w:rPr>
            </w:pPr>
          </w:p>
          <w:p w14:paraId="20DBD55D" w14:textId="77777777" w:rsidR="000D773E" w:rsidRPr="00F95B02" w:rsidRDefault="000D773E" w:rsidP="004D652E">
            <w:pPr>
              <w:pStyle w:val="TAH"/>
              <w:rPr>
                <w:rFonts w:cs="v5.0.0"/>
              </w:rPr>
            </w:pPr>
            <w:r w:rsidRPr="00F95B02">
              <w:rPr>
                <w:rFonts w:cs="v5.0.0"/>
                <w:i/>
              </w:rPr>
              <w:t>BS channel bandwidth</w:t>
            </w:r>
            <w:r w:rsidRPr="00F95B02">
              <w:rPr>
                <w:rFonts w:cs="v5.0.0"/>
              </w:rPr>
              <w:t xml:space="preserve"> (MHz)</w:t>
            </w:r>
          </w:p>
        </w:tc>
        <w:tc>
          <w:tcPr>
            <w:tcW w:w="1417" w:type="dxa"/>
          </w:tcPr>
          <w:p w14:paraId="2C9517F8" w14:textId="77777777" w:rsidR="000D773E" w:rsidRPr="00F95B02" w:rsidRDefault="000D773E" w:rsidP="004D652E">
            <w:pPr>
              <w:pStyle w:val="TAH"/>
              <w:rPr>
                <w:rFonts w:cs="v5.0.0"/>
              </w:rPr>
            </w:pPr>
            <w:r w:rsidRPr="00F95B02">
              <w:rPr>
                <w:rFonts w:cs="v5.0.0"/>
              </w:rPr>
              <w:t>Reference measurement channel</w:t>
            </w:r>
          </w:p>
        </w:tc>
        <w:tc>
          <w:tcPr>
            <w:tcW w:w="1417" w:type="dxa"/>
          </w:tcPr>
          <w:p w14:paraId="6EC54DFF" w14:textId="77777777" w:rsidR="000D773E" w:rsidRPr="00F95B02" w:rsidRDefault="000D773E" w:rsidP="004D652E">
            <w:pPr>
              <w:pStyle w:val="TAH"/>
              <w:rPr>
                <w:rFonts w:cs="v5.0.0"/>
              </w:rPr>
            </w:pPr>
            <w:r w:rsidRPr="00F95B02">
              <w:rPr>
                <w:rFonts w:cs="v5.0.0"/>
              </w:rPr>
              <w:t>Wanted signal mean power (dBm)</w:t>
            </w:r>
          </w:p>
        </w:tc>
        <w:tc>
          <w:tcPr>
            <w:tcW w:w="1417" w:type="dxa"/>
          </w:tcPr>
          <w:p w14:paraId="224E25BA" w14:textId="77777777" w:rsidR="000D773E" w:rsidRPr="00F95B02" w:rsidRDefault="000D773E" w:rsidP="004D65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14:paraId="2B0A0E3D" w14:textId="77777777" w:rsidR="000D773E" w:rsidRPr="00F95B02" w:rsidRDefault="000D773E" w:rsidP="004D652E">
            <w:pPr>
              <w:pStyle w:val="TAH"/>
              <w:rPr>
                <w:rFonts w:cs="v5.0.0"/>
              </w:rPr>
            </w:pPr>
            <w:r w:rsidRPr="00F95B02">
              <w:rPr>
                <w:rFonts w:cs="v5.0.0"/>
              </w:rPr>
              <w:t>Type of interfering signal</w:t>
            </w:r>
          </w:p>
        </w:tc>
      </w:tr>
      <w:tr w:rsidR="000D773E" w:rsidRPr="00F95B02" w14:paraId="4B5BD3AC" w14:textId="77777777" w:rsidTr="004D652E">
        <w:trPr>
          <w:cantSplit/>
          <w:jc w:val="center"/>
        </w:trPr>
        <w:tc>
          <w:tcPr>
            <w:tcW w:w="1417" w:type="dxa"/>
            <w:vAlign w:val="center"/>
          </w:tcPr>
          <w:p w14:paraId="5C0AD76D" w14:textId="77777777" w:rsidR="000D773E" w:rsidRPr="00F95B02" w:rsidRDefault="000D773E" w:rsidP="004D652E">
            <w:pPr>
              <w:pStyle w:val="TAC"/>
              <w:rPr>
                <w:rFonts w:cs="v5.0.0"/>
                <w:lang w:eastAsia="zh-CN"/>
              </w:rPr>
            </w:pPr>
            <w:r w:rsidRPr="00F95B02">
              <w:rPr>
                <w:rFonts w:cs="v5.0.0"/>
                <w:lang w:eastAsia="zh-CN"/>
              </w:rPr>
              <w:t>5</w:t>
            </w:r>
          </w:p>
        </w:tc>
        <w:tc>
          <w:tcPr>
            <w:tcW w:w="1417" w:type="dxa"/>
            <w:vMerge w:val="restart"/>
            <w:vAlign w:val="center"/>
          </w:tcPr>
          <w:p w14:paraId="26F74B6A" w14:textId="77777777" w:rsidR="000D773E" w:rsidRPr="00F95B02" w:rsidRDefault="000D773E" w:rsidP="004D652E">
            <w:pPr>
              <w:pStyle w:val="TAC"/>
              <w:rPr>
                <w:rFonts w:cs="v5.0.0"/>
              </w:rPr>
            </w:pPr>
            <w:r w:rsidRPr="00F95B02">
              <w:rPr>
                <w:rFonts w:cs="v5.0.0"/>
              </w:rPr>
              <w:t>FRC A15-1 in Annex A.15 in TS 36.104 [13]</w:t>
            </w:r>
          </w:p>
        </w:tc>
        <w:tc>
          <w:tcPr>
            <w:tcW w:w="1417" w:type="dxa"/>
            <w:vMerge w:val="restart"/>
            <w:vAlign w:val="center"/>
          </w:tcPr>
          <w:p w14:paraId="7814DAAD" w14:textId="77777777" w:rsidR="000D773E" w:rsidRPr="00F95B02" w:rsidRDefault="000D773E" w:rsidP="004D652E">
            <w:pPr>
              <w:pStyle w:val="TAC"/>
              <w:rPr>
                <w:rFonts w:cs="v5.0.0"/>
                <w:lang w:eastAsia="zh-CN"/>
              </w:rPr>
            </w:pPr>
            <w:r w:rsidRPr="00F95B02">
              <w:rPr>
                <w:rFonts w:cs="v5.0.0"/>
                <w:lang w:eastAsia="zh-CN"/>
              </w:rPr>
              <w:t>-94.7</w:t>
            </w:r>
          </w:p>
        </w:tc>
        <w:tc>
          <w:tcPr>
            <w:tcW w:w="1417" w:type="dxa"/>
            <w:vAlign w:val="center"/>
          </w:tcPr>
          <w:p w14:paraId="53160F64" w14:textId="77777777" w:rsidR="000D773E" w:rsidRPr="00F95B02" w:rsidRDefault="000D773E" w:rsidP="004D652E">
            <w:pPr>
              <w:pStyle w:val="TAC"/>
              <w:rPr>
                <w:rFonts w:cs="v5.0.0"/>
                <w:lang w:eastAsia="zh-CN"/>
              </w:rPr>
            </w:pPr>
            <w:r w:rsidRPr="00F95B02">
              <w:rPr>
                <w:rFonts w:cs="v5.0.0"/>
                <w:lang w:eastAsia="zh-CN"/>
              </w:rPr>
              <w:t>-77.5</w:t>
            </w:r>
          </w:p>
        </w:tc>
        <w:tc>
          <w:tcPr>
            <w:tcW w:w="1417" w:type="dxa"/>
            <w:vMerge w:val="restart"/>
            <w:vAlign w:val="center"/>
          </w:tcPr>
          <w:p w14:paraId="10594294" w14:textId="77777777" w:rsidR="000D773E" w:rsidRPr="00F95B02" w:rsidRDefault="000D773E" w:rsidP="004D652E">
            <w:pPr>
              <w:pStyle w:val="TAC"/>
              <w:rPr>
                <w:rFonts w:cs="v5.0.0"/>
                <w:lang w:eastAsia="zh-CN"/>
              </w:rPr>
            </w:pPr>
            <w:r w:rsidRPr="00F95B02">
              <w:rPr>
                <w:rFonts w:cs="v5.0.0"/>
                <w:lang w:eastAsia="zh-CN"/>
              </w:rPr>
              <w:t>AWGN</w:t>
            </w:r>
          </w:p>
        </w:tc>
      </w:tr>
      <w:tr w:rsidR="000D773E" w:rsidRPr="00F95B02" w14:paraId="69F401B3" w14:textId="77777777" w:rsidTr="004D652E">
        <w:trPr>
          <w:cantSplit/>
          <w:jc w:val="center"/>
        </w:trPr>
        <w:tc>
          <w:tcPr>
            <w:tcW w:w="1417" w:type="dxa"/>
            <w:vAlign w:val="center"/>
          </w:tcPr>
          <w:p w14:paraId="1CD45842" w14:textId="77777777" w:rsidR="000D773E" w:rsidRPr="00F95B02" w:rsidRDefault="000D773E" w:rsidP="004D652E">
            <w:pPr>
              <w:pStyle w:val="TAC"/>
              <w:rPr>
                <w:rFonts w:cs="v5.0.0"/>
                <w:lang w:eastAsia="zh-CN"/>
              </w:rPr>
            </w:pPr>
            <w:r w:rsidRPr="00F95B02">
              <w:rPr>
                <w:rFonts w:cs="v5.0.0"/>
                <w:lang w:eastAsia="zh-CN"/>
              </w:rPr>
              <w:t>10</w:t>
            </w:r>
          </w:p>
        </w:tc>
        <w:tc>
          <w:tcPr>
            <w:tcW w:w="1417" w:type="dxa"/>
            <w:vMerge/>
            <w:vAlign w:val="center"/>
          </w:tcPr>
          <w:p w14:paraId="194AAF99" w14:textId="77777777" w:rsidR="000D773E" w:rsidRPr="00F95B02" w:rsidRDefault="000D773E" w:rsidP="004D652E">
            <w:pPr>
              <w:pStyle w:val="TAC"/>
              <w:rPr>
                <w:rFonts w:cs="v5.0.0"/>
              </w:rPr>
            </w:pPr>
          </w:p>
        </w:tc>
        <w:tc>
          <w:tcPr>
            <w:tcW w:w="1417" w:type="dxa"/>
            <w:vMerge/>
            <w:vAlign w:val="center"/>
          </w:tcPr>
          <w:p w14:paraId="613F4F54" w14:textId="77777777" w:rsidR="000D773E" w:rsidRPr="00F95B02" w:rsidRDefault="000D773E" w:rsidP="004D652E">
            <w:pPr>
              <w:pStyle w:val="TAC"/>
              <w:rPr>
                <w:rFonts w:cs="v5.0.0"/>
              </w:rPr>
            </w:pPr>
          </w:p>
        </w:tc>
        <w:tc>
          <w:tcPr>
            <w:tcW w:w="1417" w:type="dxa"/>
            <w:vAlign w:val="center"/>
          </w:tcPr>
          <w:p w14:paraId="54D3460C" w14:textId="77777777" w:rsidR="000D773E" w:rsidRPr="00F95B02" w:rsidRDefault="000D773E" w:rsidP="004D652E">
            <w:pPr>
              <w:pStyle w:val="TAC"/>
              <w:rPr>
                <w:rFonts w:cs="v5.0.0"/>
                <w:lang w:eastAsia="zh-CN"/>
              </w:rPr>
            </w:pPr>
            <w:r w:rsidRPr="00F95B02">
              <w:rPr>
                <w:rFonts w:cs="v5.0.0"/>
                <w:lang w:eastAsia="zh-CN"/>
              </w:rPr>
              <w:t>-74.3</w:t>
            </w:r>
          </w:p>
        </w:tc>
        <w:tc>
          <w:tcPr>
            <w:tcW w:w="1417" w:type="dxa"/>
            <w:vMerge/>
            <w:vAlign w:val="center"/>
          </w:tcPr>
          <w:p w14:paraId="48330FDA" w14:textId="77777777" w:rsidR="000D773E" w:rsidRPr="00F95B02" w:rsidRDefault="000D773E" w:rsidP="004D652E">
            <w:pPr>
              <w:pStyle w:val="TAC"/>
              <w:rPr>
                <w:rFonts w:cs="v5.0.0"/>
              </w:rPr>
            </w:pPr>
          </w:p>
        </w:tc>
      </w:tr>
      <w:tr w:rsidR="000D773E" w:rsidRPr="00F95B02" w14:paraId="3A95CEF1" w14:textId="77777777" w:rsidTr="004D652E">
        <w:trPr>
          <w:cantSplit/>
          <w:jc w:val="center"/>
        </w:trPr>
        <w:tc>
          <w:tcPr>
            <w:tcW w:w="1417" w:type="dxa"/>
            <w:vAlign w:val="center"/>
          </w:tcPr>
          <w:p w14:paraId="50F21242" w14:textId="77777777" w:rsidR="000D773E" w:rsidRPr="00F95B02" w:rsidRDefault="000D773E" w:rsidP="004D652E">
            <w:pPr>
              <w:pStyle w:val="TAC"/>
              <w:rPr>
                <w:rFonts w:cs="v5.0.0"/>
                <w:lang w:eastAsia="zh-CN"/>
              </w:rPr>
            </w:pPr>
            <w:r w:rsidRPr="00F95B02">
              <w:rPr>
                <w:rFonts w:cs="v5.0.0"/>
                <w:lang w:eastAsia="zh-CN"/>
              </w:rPr>
              <w:t>15</w:t>
            </w:r>
          </w:p>
        </w:tc>
        <w:tc>
          <w:tcPr>
            <w:tcW w:w="1417" w:type="dxa"/>
            <w:vMerge/>
            <w:vAlign w:val="center"/>
          </w:tcPr>
          <w:p w14:paraId="71B34CD5" w14:textId="77777777" w:rsidR="000D773E" w:rsidRPr="00F95B02" w:rsidRDefault="000D773E" w:rsidP="004D652E">
            <w:pPr>
              <w:pStyle w:val="TAC"/>
              <w:rPr>
                <w:rFonts w:cs="v5.0.0"/>
              </w:rPr>
            </w:pPr>
          </w:p>
        </w:tc>
        <w:tc>
          <w:tcPr>
            <w:tcW w:w="1417" w:type="dxa"/>
            <w:vMerge/>
            <w:vAlign w:val="center"/>
          </w:tcPr>
          <w:p w14:paraId="069785F0" w14:textId="77777777" w:rsidR="000D773E" w:rsidRPr="00F95B02" w:rsidRDefault="000D773E" w:rsidP="004D652E">
            <w:pPr>
              <w:pStyle w:val="TAC"/>
              <w:rPr>
                <w:rFonts w:cs="v5.0.0"/>
              </w:rPr>
            </w:pPr>
          </w:p>
        </w:tc>
        <w:tc>
          <w:tcPr>
            <w:tcW w:w="1417" w:type="dxa"/>
            <w:vAlign w:val="center"/>
          </w:tcPr>
          <w:p w14:paraId="7DF9F3B8" w14:textId="77777777" w:rsidR="000D773E" w:rsidRPr="00F95B02" w:rsidRDefault="000D773E" w:rsidP="004D652E">
            <w:pPr>
              <w:pStyle w:val="TAC"/>
              <w:rPr>
                <w:rFonts w:cs="v5.0.0"/>
                <w:lang w:eastAsia="zh-CN"/>
              </w:rPr>
            </w:pPr>
            <w:r w:rsidRPr="00F95B02">
              <w:rPr>
                <w:rFonts w:cs="v5.0.0"/>
                <w:lang w:eastAsia="zh-CN"/>
              </w:rPr>
              <w:t>-72.5</w:t>
            </w:r>
          </w:p>
        </w:tc>
        <w:tc>
          <w:tcPr>
            <w:tcW w:w="1417" w:type="dxa"/>
            <w:vMerge/>
            <w:vAlign w:val="center"/>
          </w:tcPr>
          <w:p w14:paraId="7907C823" w14:textId="77777777" w:rsidR="000D773E" w:rsidRPr="00F95B02" w:rsidRDefault="000D773E" w:rsidP="004D652E">
            <w:pPr>
              <w:pStyle w:val="TAC"/>
              <w:rPr>
                <w:rFonts w:cs="v5.0.0"/>
              </w:rPr>
            </w:pPr>
          </w:p>
        </w:tc>
      </w:tr>
      <w:tr w:rsidR="000D773E" w:rsidRPr="00F95B02" w14:paraId="5AA296AC" w14:textId="77777777" w:rsidTr="004D652E">
        <w:trPr>
          <w:cantSplit/>
          <w:jc w:val="center"/>
        </w:trPr>
        <w:tc>
          <w:tcPr>
            <w:tcW w:w="1417" w:type="dxa"/>
            <w:vAlign w:val="center"/>
          </w:tcPr>
          <w:p w14:paraId="2030C081" w14:textId="77777777" w:rsidR="000D773E" w:rsidRPr="00F95B02" w:rsidRDefault="000D773E" w:rsidP="004D652E">
            <w:pPr>
              <w:pStyle w:val="TAC"/>
              <w:rPr>
                <w:rFonts w:cs="v5.0.0"/>
                <w:lang w:eastAsia="zh-CN"/>
              </w:rPr>
            </w:pPr>
            <w:r w:rsidRPr="00F95B02">
              <w:rPr>
                <w:rFonts w:cs="v5.0.0"/>
                <w:lang w:eastAsia="zh-CN"/>
              </w:rPr>
              <w:t>20</w:t>
            </w:r>
          </w:p>
        </w:tc>
        <w:tc>
          <w:tcPr>
            <w:tcW w:w="1417" w:type="dxa"/>
            <w:vMerge/>
            <w:vAlign w:val="center"/>
          </w:tcPr>
          <w:p w14:paraId="0955DD3F" w14:textId="77777777" w:rsidR="000D773E" w:rsidRPr="00F95B02" w:rsidRDefault="000D773E" w:rsidP="004D652E">
            <w:pPr>
              <w:pStyle w:val="TAC"/>
            </w:pPr>
          </w:p>
        </w:tc>
        <w:tc>
          <w:tcPr>
            <w:tcW w:w="1417" w:type="dxa"/>
            <w:vMerge/>
            <w:vAlign w:val="center"/>
          </w:tcPr>
          <w:p w14:paraId="3E157F32" w14:textId="77777777" w:rsidR="000D773E" w:rsidRPr="00F95B02" w:rsidRDefault="000D773E" w:rsidP="004D652E">
            <w:pPr>
              <w:pStyle w:val="TAC"/>
              <w:rPr>
                <w:rFonts w:cs="v5.0.0"/>
              </w:rPr>
            </w:pPr>
          </w:p>
        </w:tc>
        <w:tc>
          <w:tcPr>
            <w:tcW w:w="1417" w:type="dxa"/>
            <w:vAlign w:val="center"/>
          </w:tcPr>
          <w:p w14:paraId="59BD7BAD" w14:textId="77777777" w:rsidR="000D773E" w:rsidRPr="00F95B02" w:rsidRDefault="000D773E" w:rsidP="004D652E">
            <w:pPr>
              <w:pStyle w:val="TAC"/>
              <w:rPr>
                <w:rFonts w:cs="v5.0.0"/>
                <w:lang w:eastAsia="zh-CN"/>
              </w:rPr>
            </w:pPr>
            <w:r w:rsidRPr="00F95B02">
              <w:rPr>
                <w:rFonts w:cs="v5.0.0"/>
                <w:lang w:eastAsia="zh-CN"/>
              </w:rPr>
              <w:t>-71.2</w:t>
            </w:r>
          </w:p>
        </w:tc>
        <w:tc>
          <w:tcPr>
            <w:tcW w:w="1417" w:type="dxa"/>
            <w:vMerge/>
            <w:vAlign w:val="center"/>
          </w:tcPr>
          <w:p w14:paraId="553E85DF" w14:textId="77777777" w:rsidR="000D773E" w:rsidRPr="00F95B02" w:rsidRDefault="000D773E" w:rsidP="004D652E">
            <w:pPr>
              <w:pStyle w:val="TAC"/>
              <w:rPr>
                <w:rFonts w:cs="v5.0.0"/>
              </w:rPr>
            </w:pPr>
          </w:p>
        </w:tc>
      </w:tr>
      <w:tr w:rsidR="000D773E" w:rsidRPr="00F95B02" w14:paraId="7BA0CBF9" w14:textId="77777777" w:rsidTr="004D652E">
        <w:trPr>
          <w:cantSplit/>
          <w:jc w:val="center"/>
        </w:trPr>
        <w:tc>
          <w:tcPr>
            <w:tcW w:w="1417" w:type="dxa"/>
            <w:vAlign w:val="center"/>
          </w:tcPr>
          <w:p w14:paraId="2A7B3C72" w14:textId="77777777" w:rsidR="000D773E" w:rsidRPr="00F95B02" w:rsidRDefault="000D773E" w:rsidP="004D652E">
            <w:pPr>
              <w:pStyle w:val="TAC"/>
              <w:rPr>
                <w:rFonts w:cs="v5.0.0"/>
                <w:lang w:eastAsia="zh-CN"/>
              </w:rPr>
            </w:pPr>
            <w:r w:rsidRPr="00F95B02">
              <w:rPr>
                <w:rFonts w:cs="v5.0.0"/>
                <w:lang w:eastAsia="zh-CN"/>
              </w:rPr>
              <w:t>25</w:t>
            </w:r>
          </w:p>
        </w:tc>
        <w:tc>
          <w:tcPr>
            <w:tcW w:w="1417" w:type="dxa"/>
            <w:vMerge/>
            <w:vAlign w:val="center"/>
          </w:tcPr>
          <w:p w14:paraId="54CAB3D6" w14:textId="77777777" w:rsidR="000D773E" w:rsidRPr="00F95B02" w:rsidRDefault="000D773E" w:rsidP="004D652E">
            <w:pPr>
              <w:pStyle w:val="TAC"/>
            </w:pPr>
          </w:p>
        </w:tc>
        <w:tc>
          <w:tcPr>
            <w:tcW w:w="1417" w:type="dxa"/>
            <w:vMerge/>
            <w:vAlign w:val="center"/>
          </w:tcPr>
          <w:p w14:paraId="7F61EB16" w14:textId="77777777" w:rsidR="000D773E" w:rsidRPr="00F95B02" w:rsidRDefault="000D773E" w:rsidP="004D652E">
            <w:pPr>
              <w:pStyle w:val="TAC"/>
              <w:rPr>
                <w:rFonts w:cs="v5.0.0"/>
              </w:rPr>
            </w:pPr>
          </w:p>
        </w:tc>
        <w:tc>
          <w:tcPr>
            <w:tcW w:w="1417" w:type="dxa"/>
            <w:vAlign w:val="center"/>
          </w:tcPr>
          <w:p w14:paraId="6A849CBB" w14:textId="77777777" w:rsidR="000D773E" w:rsidRPr="00F95B02" w:rsidRDefault="000D773E" w:rsidP="004D652E">
            <w:pPr>
              <w:pStyle w:val="TAC"/>
              <w:rPr>
                <w:rFonts w:cs="v5.0.0"/>
                <w:lang w:eastAsia="zh-CN"/>
              </w:rPr>
            </w:pPr>
            <w:r w:rsidRPr="00F95B02">
              <w:rPr>
                <w:rFonts w:cs="v5.0.0"/>
                <w:lang w:eastAsia="zh-CN"/>
              </w:rPr>
              <w:t>-70.2</w:t>
            </w:r>
          </w:p>
        </w:tc>
        <w:tc>
          <w:tcPr>
            <w:tcW w:w="1417" w:type="dxa"/>
            <w:vMerge/>
            <w:vAlign w:val="center"/>
          </w:tcPr>
          <w:p w14:paraId="7C7DA7F1" w14:textId="77777777" w:rsidR="000D773E" w:rsidRPr="00F95B02" w:rsidRDefault="000D773E" w:rsidP="004D652E">
            <w:pPr>
              <w:pStyle w:val="TAC"/>
              <w:rPr>
                <w:rFonts w:cs="v5.0.0"/>
              </w:rPr>
            </w:pPr>
          </w:p>
        </w:tc>
      </w:tr>
      <w:tr w:rsidR="000D773E" w:rsidRPr="00F95B02" w14:paraId="3DD216EB" w14:textId="77777777" w:rsidTr="004D652E">
        <w:trPr>
          <w:cantSplit/>
          <w:jc w:val="center"/>
        </w:trPr>
        <w:tc>
          <w:tcPr>
            <w:tcW w:w="1417" w:type="dxa"/>
            <w:vAlign w:val="center"/>
          </w:tcPr>
          <w:p w14:paraId="62BE005F" w14:textId="77777777" w:rsidR="000D773E" w:rsidRPr="00F95B02" w:rsidRDefault="000D773E" w:rsidP="004D652E">
            <w:pPr>
              <w:pStyle w:val="TAC"/>
              <w:rPr>
                <w:rFonts w:cs="v5.0.0"/>
                <w:lang w:eastAsia="zh-CN"/>
              </w:rPr>
            </w:pPr>
            <w:r w:rsidRPr="00F95B02">
              <w:rPr>
                <w:rFonts w:cs="v5.0.0"/>
                <w:lang w:eastAsia="zh-CN"/>
              </w:rPr>
              <w:t>30</w:t>
            </w:r>
          </w:p>
        </w:tc>
        <w:tc>
          <w:tcPr>
            <w:tcW w:w="1417" w:type="dxa"/>
            <w:vMerge/>
            <w:vAlign w:val="center"/>
          </w:tcPr>
          <w:p w14:paraId="2E213286" w14:textId="77777777" w:rsidR="000D773E" w:rsidRPr="00F95B02" w:rsidRDefault="000D773E" w:rsidP="004D652E">
            <w:pPr>
              <w:pStyle w:val="TAC"/>
            </w:pPr>
          </w:p>
        </w:tc>
        <w:tc>
          <w:tcPr>
            <w:tcW w:w="1417" w:type="dxa"/>
            <w:vMerge/>
            <w:vAlign w:val="center"/>
          </w:tcPr>
          <w:p w14:paraId="4A9C1BBE" w14:textId="77777777" w:rsidR="000D773E" w:rsidRPr="00F95B02" w:rsidRDefault="000D773E" w:rsidP="004D652E">
            <w:pPr>
              <w:pStyle w:val="TAC"/>
              <w:rPr>
                <w:rFonts w:cs="v5.0.0"/>
              </w:rPr>
            </w:pPr>
          </w:p>
        </w:tc>
        <w:tc>
          <w:tcPr>
            <w:tcW w:w="1417" w:type="dxa"/>
            <w:vAlign w:val="center"/>
          </w:tcPr>
          <w:p w14:paraId="61E1126D" w14:textId="77777777" w:rsidR="000D773E" w:rsidRPr="00F95B02" w:rsidRDefault="000D773E" w:rsidP="004D652E">
            <w:pPr>
              <w:pStyle w:val="TAC"/>
              <w:rPr>
                <w:rFonts w:cs="v5.0.0"/>
                <w:lang w:eastAsia="zh-CN"/>
              </w:rPr>
            </w:pPr>
            <w:r w:rsidRPr="00F95B02">
              <w:rPr>
                <w:rFonts w:cs="v5.0.0"/>
                <w:lang w:eastAsia="zh-CN"/>
              </w:rPr>
              <w:t>-69.4</w:t>
            </w:r>
          </w:p>
        </w:tc>
        <w:tc>
          <w:tcPr>
            <w:tcW w:w="1417" w:type="dxa"/>
            <w:vMerge/>
            <w:vAlign w:val="center"/>
          </w:tcPr>
          <w:p w14:paraId="128CC79A" w14:textId="77777777" w:rsidR="000D773E" w:rsidRPr="00F95B02" w:rsidRDefault="000D773E" w:rsidP="004D652E">
            <w:pPr>
              <w:pStyle w:val="TAC"/>
              <w:rPr>
                <w:rFonts w:cs="v5.0.0"/>
              </w:rPr>
            </w:pPr>
          </w:p>
        </w:tc>
      </w:tr>
      <w:tr w:rsidR="00076C00" w:rsidRPr="00F95B02" w14:paraId="0BE55629" w14:textId="77777777" w:rsidTr="004D652E">
        <w:trPr>
          <w:cantSplit/>
          <w:jc w:val="center"/>
          <w:ins w:id="355" w:author="Huawei" w:date="2020-08-07T22:05:00Z"/>
        </w:trPr>
        <w:tc>
          <w:tcPr>
            <w:tcW w:w="1417" w:type="dxa"/>
            <w:vAlign w:val="center"/>
          </w:tcPr>
          <w:p w14:paraId="5908588C" w14:textId="10AB9401" w:rsidR="00076C00" w:rsidRPr="00F95B02" w:rsidRDefault="00076C00" w:rsidP="004D652E">
            <w:pPr>
              <w:pStyle w:val="TAC"/>
              <w:rPr>
                <w:ins w:id="356" w:author="Huawei" w:date="2020-08-07T22:05:00Z"/>
                <w:rFonts w:cs="v5.0.0"/>
                <w:lang w:eastAsia="zh-CN"/>
              </w:rPr>
            </w:pPr>
            <w:ins w:id="357" w:author="Huawei" w:date="2020-08-07T22:05:00Z">
              <w:r>
                <w:rPr>
                  <w:rFonts w:cs="v5.0.0" w:hint="eastAsia"/>
                  <w:lang w:eastAsia="zh-CN"/>
                </w:rPr>
                <w:t>3</w:t>
              </w:r>
              <w:r>
                <w:rPr>
                  <w:rFonts w:cs="v5.0.0"/>
                  <w:lang w:eastAsia="zh-CN"/>
                </w:rPr>
                <w:t>5</w:t>
              </w:r>
            </w:ins>
          </w:p>
        </w:tc>
        <w:tc>
          <w:tcPr>
            <w:tcW w:w="1417" w:type="dxa"/>
            <w:vMerge/>
            <w:vAlign w:val="center"/>
          </w:tcPr>
          <w:p w14:paraId="3039DB63" w14:textId="77777777" w:rsidR="00076C00" w:rsidRPr="00F95B02" w:rsidRDefault="00076C00" w:rsidP="004D652E">
            <w:pPr>
              <w:pStyle w:val="TAC"/>
              <w:rPr>
                <w:ins w:id="358" w:author="Huawei" w:date="2020-08-07T22:05:00Z"/>
              </w:rPr>
            </w:pPr>
          </w:p>
        </w:tc>
        <w:tc>
          <w:tcPr>
            <w:tcW w:w="1417" w:type="dxa"/>
            <w:vMerge/>
            <w:vAlign w:val="center"/>
          </w:tcPr>
          <w:p w14:paraId="36A2275A" w14:textId="77777777" w:rsidR="00076C00" w:rsidRPr="00F95B02" w:rsidRDefault="00076C00" w:rsidP="004D652E">
            <w:pPr>
              <w:pStyle w:val="TAC"/>
              <w:rPr>
                <w:ins w:id="359" w:author="Huawei" w:date="2020-08-07T22:05:00Z"/>
                <w:rFonts w:cs="v5.0.0"/>
              </w:rPr>
            </w:pPr>
          </w:p>
        </w:tc>
        <w:tc>
          <w:tcPr>
            <w:tcW w:w="1417" w:type="dxa"/>
            <w:vAlign w:val="center"/>
          </w:tcPr>
          <w:p w14:paraId="05CC7EFE" w14:textId="6BF59BC6" w:rsidR="00076C00" w:rsidRPr="00F95B02" w:rsidRDefault="00076C00" w:rsidP="004D652E">
            <w:pPr>
              <w:pStyle w:val="TAC"/>
              <w:rPr>
                <w:ins w:id="360" w:author="Huawei" w:date="2020-08-07T22:05:00Z"/>
                <w:rFonts w:cs="v5.0.0"/>
                <w:lang w:eastAsia="zh-CN"/>
              </w:rPr>
            </w:pPr>
            <w:ins w:id="361" w:author="Huawei" w:date="2020-08-07T22:05:00Z">
              <w:r>
                <w:rPr>
                  <w:rFonts w:cs="v5.0.0" w:hint="eastAsia"/>
                  <w:lang w:eastAsia="zh-CN"/>
                </w:rPr>
                <w:t>-</w:t>
              </w:r>
              <w:r>
                <w:rPr>
                  <w:rFonts w:cs="v5.0.0"/>
                  <w:lang w:eastAsia="zh-CN"/>
                </w:rPr>
                <w:t>68.8</w:t>
              </w:r>
            </w:ins>
          </w:p>
        </w:tc>
        <w:tc>
          <w:tcPr>
            <w:tcW w:w="1417" w:type="dxa"/>
            <w:vMerge/>
            <w:vAlign w:val="center"/>
          </w:tcPr>
          <w:p w14:paraId="11307AD7" w14:textId="77777777" w:rsidR="00076C00" w:rsidRPr="00F95B02" w:rsidRDefault="00076C00" w:rsidP="004D652E">
            <w:pPr>
              <w:pStyle w:val="TAC"/>
              <w:rPr>
                <w:ins w:id="362" w:author="Huawei" w:date="2020-08-07T22:05:00Z"/>
                <w:rFonts w:cs="v5.0.0"/>
              </w:rPr>
            </w:pPr>
          </w:p>
        </w:tc>
      </w:tr>
      <w:tr w:rsidR="000D773E" w:rsidRPr="00F95B02" w14:paraId="5F479E0F" w14:textId="77777777" w:rsidTr="004D652E">
        <w:trPr>
          <w:cantSplit/>
          <w:jc w:val="center"/>
        </w:trPr>
        <w:tc>
          <w:tcPr>
            <w:tcW w:w="1417" w:type="dxa"/>
            <w:vAlign w:val="center"/>
          </w:tcPr>
          <w:p w14:paraId="3FC60326" w14:textId="77777777" w:rsidR="000D773E" w:rsidRPr="00F95B02" w:rsidRDefault="000D773E" w:rsidP="004D652E">
            <w:pPr>
              <w:pStyle w:val="TAC"/>
              <w:rPr>
                <w:rFonts w:cs="v5.0.0"/>
                <w:lang w:eastAsia="zh-CN"/>
              </w:rPr>
            </w:pPr>
            <w:r w:rsidRPr="00F95B02">
              <w:rPr>
                <w:rFonts w:cs="v5.0.0"/>
                <w:lang w:eastAsia="zh-CN"/>
              </w:rPr>
              <w:t>40</w:t>
            </w:r>
          </w:p>
        </w:tc>
        <w:tc>
          <w:tcPr>
            <w:tcW w:w="1417" w:type="dxa"/>
            <w:vMerge/>
            <w:vAlign w:val="center"/>
          </w:tcPr>
          <w:p w14:paraId="2A73911D" w14:textId="77777777" w:rsidR="000D773E" w:rsidRPr="00F95B02" w:rsidRDefault="000D773E" w:rsidP="004D652E">
            <w:pPr>
              <w:pStyle w:val="TAC"/>
            </w:pPr>
          </w:p>
        </w:tc>
        <w:tc>
          <w:tcPr>
            <w:tcW w:w="1417" w:type="dxa"/>
            <w:vMerge/>
            <w:vAlign w:val="center"/>
          </w:tcPr>
          <w:p w14:paraId="2E92C3E0" w14:textId="77777777" w:rsidR="000D773E" w:rsidRPr="00F95B02" w:rsidRDefault="000D773E" w:rsidP="004D652E">
            <w:pPr>
              <w:pStyle w:val="TAC"/>
              <w:rPr>
                <w:rFonts w:cs="v5.0.0"/>
              </w:rPr>
            </w:pPr>
          </w:p>
        </w:tc>
        <w:tc>
          <w:tcPr>
            <w:tcW w:w="1417" w:type="dxa"/>
            <w:vAlign w:val="center"/>
          </w:tcPr>
          <w:p w14:paraId="4F714702" w14:textId="77777777" w:rsidR="000D773E" w:rsidRPr="00F95B02" w:rsidRDefault="000D773E" w:rsidP="004D652E">
            <w:pPr>
              <w:pStyle w:val="TAC"/>
              <w:rPr>
                <w:rFonts w:cs="v5.0.0"/>
                <w:lang w:eastAsia="zh-CN"/>
              </w:rPr>
            </w:pPr>
            <w:r w:rsidRPr="00F95B02">
              <w:rPr>
                <w:rFonts w:cs="v5.0.0"/>
                <w:lang w:eastAsia="zh-CN"/>
              </w:rPr>
              <w:t>-68.1</w:t>
            </w:r>
          </w:p>
        </w:tc>
        <w:tc>
          <w:tcPr>
            <w:tcW w:w="1417" w:type="dxa"/>
            <w:vMerge/>
            <w:vAlign w:val="center"/>
          </w:tcPr>
          <w:p w14:paraId="47BE0160" w14:textId="77777777" w:rsidR="000D773E" w:rsidRPr="00F95B02" w:rsidRDefault="000D773E" w:rsidP="004D652E">
            <w:pPr>
              <w:pStyle w:val="TAC"/>
              <w:rPr>
                <w:rFonts w:cs="v5.0.0"/>
              </w:rPr>
            </w:pPr>
          </w:p>
        </w:tc>
      </w:tr>
      <w:tr w:rsidR="00076C00" w:rsidRPr="00F95B02" w14:paraId="182A4559" w14:textId="77777777" w:rsidTr="004D652E">
        <w:trPr>
          <w:cantSplit/>
          <w:jc w:val="center"/>
          <w:ins w:id="363" w:author="Huawei" w:date="2020-08-07T22:05:00Z"/>
        </w:trPr>
        <w:tc>
          <w:tcPr>
            <w:tcW w:w="1417" w:type="dxa"/>
            <w:vAlign w:val="center"/>
          </w:tcPr>
          <w:p w14:paraId="5BDB9A95" w14:textId="7CD2C971" w:rsidR="00076C00" w:rsidRPr="00F95B02" w:rsidRDefault="00076C00" w:rsidP="004D652E">
            <w:pPr>
              <w:pStyle w:val="TAC"/>
              <w:rPr>
                <w:ins w:id="364" w:author="Huawei" w:date="2020-08-07T22:05:00Z"/>
                <w:rFonts w:cs="v5.0.0"/>
                <w:lang w:eastAsia="zh-CN"/>
              </w:rPr>
            </w:pPr>
            <w:ins w:id="365" w:author="Huawei" w:date="2020-08-07T22:05:00Z">
              <w:r>
                <w:rPr>
                  <w:rFonts w:cs="v5.0.0" w:hint="eastAsia"/>
                  <w:lang w:eastAsia="zh-CN"/>
                </w:rPr>
                <w:t>4</w:t>
              </w:r>
              <w:r>
                <w:rPr>
                  <w:rFonts w:cs="v5.0.0"/>
                  <w:lang w:eastAsia="zh-CN"/>
                </w:rPr>
                <w:t>5</w:t>
              </w:r>
            </w:ins>
          </w:p>
        </w:tc>
        <w:tc>
          <w:tcPr>
            <w:tcW w:w="1417" w:type="dxa"/>
            <w:vMerge/>
            <w:vAlign w:val="center"/>
          </w:tcPr>
          <w:p w14:paraId="12C63075" w14:textId="77777777" w:rsidR="00076C00" w:rsidRPr="00F95B02" w:rsidRDefault="00076C00" w:rsidP="004D652E">
            <w:pPr>
              <w:pStyle w:val="TAC"/>
              <w:rPr>
                <w:ins w:id="366" w:author="Huawei" w:date="2020-08-07T22:05:00Z"/>
              </w:rPr>
            </w:pPr>
          </w:p>
        </w:tc>
        <w:tc>
          <w:tcPr>
            <w:tcW w:w="1417" w:type="dxa"/>
            <w:vMerge/>
            <w:vAlign w:val="center"/>
          </w:tcPr>
          <w:p w14:paraId="583DA250" w14:textId="77777777" w:rsidR="00076C00" w:rsidRPr="00F95B02" w:rsidRDefault="00076C00" w:rsidP="004D652E">
            <w:pPr>
              <w:pStyle w:val="TAC"/>
              <w:rPr>
                <w:ins w:id="367" w:author="Huawei" w:date="2020-08-07T22:05:00Z"/>
                <w:rFonts w:cs="v5.0.0"/>
              </w:rPr>
            </w:pPr>
          </w:p>
        </w:tc>
        <w:tc>
          <w:tcPr>
            <w:tcW w:w="1417" w:type="dxa"/>
            <w:vAlign w:val="center"/>
          </w:tcPr>
          <w:p w14:paraId="4F88BE8A" w14:textId="615BFBBC" w:rsidR="00076C00" w:rsidRPr="00F95B02" w:rsidRDefault="00076C00" w:rsidP="004D652E">
            <w:pPr>
              <w:pStyle w:val="TAC"/>
              <w:rPr>
                <w:ins w:id="368" w:author="Huawei" w:date="2020-08-07T22:05:00Z"/>
                <w:rFonts w:cs="v5.0.0"/>
                <w:lang w:eastAsia="zh-CN"/>
              </w:rPr>
            </w:pPr>
            <w:ins w:id="369" w:author="Huawei" w:date="2020-08-07T22:05:00Z">
              <w:r>
                <w:rPr>
                  <w:rFonts w:cs="v5.0.0" w:hint="eastAsia"/>
                  <w:lang w:eastAsia="zh-CN"/>
                </w:rPr>
                <w:t>-</w:t>
              </w:r>
              <w:r>
                <w:rPr>
                  <w:rFonts w:cs="v5.0.0"/>
                  <w:lang w:eastAsia="zh-CN"/>
                </w:rPr>
                <w:t>67.6</w:t>
              </w:r>
            </w:ins>
          </w:p>
        </w:tc>
        <w:tc>
          <w:tcPr>
            <w:tcW w:w="1417" w:type="dxa"/>
            <w:vMerge/>
            <w:vAlign w:val="center"/>
          </w:tcPr>
          <w:p w14:paraId="4C02880D" w14:textId="77777777" w:rsidR="00076C00" w:rsidRPr="00F95B02" w:rsidRDefault="00076C00" w:rsidP="004D652E">
            <w:pPr>
              <w:pStyle w:val="TAC"/>
              <w:rPr>
                <w:ins w:id="370" w:author="Huawei" w:date="2020-08-07T22:05:00Z"/>
                <w:rFonts w:cs="v5.0.0"/>
              </w:rPr>
            </w:pPr>
          </w:p>
        </w:tc>
      </w:tr>
      <w:tr w:rsidR="000D773E" w:rsidRPr="00F95B02" w14:paraId="397C4413" w14:textId="77777777" w:rsidTr="004D652E">
        <w:trPr>
          <w:cantSplit/>
          <w:jc w:val="center"/>
        </w:trPr>
        <w:tc>
          <w:tcPr>
            <w:tcW w:w="1417" w:type="dxa"/>
            <w:vAlign w:val="center"/>
          </w:tcPr>
          <w:p w14:paraId="59878BA6" w14:textId="77777777" w:rsidR="000D773E" w:rsidRPr="00F95B02" w:rsidRDefault="000D773E" w:rsidP="004D652E">
            <w:pPr>
              <w:pStyle w:val="TAC"/>
              <w:rPr>
                <w:rFonts w:cs="v5.0.0"/>
                <w:lang w:eastAsia="zh-CN"/>
              </w:rPr>
            </w:pPr>
            <w:r w:rsidRPr="00F95B02">
              <w:rPr>
                <w:rFonts w:cs="v5.0.0"/>
                <w:lang w:eastAsia="zh-CN"/>
              </w:rPr>
              <w:t>50</w:t>
            </w:r>
          </w:p>
        </w:tc>
        <w:tc>
          <w:tcPr>
            <w:tcW w:w="1417" w:type="dxa"/>
            <w:vMerge/>
            <w:vAlign w:val="center"/>
          </w:tcPr>
          <w:p w14:paraId="40055637" w14:textId="77777777" w:rsidR="000D773E" w:rsidRPr="00F95B02" w:rsidRDefault="000D773E" w:rsidP="004D652E">
            <w:pPr>
              <w:pStyle w:val="TAC"/>
            </w:pPr>
          </w:p>
        </w:tc>
        <w:tc>
          <w:tcPr>
            <w:tcW w:w="1417" w:type="dxa"/>
            <w:vMerge/>
            <w:vAlign w:val="center"/>
          </w:tcPr>
          <w:p w14:paraId="27C95FF0" w14:textId="77777777" w:rsidR="000D773E" w:rsidRPr="00F95B02" w:rsidRDefault="000D773E" w:rsidP="004D652E">
            <w:pPr>
              <w:pStyle w:val="TAC"/>
              <w:rPr>
                <w:rFonts w:cs="v5.0.0"/>
              </w:rPr>
            </w:pPr>
          </w:p>
        </w:tc>
        <w:tc>
          <w:tcPr>
            <w:tcW w:w="1417" w:type="dxa"/>
            <w:vAlign w:val="center"/>
          </w:tcPr>
          <w:p w14:paraId="73723980" w14:textId="77777777" w:rsidR="000D773E" w:rsidRPr="00F95B02" w:rsidRDefault="000D773E" w:rsidP="004D652E">
            <w:pPr>
              <w:pStyle w:val="TAC"/>
              <w:rPr>
                <w:rFonts w:cs="v5.0.0"/>
                <w:lang w:eastAsia="zh-CN"/>
              </w:rPr>
            </w:pPr>
            <w:r w:rsidRPr="00F95B02">
              <w:rPr>
                <w:rFonts w:cs="v5.0.0"/>
                <w:lang w:eastAsia="zh-CN"/>
              </w:rPr>
              <w:t>-67.1</w:t>
            </w:r>
          </w:p>
        </w:tc>
        <w:tc>
          <w:tcPr>
            <w:tcW w:w="1417" w:type="dxa"/>
            <w:vMerge/>
            <w:vAlign w:val="center"/>
          </w:tcPr>
          <w:p w14:paraId="0014D000" w14:textId="77777777" w:rsidR="000D773E" w:rsidRPr="00F95B02" w:rsidRDefault="000D773E" w:rsidP="004D652E">
            <w:pPr>
              <w:pStyle w:val="TAC"/>
              <w:rPr>
                <w:rFonts w:cs="v5.0.0"/>
              </w:rPr>
            </w:pPr>
          </w:p>
        </w:tc>
      </w:tr>
      <w:tr w:rsidR="000D773E" w:rsidRPr="00F95B02" w14:paraId="187BED80"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F4C6FF5" w14:textId="77777777" w:rsidR="000D773E" w:rsidRPr="00F95B02" w:rsidRDefault="000D773E" w:rsidP="004D652E">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626FF66C" w14:textId="77777777" w:rsidR="000D773E" w:rsidRPr="00F95B02" w:rsidRDefault="000D773E" w:rsidP="004D652E">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14:paraId="7C4D8724" w14:textId="77777777" w:rsidR="000D773E" w:rsidRPr="00F95B02" w:rsidRDefault="000D773E" w:rsidP="004D652E">
            <w:pPr>
              <w:pStyle w:val="TAC"/>
            </w:pPr>
            <w:r w:rsidRPr="00F95B02">
              <w:t>-100.6</w:t>
            </w:r>
          </w:p>
        </w:tc>
        <w:tc>
          <w:tcPr>
            <w:tcW w:w="1417" w:type="dxa"/>
            <w:tcBorders>
              <w:top w:val="single" w:sz="4" w:space="0" w:color="auto"/>
              <w:left w:val="single" w:sz="4" w:space="0" w:color="auto"/>
              <w:bottom w:val="single" w:sz="4" w:space="0" w:color="auto"/>
              <w:right w:val="single" w:sz="4" w:space="0" w:color="auto"/>
            </w:tcBorders>
            <w:vAlign w:val="center"/>
          </w:tcPr>
          <w:p w14:paraId="45465E39" w14:textId="77777777" w:rsidR="000D773E" w:rsidRPr="00F95B02" w:rsidRDefault="000D773E" w:rsidP="004D652E">
            <w:pPr>
              <w:pStyle w:val="TAC"/>
              <w:rPr>
                <w:rFonts w:cs="v5.0.0"/>
                <w:lang w:eastAsia="zh-CN"/>
              </w:rPr>
            </w:pPr>
            <w:r w:rsidRPr="00F95B02">
              <w:rPr>
                <w:rFonts w:cs="v5.0.0"/>
                <w:lang w:eastAsia="zh-CN"/>
              </w:rPr>
              <w:t>-77.5</w:t>
            </w:r>
          </w:p>
        </w:tc>
        <w:tc>
          <w:tcPr>
            <w:tcW w:w="1417" w:type="dxa"/>
            <w:vMerge w:val="restart"/>
            <w:tcBorders>
              <w:top w:val="single" w:sz="4" w:space="0" w:color="auto"/>
              <w:left w:val="single" w:sz="4" w:space="0" w:color="auto"/>
              <w:right w:val="single" w:sz="4" w:space="0" w:color="auto"/>
            </w:tcBorders>
            <w:vAlign w:val="center"/>
          </w:tcPr>
          <w:p w14:paraId="37998B25" w14:textId="77777777" w:rsidR="000D773E" w:rsidRPr="00F95B02" w:rsidRDefault="000D773E" w:rsidP="004D652E">
            <w:pPr>
              <w:pStyle w:val="TAC"/>
              <w:rPr>
                <w:rFonts w:cs="v5.0.0"/>
                <w:lang w:eastAsia="zh-CN"/>
              </w:rPr>
            </w:pPr>
            <w:r w:rsidRPr="00F95B02">
              <w:rPr>
                <w:rFonts w:cs="v5.0.0"/>
                <w:lang w:eastAsia="zh-CN"/>
              </w:rPr>
              <w:t>AWGN</w:t>
            </w:r>
          </w:p>
        </w:tc>
      </w:tr>
      <w:tr w:rsidR="000D773E" w:rsidRPr="00F95B02" w14:paraId="55C72646"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552FFEB" w14:textId="77777777" w:rsidR="000D773E" w:rsidRPr="00F95B02" w:rsidRDefault="000D773E" w:rsidP="004D652E">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14:paraId="3C30D1F5"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37F379F3"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29A1FDE" w14:textId="77777777" w:rsidR="000D773E" w:rsidRPr="00F95B02" w:rsidRDefault="000D773E" w:rsidP="004D652E">
            <w:pPr>
              <w:pStyle w:val="TAC"/>
              <w:rPr>
                <w:rFonts w:cs="v5.0.0"/>
                <w:lang w:eastAsia="zh-CN"/>
              </w:rPr>
            </w:pPr>
            <w:r w:rsidRPr="00F95B02">
              <w:rPr>
                <w:rFonts w:cs="v5.0.0"/>
                <w:lang w:eastAsia="zh-CN"/>
              </w:rPr>
              <w:t>-74.3</w:t>
            </w:r>
          </w:p>
        </w:tc>
        <w:tc>
          <w:tcPr>
            <w:tcW w:w="1417" w:type="dxa"/>
            <w:vMerge/>
            <w:tcBorders>
              <w:left w:val="single" w:sz="4" w:space="0" w:color="auto"/>
              <w:right w:val="single" w:sz="4" w:space="0" w:color="auto"/>
            </w:tcBorders>
            <w:vAlign w:val="center"/>
          </w:tcPr>
          <w:p w14:paraId="3DC55127" w14:textId="77777777" w:rsidR="000D773E" w:rsidRPr="00F95B02" w:rsidRDefault="000D773E" w:rsidP="004D652E">
            <w:pPr>
              <w:pStyle w:val="TAC"/>
              <w:rPr>
                <w:rFonts w:cs="v5.0.0"/>
                <w:lang w:eastAsia="zh-CN"/>
              </w:rPr>
            </w:pPr>
          </w:p>
        </w:tc>
      </w:tr>
      <w:tr w:rsidR="000D773E" w:rsidRPr="00F95B02" w14:paraId="2C5D7E6D"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41434DA" w14:textId="77777777" w:rsidR="000D773E" w:rsidRPr="00F95B02" w:rsidRDefault="000D773E" w:rsidP="004D652E">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14:paraId="263C7ED7"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79DACA4E"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990081F" w14:textId="77777777" w:rsidR="000D773E" w:rsidRPr="00F95B02" w:rsidRDefault="000D773E" w:rsidP="004D652E">
            <w:pPr>
              <w:pStyle w:val="TAC"/>
              <w:rPr>
                <w:rFonts w:cs="v5.0.0"/>
                <w:lang w:eastAsia="zh-CN"/>
              </w:rPr>
            </w:pPr>
            <w:r w:rsidRPr="00F95B02">
              <w:rPr>
                <w:rFonts w:cs="v5.0.0"/>
                <w:lang w:eastAsia="zh-CN"/>
              </w:rPr>
              <w:t>-72.5</w:t>
            </w:r>
          </w:p>
        </w:tc>
        <w:tc>
          <w:tcPr>
            <w:tcW w:w="1417" w:type="dxa"/>
            <w:vMerge/>
            <w:tcBorders>
              <w:left w:val="single" w:sz="4" w:space="0" w:color="auto"/>
              <w:right w:val="single" w:sz="4" w:space="0" w:color="auto"/>
            </w:tcBorders>
            <w:vAlign w:val="center"/>
          </w:tcPr>
          <w:p w14:paraId="05947BC9" w14:textId="77777777" w:rsidR="000D773E" w:rsidRPr="00F95B02" w:rsidRDefault="000D773E" w:rsidP="004D652E">
            <w:pPr>
              <w:pStyle w:val="TAC"/>
              <w:rPr>
                <w:rFonts w:cs="v5.0.0"/>
                <w:lang w:eastAsia="zh-CN"/>
              </w:rPr>
            </w:pPr>
          </w:p>
        </w:tc>
      </w:tr>
      <w:tr w:rsidR="000D773E" w:rsidRPr="00F95B02" w14:paraId="3ED41751"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9C7DC1D" w14:textId="77777777" w:rsidR="000D773E" w:rsidRPr="00F95B02" w:rsidRDefault="000D773E" w:rsidP="004D652E">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14:paraId="23540713"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69A022C4"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F62A241" w14:textId="77777777" w:rsidR="000D773E" w:rsidRPr="00F95B02" w:rsidRDefault="000D773E" w:rsidP="004D652E">
            <w:pPr>
              <w:pStyle w:val="TAC"/>
              <w:rPr>
                <w:rFonts w:cs="v5.0.0"/>
                <w:lang w:eastAsia="zh-CN"/>
              </w:rPr>
            </w:pPr>
            <w:r w:rsidRPr="00F95B02">
              <w:rPr>
                <w:rFonts w:cs="v5.0.0"/>
                <w:lang w:eastAsia="zh-CN"/>
              </w:rPr>
              <w:t>-71.2</w:t>
            </w:r>
          </w:p>
        </w:tc>
        <w:tc>
          <w:tcPr>
            <w:tcW w:w="1417" w:type="dxa"/>
            <w:vMerge/>
            <w:tcBorders>
              <w:left w:val="single" w:sz="4" w:space="0" w:color="auto"/>
              <w:right w:val="single" w:sz="4" w:space="0" w:color="auto"/>
            </w:tcBorders>
            <w:vAlign w:val="center"/>
          </w:tcPr>
          <w:p w14:paraId="45F7646A" w14:textId="77777777" w:rsidR="000D773E" w:rsidRPr="00F95B02" w:rsidRDefault="000D773E" w:rsidP="004D652E">
            <w:pPr>
              <w:pStyle w:val="TAC"/>
              <w:rPr>
                <w:rFonts w:cs="v5.0.0"/>
                <w:lang w:eastAsia="zh-CN"/>
              </w:rPr>
            </w:pPr>
          </w:p>
        </w:tc>
      </w:tr>
      <w:tr w:rsidR="000D773E" w:rsidRPr="00F95B02" w14:paraId="3C97BF4D"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98F4BF9" w14:textId="77777777" w:rsidR="000D773E" w:rsidRPr="00F95B02" w:rsidRDefault="000D773E" w:rsidP="004D652E">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14:paraId="39628F96"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152B3833"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617B3AD" w14:textId="77777777" w:rsidR="000D773E" w:rsidRPr="00F95B02" w:rsidRDefault="000D773E" w:rsidP="004D652E">
            <w:pPr>
              <w:pStyle w:val="TAC"/>
              <w:rPr>
                <w:rFonts w:cs="v5.0.0"/>
                <w:lang w:eastAsia="zh-CN"/>
              </w:rPr>
            </w:pPr>
            <w:r w:rsidRPr="00F95B02">
              <w:rPr>
                <w:rFonts w:cs="v5.0.0"/>
                <w:lang w:eastAsia="zh-CN"/>
              </w:rPr>
              <w:t>-70.2</w:t>
            </w:r>
          </w:p>
        </w:tc>
        <w:tc>
          <w:tcPr>
            <w:tcW w:w="1417" w:type="dxa"/>
            <w:vMerge/>
            <w:tcBorders>
              <w:left w:val="single" w:sz="4" w:space="0" w:color="auto"/>
              <w:right w:val="single" w:sz="4" w:space="0" w:color="auto"/>
            </w:tcBorders>
            <w:vAlign w:val="center"/>
          </w:tcPr>
          <w:p w14:paraId="4654C1B3" w14:textId="77777777" w:rsidR="000D773E" w:rsidRPr="00F95B02" w:rsidRDefault="000D773E" w:rsidP="004D652E">
            <w:pPr>
              <w:pStyle w:val="TAC"/>
              <w:rPr>
                <w:rFonts w:cs="v5.0.0"/>
                <w:lang w:eastAsia="zh-CN"/>
              </w:rPr>
            </w:pPr>
          </w:p>
        </w:tc>
      </w:tr>
      <w:tr w:rsidR="000D773E" w:rsidRPr="00F95B02" w14:paraId="68924938"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492CD8F" w14:textId="77777777" w:rsidR="000D773E" w:rsidRPr="00F95B02" w:rsidRDefault="000D773E" w:rsidP="004D652E">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14:paraId="2EE49F99"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13CB7059"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EA1CFE8" w14:textId="77777777" w:rsidR="000D773E" w:rsidRPr="00F95B02" w:rsidRDefault="000D773E" w:rsidP="004D652E">
            <w:pPr>
              <w:pStyle w:val="TAC"/>
              <w:rPr>
                <w:rFonts w:cs="v5.0.0"/>
                <w:lang w:eastAsia="zh-CN"/>
              </w:rPr>
            </w:pPr>
            <w:r w:rsidRPr="00F95B02">
              <w:rPr>
                <w:rFonts w:cs="v5.0.0"/>
                <w:lang w:eastAsia="zh-CN"/>
              </w:rPr>
              <w:t>-69.4</w:t>
            </w:r>
          </w:p>
        </w:tc>
        <w:tc>
          <w:tcPr>
            <w:tcW w:w="1417" w:type="dxa"/>
            <w:vMerge/>
            <w:tcBorders>
              <w:left w:val="single" w:sz="4" w:space="0" w:color="auto"/>
              <w:right w:val="single" w:sz="4" w:space="0" w:color="auto"/>
            </w:tcBorders>
            <w:vAlign w:val="center"/>
          </w:tcPr>
          <w:p w14:paraId="20B205B9" w14:textId="77777777" w:rsidR="000D773E" w:rsidRPr="00F95B02" w:rsidRDefault="000D773E" w:rsidP="004D652E">
            <w:pPr>
              <w:pStyle w:val="TAC"/>
              <w:rPr>
                <w:rFonts w:cs="v5.0.0"/>
                <w:lang w:eastAsia="zh-CN"/>
              </w:rPr>
            </w:pPr>
          </w:p>
        </w:tc>
      </w:tr>
      <w:tr w:rsidR="00076C00" w:rsidRPr="00F95B02" w14:paraId="057D4D55" w14:textId="77777777" w:rsidTr="004D652E">
        <w:trPr>
          <w:cantSplit/>
          <w:jc w:val="center"/>
          <w:ins w:id="371" w:author="Huawei" w:date="2020-08-07T22:05:00Z"/>
        </w:trPr>
        <w:tc>
          <w:tcPr>
            <w:tcW w:w="1417" w:type="dxa"/>
            <w:tcBorders>
              <w:top w:val="single" w:sz="4" w:space="0" w:color="auto"/>
              <w:left w:val="single" w:sz="4" w:space="0" w:color="auto"/>
              <w:bottom w:val="single" w:sz="4" w:space="0" w:color="auto"/>
              <w:right w:val="single" w:sz="4" w:space="0" w:color="auto"/>
            </w:tcBorders>
            <w:vAlign w:val="center"/>
          </w:tcPr>
          <w:p w14:paraId="3DB902FB" w14:textId="6C7BF97E" w:rsidR="00076C00" w:rsidRPr="00F95B02" w:rsidRDefault="00076C00" w:rsidP="004D652E">
            <w:pPr>
              <w:pStyle w:val="TAC"/>
              <w:rPr>
                <w:ins w:id="372" w:author="Huawei" w:date="2020-08-07T22:05:00Z"/>
                <w:rFonts w:cs="v5.0.0"/>
                <w:lang w:eastAsia="zh-CN"/>
              </w:rPr>
            </w:pPr>
            <w:ins w:id="373" w:author="Huawei" w:date="2020-08-07T22:05:00Z">
              <w:r>
                <w:rPr>
                  <w:rFonts w:cs="v5.0.0" w:hint="eastAsia"/>
                  <w:lang w:eastAsia="zh-CN"/>
                </w:rPr>
                <w:t>3</w:t>
              </w:r>
              <w:r>
                <w:rPr>
                  <w:rFonts w:cs="v5.0.0"/>
                  <w:lang w:eastAsia="zh-CN"/>
                </w:rPr>
                <w:t>5</w:t>
              </w:r>
            </w:ins>
          </w:p>
        </w:tc>
        <w:tc>
          <w:tcPr>
            <w:tcW w:w="1417" w:type="dxa"/>
            <w:vMerge/>
            <w:tcBorders>
              <w:left w:val="single" w:sz="4" w:space="0" w:color="auto"/>
              <w:right w:val="single" w:sz="4" w:space="0" w:color="auto"/>
            </w:tcBorders>
            <w:vAlign w:val="center"/>
          </w:tcPr>
          <w:p w14:paraId="7DB4319E" w14:textId="77777777" w:rsidR="00076C00" w:rsidRPr="00F95B02" w:rsidRDefault="00076C00" w:rsidP="004D652E">
            <w:pPr>
              <w:pStyle w:val="TAC"/>
              <w:rPr>
                <w:ins w:id="374" w:author="Huawei" w:date="2020-08-07T22:05:00Z"/>
              </w:rPr>
            </w:pPr>
          </w:p>
        </w:tc>
        <w:tc>
          <w:tcPr>
            <w:tcW w:w="1417" w:type="dxa"/>
            <w:vMerge/>
            <w:tcBorders>
              <w:left w:val="single" w:sz="4" w:space="0" w:color="auto"/>
              <w:right w:val="single" w:sz="4" w:space="0" w:color="auto"/>
            </w:tcBorders>
            <w:vAlign w:val="center"/>
          </w:tcPr>
          <w:p w14:paraId="04E083D2" w14:textId="77777777" w:rsidR="00076C00" w:rsidRPr="00F95B02" w:rsidRDefault="00076C00" w:rsidP="004D652E">
            <w:pPr>
              <w:pStyle w:val="TAC"/>
              <w:rPr>
                <w:ins w:id="375" w:author="Huawei" w:date="2020-08-07T22:05:00Z"/>
              </w:rPr>
            </w:pPr>
          </w:p>
        </w:tc>
        <w:tc>
          <w:tcPr>
            <w:tcW w:w="1417" w:type="dxa"/>
            <w:tcBorders>
              <w:top w:val="single" w:sz="4" w:space="0" w:color="auto"/>
              <w:left w:val="single" w:sz="4" w:space="0" w:color="auto"/>
              <w:bottom w:val="single" w:sz="4" w:space="0" w:color="auto"/>
              <w:right w:val="single" w:sz="4" w:space="0" w:color="auto"/>
            </w:tcBorders>
            <w:vAlign w:val="center"/>
          </w:tcPr>
          <w:p w14:paraId="342DC7DC" w14:textId="635AC859" w:rsidR="00076C00" w:rsidRPr="00F95B02" w:rsidRDefault="00076C00" w:rsidP="004D652E">
            <w:pPr>
              <w:pStyle w:val="TAC"/>
              <w:rPr>
                <w:ins w:id="376" w:author="Huawei" w:date="2020-08-07T22:05:00Z"/>
                <w:rFonts w:cs="v5.0.0"/>
                <w:lang w:eastAsia="zh-CN"/>
              </w:rPr>
            </w:pPr>
            <w:ins w:id="377" w:author="Huawei" w:date="2020-08-07T22:05:00Z">
              <w:r>
                <w:rPr>
                  <w:rFonts w:cs="v5.0.0" w:hint="eastAsia"/>
                  <w:lang w:eastAsia="zh-CN"/>
                </w:rPr>
                <w:t>-</w:t>
              </w:r>
              <w:r>
                <w:rPr>
                  <w:rFonts w:cs="v5.0.0"/>
                  <w:lang w:eastAsia="zh-CN"/>
                </w:rPr>
                <w:t>68.</w:t>
              </w:r>
            </w:ins>
            <w:ins w:id="378" w:author="Huawei" w:date="2020-08-07T22:06:00Z">
              <w:r>
                <w:rPr>
                  <w:rFonts w:cs="v5.0.0"/>
                  <w:lang w:eastAsia="zh-CN"/>
                </w:rPr>
                <w:t>8</w:t>
              </w:r>
            </w:ins>
          </w:p>
        </w:tc>
        <w:tc>
          <w:tcPr>
            <w:tcW w:w="1417" w:type="dxa"/>
            <w:vMerge/>
            <w:tcBorders>
              <w:left w:val="single" w:sz="4" w:space="0" w:color="auto"/>
              <w:right w:val="single" w:sz="4" w:space="0" w:color="auto"/>
            </w:tcBorders>
            <w:vAlign w:val="center"/>
          </w:tcPr>
          <w:p w14:paraId="5B592214" w14:textId="77777777" w:rsidR="00076C00" w:rsidRPr="00F95B02" w:rsidRDefault="00076C00" w:rsidP="004D652E">
            <w:pPr>
              <w:pStyle w:val="TAC"/>
              <w:rPr>
                <w:ins w:id="379" w:author="Huawei" w:date="2020-08-07T22:05:00Z"/>
                <w:rFonts w:cs="v5.0.0"/>
                <w:lang w:eastAsia="zh-CN"/>
              </w:rPr>
            </w:pPr>
          </w:p>
        </w:tc>
      </w:tr>
      <w:tr w:rsidR="000D773E" w:rsidRPr="00F95B02" w14:paraId="3E9FD61F"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F0FE054" w14:textId="77777777" w:rsidR="000D773E" w:rsidRPr="00F95B02" w:rsidRDefault="000D773E" w:rsidP="004D652E">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14:paraId="2F1DE171"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285E673F"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8ABA265" w14:textId="77777777" w:rsidR="000D773E" w:rsidRPr="00F95B02" w:rsidRDefault="000D773E" w:rsidP="004D652E">
            <w:pPr>
              <w:pStyle w:val="TAC"/>
              <w:rPr>
                <w:rFonts w:cs="v5.0.0"/>
                <w:lang w:eastAsia="zh-CN"/>
              </w:rPr>
            </w:pPr>
            <w:r w:rsidRPr="00F95B02">
              <w:rPr>
                <w:rFonts w:cs="v5.0.0"/>
                <w:lang w:eastAsia="zh-CN"/>
              </w:rPr>
              <w:t>-68.1</w:t>
            </w:r>
          </w:p>
        </w:tc>
        <w:tc>
          <w:tcPr>
            <w:tcW w:w="1417" w:type="dxa"/>
            <w:vMerge/>
            <w:tcBorders>
              <w:left w:val="single" w:sz="4" w:space="0" w:color="auto"/>
              <w:right w:val="single" w:sz="4" w:space="0" w:color="auto"/>
            </w:tcBorders>
            <w:vAlign w:val="center"/>
          </w:tcPr>
          <w:p w14:paraId="7B81D39B" w14:textId="77777777" w:rsidR="000D773E" w:rsidRPr="00F95B02" w:rsidRDefault="000D773E" w:rsidP="004D652E">
            <w:pPr>
              <w:pStyle w:val="TAC"/>
              <w:rPr>
                <w:rFonts w:cs="v5.0.0"/>
                <w:lang w:eastAsia="zh-CN"/>
              </w:rPr>
            </w:pPr>
          </w:p>
        </w:tc>
      </w:tr>
      <w:tr w:rsidR="00076C00" w:rsidRPr="00F95B02" w14:paraId="5A102952" w14:textId="77777777" w:rsidTr="004D652E">
        <w:trPr>
          <w:cantSplit/>
          <w:jc w:val="center"/>
          <w:ins w:id="380" w:author="Huawei" w:date="2020-08-07T22:05:00Z"/>
        </w:trPr>
        <w:tc>
          <w:tcPr>
            <w:tcW w:w="1417" w:type="dxa"/>
            <w:tcBorders>
              <w:top w:val="single" w:sz="4" w:space="0" w:color="auto"/>
              <w:left w:val="single" w:sz="4" w:space="0" w:color="auto"/>
              <w:bottom w:val="single" w:sz="4" w:space="0" w:color="auto"/>
              <w:right w:val="single" w:sz="4" w:space="0" w:color="auto"/>
            </w:tcBorders>
            <w:vAlign w:val="center"/>
          </w:tcPr>
          <w:p w14:paraId="4820931D" w14:textId="2CE2805C" w:rsidR="00076C00" w:rsidRPr="00F95B02" w:rsidRDefault="00076C00" w:rsidP="004D652E">
            <w:pPr>
              <w:pStyle w:val="TAC"/>
              <w:rPr>
                <w:ins w:id="381" w:author="Huawei" w:date="2020-08-07T22:05:00Z"/>
                <w:rFonts w:cs="v5.0.0"/>
                <w:lang w:eastAsia="zh-CN"/>
              </w:rPr>
            </w:pPr>
            <w:ins w:id="382" w:author="Huawei" w:date="2020-08-07T22:05:00Z">
              <w:r>
                <w:rPr>
                  <w:rFonts w:cs="v5.0.0" w:hint="eastAsia"/>
                  <w:lang w:eastAsia="zh-CN"/>
                </w:rPr>
                <w:t>4</w:t>
              </w:r>
              <w:r>
                <w:rPr>
                  <w:rFonts w:cs="v5.0.0"/>
                  <w:lang w:eastAsia="zh-CN"/>
                </w:rPr>
                <w:t>5</w:t>
              </w:r>
            </w:ins>
          </w:p>
        </w:tc>
        <w:tc>
          <w:tcPr>
            <w:tcW w:w="1417" w:type="dxa"/>
            <w:vMerge/>
            <w:tcBorders>
              <w:left w:val="single" w:sz="4" w:space="0" w:color="auto"/>
              <w:right w:val="single" w:sz="4" w:space="0" w:color="auto"/>
            </w:tcBorders>
            <w:vAlign w:val="center"/>
          </w:tcPr>
          <w:p w14:paraId="24B889CB" w14:textId="77777777" w:rsidR="00076C00" w:rsidRPr="00F95B02" w:rsidRDefault="00076C00" w:rsidP="004D652E">
            <w:pPr>
              <w:pStyle w:val="TAC"/>
              <w:rPr>
                <w:ins w:id="383" w:author="Huawei" w:date="2020-08-07T22:05:00Z"/>
              </w:rPr>
            </w:pPr>
          </w:p>
        </w:tc>
        <w:tc>
          <w:tcPr>
            <w:tcW w:w="1417" w:type="dxa"/>
            <w:vMerge/>
            <w:tcBorders>
              <w:left w:val="single" w:sz="4" w:space="0" w:color="auto"/>
              <w:right w:val="single" w:sz="4" w:space="0" w:color="auto"/>
            </w:tcBorders>
            <w:vAlign w:val="center"/>
          </w:tcPr>
          <w:p w14:paraId="568AE472" w14:textId="77777777" w:rsidR="00076C00" w:rsidRPr="00F95B02" w:rsidRDefault="00076C00" w:rsidP="004D652E">
            <w:pPr>
              <w:pStyle w:val="TAC"/>
              <w:rPr>
                <w:ins w:id="384" w:author="Huawei" w:date="2020-08-07T22:05:00Z"/>
              </w:rPr>
            </w:pPr>
          </w:p>
        </w:tc>
        <w:tc>
          <w:tcPr>
            <w:tcW w:w="1417" w:type="dxa"/>
            <w:tcBorders>
              <w:top w:val="single" w:sz="4" w:space="0" w:color="auto"/>
              <w:left w:val="single" w:sz="4" w:space="0" w:color="auto"/>
              <w:bottom w:val="single" w:sz="4" w:space="0" w:color="auto"/>
              <w:right w:val="single" w:sz="4" w:space="0" w:color="auto"/>
            </w:tcBorders>
            <w:vAlign w:val="center"/>
          </w:tcPr>
          <w:p w14:paraId="296ACFFE" w14:textId="2375B832" w:rsidR="00076C00" w:rsidRPr="00F95B02" w:rsidRDefault="00076C00" w:rsidP="004D652E">
            <w:pPr>
              <w:pStyle w:val="TAC"/>
              <w:rPr>
                <w:ins w:id="385" w:author="Huawei" w:date="2020-08-07T22:05:00Z"/>
                <w:rFonts w:cs="v5.0.0"/>
                <w:lang w:eastAsia="zh-CN"/>
              </w:rPr>
            </w:pPr>
            <w:ins w:id="386" w:author="Huawei" w:date="2020-08-07T22:06:00Z">
              <w:r>
                <w:rPr>
                  <w:rFonts w:cs="v5.0.0" w:hint="eastAsia"/>
                  <w:lang w:eastAsia="zh-CN"/>
                </w:rPr>
                <w:t>-</w:t>
              </w:r>
              <w:r>
                <w:rPr>
                  <w:rFonts w:cs="v5.0.0"/>
                  <w:lang w:eastAsia="zh-CN"/>
                </w:rPr>
                <w:t>67.6</w:t>
              </w:r>
            </w:ins>
          </w:p>
        </w:tc>
        <w:tc>
          <w:tcPr>
            <w:tcW w:w="1417" w:type="dxa"/>
            <w:vMerge/>
            <w:tcBorders>
              <w:left w:val="single" w:sz="4" w:space="0" w:color="auto"/>
              <w:right w:val="single" w:sz="4" w:space="0" w:color="auto"/>
            </w:tcBorders>
            <w:vAlign w:val="center"/>
          </w:tcPr>
          <w:p w14:paraId="01BA104E" w14:textId="77777777" w:rsidR="00076C00" w:rsidRPr="00F95B02" w:rsidRDefault="00076C00" w:rsidP="004D652E">
            <w:pPr>
              <w:pStyle w:val="TAC"/>
              <w:rPr>
                <w:ins w:id="387" w:author="Huawei" w:date="2020-08-07T22:05:00Z"/>
                <w:rFonts w:cs="v5.0.0"/>
                <w:lang w:eastAsia="zh-CN"/>
              </w:rPr>
            </w:pPr>
          </w:p>
        </w:tc>
      </w:tr>
      <w:tr w:rsidR="000D773E" w:rsidRPr="00F95B02" w14:paraId="71CDA977"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E643FF" w14:textId="77777777" w:rsidR="000D773E" w:rsidRPr="00F95B02" w:rsidRDefault="000D773E" w:rsidP="004D652E">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14:paraId="60CB5438" w14:textId="77777777" w:rsidR="000D773E" w:rsidRPr="00F95B02" w:rsidRDefault="000D773E" w:rsidP="004D652E">
            <w:pPr>
              <w:pStyle w:val="TAC"/>
            </w:pPr>
          </w:p>
        </w:tc>
        <w:tc>
          <w:tcPr>
            <w:tcW w:w="1417" w:type="dxa"/>
            <w:vMerge/>
            <w:tcBorders>
              <w:left w:val="single" w:sz="4" w:space="0" w:color="auto"/>
              <w:bottom w:val="single" w:sz="4" w:space="0" w:color="auto"/>
              <w:right w:val="single" w:sz="4" w:space="0" w:color="auto"/>
            </w:tcBorders>
            <w:vAlign w:val="center"/>
          </w:tcPr>
          <w:p w14:paraId="736AC63A"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2438FC3" w14:textId="77777777" w:rsidR="000D773E" w:rsidRPr="00F95B02" w:rsidRDefault="000D773E" w:rsidP="004D652E">
            <w:pPr>
              <w:pStyle w:val="TAC"/>
              <w:rPr>
                <w:rFonts w:cs="v5.0.0"/>
                <w:lang w:eastAsia="zh-CN"/>
              </w:rPr>
            </w:pPr>
            <w:r w:rsidRPr="00F95B02">
              <w:rPr>
                <w:rFonts w:cs="v5.0.0"/>
                <w:lang w:eastAsia="zh-CN"/>
              </w:rPr>
              <w:t>-67.1</w:t>
            </w:r>
          </w:p>
        </w:tc>
        <w:tc>
          <w:tcPr>
            <w:tcW w:w="1417" w:type="dxa"/>
            <w:vMerge/>
            <w:tcBorders>
              <w:left w:val="single" w:sz="4" w:space="0" w:color="auto"/>
              <w:bottom w:val="single" w:sz="4" w:space="0" w:color="auto"/>
              <w:right w:val="single" w:sz="4" w:space="0" w:color="auto"/>
            </w:tcBorders>
            <w:vAlign w:val="center"/>
          </w:tcPr>
          <w:p w14:paraId="54EF0CDF" w14:textId="77777777" w:rsidR="000D773E" w:rsidRPr="00F95B02" w:rsidRDefault="000D773E" w:rsidP="004D652E">
            <w:pPr>
              <w:pStyle w:val="TAC"/>
              <w:rPr>
                <w:rFonts w:cs="v5.0.0"/>
                <w:lang w:eastAsia="zh-CN"/>
              </w:rPr>
            </w:pPr>
          </w:p>
        </w:tc>
      </w:tr>
    </w:tbl>
    <w:p w14:paraId="79EB2DFE" w14:textId="77777777" w:rsidR="000D773E" w:rsidRPr="00F95B02" w:rsidRDefault="000D773E" w:rsidP="000D773E"/>
    <w:p w14:paraId="4E505B8A" w14:textId="77777777" w:rsidR="000D773E" w:rsidRPr="00F95B02" w:rsidRDefault="000D773E" w:rsidP="000D773E">
      <w:pPr>
        <w:pStyle w:val="TH"/>
      </w:pPr>
      <w:r w:rsidRPr="00F95B02">
        <w:lastRenderedPageBreak/>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D773E" w:rsidRPr="00F95B02" w14:paraId="4FC976BE" w14:textId="77777777" w:rsidTr="004D652E">
        <w:trPr>
          <w:cantSplit/>
          <w:jc w:val="center"/>
        </w:trPr>
        <w:tc>
          <w:tcPr>
            <w:tcW w:w="1417" w:type="dxa"/>
            <w:vAlign w:val="center"/>
          </w:tcPr>
          <w:p w14:paraId="7BD4971E" w14:textId="77777777" w:rsidR="000D773E" w:rsidRPr="00F95B02" w:rsidRDefault="000D773E" w:rsidP="004D652E">
            <w:pPr>
              <w:pStyle w:val="TAH"/>
              <w:rPr>
                <w:rFonts w:cs="v5.0.0"/>
              </w:rPr>
            </w:pPr>
            <w:r w:rsidRPr="00F95B02">
              <w:rPr>
                <w:rFonts w:cs="v5.0.0"/>
                <w:i/>
              </w:rPr>
              <w:t>BS channel bandwidth</w:t>
            </w:r>
            <w:r w:rsidRPr="00F95B02">
              <w:rPr>
                <w:rFonts w:cs="v5.0.0"/>
              </w:rPr>
              <w:t xml:space="preserve"> (MHz)</w:t>
            </w:r>
          </w:p>
        </w:tc>
        <w:tc>
          <w:tcPr>
            <w:tcW w:w="1417" w:type="dxa"/>
          </w:tcPr>
          <w:p w14:paraId="25B65FDF" w14:textId="77777777" w:rsidR="000D773E" w:rsidRPr="00F95B02" w:rsidRDefault="000D773E" w:rsidP="004D652E">
            <w:pPr>
              <w:pStyle w:val="TAH"/>
              <w:rPr>
                <w:rFonts w:cs="v5.0.0"/>
                <w:lang w:eastAsia="zh-CN"/>
              </w:rPr>
            </w:pPr>
            <w:r w:rsidRPr="00F95B02">
              <w:rPr>
                <w:rFonts w:cs="v5.0.0"/>
                <w:lang w:eastAsia="zh-CN"/>
              </w:rPr>
              <w:t>Subcarrier spacing (kHz)</w:t>
            </w:r>
          </w:p>
        </w:tc>
        <w:tc>
          <w:tcPr>
            <w:tcW w:w="1417" w:type="dxa"/>
          </w:tcPr>
          <w:p w14:paraId="6088BF28" w14:textId="77777777" w:rsidR="000D773E" w:rsidRPr="00F95B02" w:rsidRDefault="000D773E" w:rsidP="004D652E">
            <w:pPr>
              <w:pStyle w:val="TAH"/>
              <w:rPr>
                <w:rFonts w:cs="v5.0.0"/>
              </w:rPr>
            </w:pPr>
            <w:r w:rsidRPr="00F95B02">
              <w:rPr>
                <w:rFonts w:cs="v5.0.0"/>
              </w:rPr>
              <w:t>Reference measurement channel</w:t>
            </w:r>
          </w:p>
        </w:tc>
        <w:tc>
          <w:tcPr>
            <w:tcW w:w="1417" w:type="dxa"/>
          </w:tcPr>
          <w:p w14:paraId="791A56DE" w14:textId="77777777" w:rsidR="000D773E" w:rsidRPr="00F95B02" w:rsidRDefault="000D773E" w:rsidP="004D652E">
            <w:pPr>
              <w:pStyle w:val="TAH"/>
              <w:rPr>
                <w:rFonts w:cs="v5.0.0"/>
              </w:rPr>
            </w:pPr>
            <w:r w:rsidRPr="00F95B02">
              <w:rPr>
                <w:rFonts w:cs="v5.0.0"/>
              </w:rPr>
              <w:t>Wanted signal mean power (dBm)</w:t>
            </w:r>
          </w:p>
        </w:tc>
        <w:tc>
          <w:tcPr>
            <w:tcW w:w="1417" w:type="dxa"/>
          </w:tcPr>
          <w:p w14:paraId="02836DBA" w14:textId="77777777" w:rsidR="000D773E" w:rsidRPr="00F95B02" w:rsidRDefault="000D773E" w:rsidP="004D65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14:paraId="07151B6A" w14:textId="77777777" w:rsidR="000D773E" w:rsidRPr="00F95B02" w:rsidRDefault="000D773E" w:rsidP="004D652E">
            <w:pPr>
              <w:pStyle w:val="TAH"/>
              <w:rPr>
                <w:rFonts w:cs="v5.0.0"/>
              </w:rPr>
            </w:pPr>
            <w:r w:rsidRPr="00F95B02">
              <w:rPr>
                <w:rFonts w:cs="v5.0.0"/>
              </w:rPr>
              <w:t>Type of interfering signal</w:t>
            </w:r>
          </w:p>
        </w:tc>
      </w:tr>
      <w:tr w:rsidR="000D773E" w:rsidRPr="00F95B02" w14:paraId="391CA688" w14:textId="77777777" w:rsidTr="004D652E">
        <w:trPr>
          <w:cantSplit/>
          <w:jc w:val="center"/>
        </w:trPr>
        <w:tc>
          <w:tcPr>
            <w:tcW w:w="1417" w:type="dxa"/>
            <w:vMerge w:val="restart"/>
            <w:vAlign w:val="center"/>
          </w:tcPr>
          <w:p w14:paraId="7EDD418F" w14:textId="77777777" w:rsidR="000D773E" w:rsidRPr="00F95B02" w:rsidRDefault="000D773E" w:rsidP="004D652E">
            <w:pPr>
              <w:pStyle w:val="TAC"/>
              <w:rPr>
                <w:rFonts w:cs="v5.0.0"/>
                <w:lang w:eastAsia="zh-CN"/>
              </w:rPr>
            </w:pPr>
            <w:r w:rsidRPr="00F95B02">
              <w:rPr>
                <w:rFonts w:cs="v5.0.0"/>
                <w:lang w:eastAsia="zh-CN"/>
              </w:rPr>
              <w:t>5</w:t>
            </w:r>
          </w:p>
        </w:tc>
        <w:tc>
          <w:tcPr>
            <w:tcW w:w="1417" w:type="dxa"/>
          </w:tcPr>
          <w:p w14:paraId="0929071C" w14:textId="77777777" w:rsidR="000D773E" w:rsidRPr="00F95B02" w:rsidRDefault="000D773E" w:rsidP="004D652E">
            <w:pPr>
              <w:pStyle w:val="TAC"/>
              <w:rPr>
                <w:rFonts w:cs="v5.0.0"/>
                <w:lang w:eastAsia="zh-CN"/>
              </w:rPr>
            </w:pPr>
            <w:r w:rsidRPr="00F95B02">
              <w:rPr>
                <w:rFonts w:cs="v5.0.0"/>
                <w:lang w:eastAsia="zh-CN"/>
              </w:rPr>
              <w:t>15</w:t>
            </w:r>
          </w:p>
        </w:tc>
        <w:tc>
          <w:tcPr>
            <w:tcW w:w="1417" w:type="dxa"/>
            <w:vAlign w:val="center"/>
          </w:tcPr>
          <w:p w14:paraId="06026FE7" w14:textId="77777777" w:rsidR="000D773E" w:rsidRPr="00F95B02" w:rsidRDefault="000D773E" w:rsidP="004D652E">
            <w:pPr>
              <w:pStyle w:val="TAC"/>
              <w:rPr>
                <w:rFonts w:cs="v5.0.0"/>
              </w:rPr>
            </w:pPr>
            <w:r w:rsidRPr="00F95B02">
              <w:t>G-FR1-A2-1</w:t>
            </w:r>
          </w:p>
        </w:tc>
        <w:tc>
          <w:tcPr>
            <w:tcW w:w="1417" w:type="dxa"/>
            <w:vAlign w:val="center"/>
          </w:tcPr>
          <w:p w14:paraId="268BA346" w14:textId="77777777" w:rsidR="000D773E" w:rsidRPr="00F95B02" w:rsidRDefault="000D773E" w:rsidP="004D652E">
            <w:pPr>
              <w:pStyle w:val="TAC"/>
              <w:rPr>
                <w:rFonts w:cs="v5.0.0"/>
                <w:vertAlign w:val="subscript"/>
                <w:lang w:eastAsia="zh-CN"/>
              </w:rPr>
            </w:pPr>
            <w:r w:rsidRPr="00F95B02">
              <w:t>-62.7</w:t>
            </w:r>
          </w:p>
        </w:tc>
        <w:tc>
          <w:tcPr>
            <w:tcW w:w="1417" w:type="dxa"/>
            <w:vMerge w:val="restart"/>
            <w:vAlign w:val="center"/>
          </w:tcPr>
          <w:p w14:paraId="56036A4D" w14:textId="77777777" w:rsidR="000D773E" w:rsidRPr="00F95B02" w:rsidRDefault="000D773E" w:rsidP="004D652E">
            <w:pPr>
              <w:pStyle w:val="TAC"/>
              <w:rPr>
                <w:rFonts w:cs="v5.0.0"/>
                <w:lang w:eastAsia="zh-CN"/>
              </w:rPr>
            </w:pPr>
            <w:r w:rsidRPr="00F95B02">
              <w:rPr>
                <w:rFonts w:cs="v5.0.0"/>
                <w:lang w:eastAsia="zh-CN"/>
              </w:rPr>
              <w:t>-74.5</w:t>
            </w:r>
          </w:p>
        </w:tc>
        <w:tc>
          <w:tcPr>
            <w:tcW w:w="1417" w:type="dxa"/>
            <w:vMerge w:val="restart"/>
            <w:vAlign w:val="center"/>
          </w:tcPr>
          <w:p w14:paraId="5C11FCD0" w14:textId="77777777" w:rsidR="000D773E" w:rsidRPr="00F95B02" w:rsidRDefault="000D773E" w:rsidP="004D652E">
            <w:pPr>
              <w:pStyle w:val="TAC"/>
              <w:rPr>
                <w:rFonts w:cs="v5.0.0"/>
                <w:lang w:eastAsia="zh-CN"/>
              </w:rPr>
            </w:pPr>
            <w:r w:rsidRPr="00F95B02">
              <w:rPr>
                <w:rFonts w:cs="v5.0.0"/>
                <w:lang w:eastAsia="zh-CN"/>
              </w:rPr>
              <w:t>AWGN</w:t>
            </w:r>
          </w:p>
        </w:tc>
      </w:tr>
      <w:tr w:rsidR="000D773E" w:rsidRPr="00F95B02" w14:paraId="3BEB603F" w14:textId="77777777" w:rsidTr="004D652E">
        <w:trPr>
          <w:cantSplit/>
          <w:jc w:val="center"/>
        </w:trPr>
        <w:tc>
          <w:tcPr>
            <w:tcW w:w="1417" w:type="dxa"/>
            <w:vMerge/>
            <w:vAlign w:val="center"/>
          </w:tcPr>
          <w:p w14:paraId="1B2D899F" w14:textId="77777777" w:rsidR="000D773E" w:rsidRPr="00F95B02" w:rsidRDefault="000D773E" w:rsidP="004D652E">
            <w:pPr>
              <w:pStyle w:val="TAC"/>
              <w:rPr>
                <w:rFonts w:cs="v5.0.0"/>
                <w:lang w:eastAsia="zh-CN"/>
              </w:rPr>
            </w:pPr>
          </w:p>
        </w:tc>
        <w:tc>
          <w:tcPr>
            <w:tcW w:w="1417" w:type="dxa"/>
          </w:tcPr>
          <w:p w14:paraId="3D0566EA" w14:textId="77777777" w:rsidR="000D773E" w:rsidRPr="00F95B02" w:rsidRDefault="000D773E" w:rsidP="004D652E">
            <w:pPr>
              <w:pStyle w:val="TAC"/>
              <w:rPr>
                <w:rFonts w:cs="v5.0.0"/>
                <w:lang w:eastAsia="zh-CN"/>
              </w:rPr>
            </w:pPr>
            <w:r w:rsidRPr="00F95B02">
              <w:rPr>
                <w:rFonts w:cs="v5.0.0"/>
                <w:lang w:eastAsia="zh-CN"/>
              </w:rPr>
              <w:t>30</w:t>
            </w:r>
          </w:p>
        </w:tc>
        <w:tc>
          <w:tcPr>
            <w:tcW w:w="1417" w:type="dxa"/>
            <w:vAlign w:val="center"/>
          </w:tcPr>
          <w:p w14:paraId="1349E3CC" w14:textId="77777777" w:rsidR="000D773E" w:rsidRPr="00F95B02" w:rsidRDefault="000D773E" w:rsidP="004D652E">
            <w:pPr>
              <w:pStyle w:val="TAC"/>
              <w:rPr>
                <w:rFonts w:cs="v5.0.0"/>
              </w:rPr>
            </w:pPr>
            <w:r w:rsidRPr="00F95B02">
              <w:t xml:space="preserve">G-FR1-A2-2 </w:t>
            </w:r>
          </w:p>
        </w:tc>
        <w:tc>
          <w:tcPr>
            <w:tcW w:w="1417" w:type="dxa"/>
            <w:vAlign w:val="center"/>
          </w:tcPr>
          <w:p w14:paraId="14B4B2D9" w14:textId="77777777" w:rsidR="000D773E" w:rsidRPr="00F95B02" w:rsidRDefault="000D773E" w:rsidP="004D652E">
            <w:pPr>
              <w:pStyle w:val="TAC"/>
              <w:rPr>
                <w:rFonts w:cs="v5.0.0"/>
                <w:vertAlign w:val="subscript"/>
                <w:lang w:eastAsia="zh-CN"/>
              </w:rPr>
            </w:pPr>
            <w:r w:rsidRPr="00F95B02">
              <w:t>-63.4</w:t>
            </w:r>
          </w:p>
        </w:tc>
        <w:tc>
          <w:tcPr>
            <w:tcW w:w="1417" w:type="dxa"/>
            <w:vMerge/>
            <w:vAlign w:val="center"/>
          </w:tcPr>
          <w:p w14:paraId="733DE8F9" w14:textId="77777777" w:rsidR="000D773E" w:rsidRPr="00F95B02" w:rsidRDefault="000D773E" w:rsidP="004D652E">
            <w:pPr>
              <w:pStyle w:val="TAC"/>
              <w:rPr>
                <w:rFonts w:cs="v5.0.0"/>
              </w:rPr>
            </w:pPr>
          </w:p>
        </w:tc>
        <w:tc>
          <w:tcPr>
            <w:tcW w:w="1417" w:type="dxa"/>
            <w:vMerge/>
            <w:vAlign w:val="center"/>
          </w:tcPr>
          <w:p w14:paraId="291F96DD" w14:textId="77777777" w:rsidR="000D773E" w:rsidRPr="00F95B02" w:rsidRDefault="000D773E" w:rsidP="004D652E">
            <w:pPr>
              <w:pStyle w:val="TAC"/>
              <w:rPr>
                <w:rFonts w:cs="v5.0.0"/>
                <w:lang w:eastAsia="zh-CN"/>
              </w:rPr>
            </w:pPr>
          </w:p>
        </w:tc>
      </w:tr>
      <w:tr w:rsidR="000D773E" w:rsidRPr="00F95B02" w14:paraId="7FD3807B" w14:textId="77777777" w:rsidTr="004D652E">
        <w:trPr>
          <w:cantSplit/>
          <w:jc w:val="center"/>
        </w:trPr>
        <w:tc>
          <w:tcPr>
            <w:tcW w:w="1417" w:type="dxa"/>
            <w:vMerge w:val="restart"/>
            <w:vAlign w:val="center"/>
          </w:tcPr>
          <w:p w14:paraId="4FD8210F" w14:textId="77777777" w:rsidR="000D773E" w:rsidRPr="00F95B02" w:rsidRDefault="000D773E" w:rsidP="004D652E">
            <w:pPr>
              <w:pStyle w:val="TAC"/>
              <w:rPr>
                <w:rFonts w:cs="v5.0.0"/>
                <w:lang w:eastAsia="zh-CN"/>
              </w:rPr>
            </w:pPr>
            <w:r w:rsidRPr="00F95B02">
              <w:rPr>
                <w:rFonts w:cs="v5.0.0"/>
                <w:lang w:eastAsia="zh-CN"/>
              </w:rPr>
              <w:t>10</w:t>
            </w:r>
          </w:p>
        </w:tc>
        <w:tc>
          <w:tcPr>
            <w:tcW w:w="1417" w:type="dxa"/>
          </w:tcPr>
          <w:p w14:paraId="317923ED" w14:textId="77777777" w:rsidR="000D773E" w:rsidRPr="00F95B02" w:rsidRDefault="000D773E" w:rsidP="004D652E">
            <w:pPr>
              <w:pStyle w:val="TAC"/>
              <w:rPr>
                <w:rFonts w:cs="v5.0.0"/>
                <w:lang w:eastAsia="zh-CN"/>
              </w:rPr>
            </w:pPr>
            <w:r w:rsidRPr="00F95B02">
              <w:rPr>
                <w:rFonts w:cs="v5.0.0"/>
                <w:lang w:eastAsia="zh-CN"/>
              </w:rPr>
              <w:t>15</w:t>
            </w:r>
          </w:p>
        </w:tc>
        <w:tc>
          <w:tcPr>
            <w:tcW w:w="1417" w:type="dxa"/>
            <w:vAlign w:val="center"/>
          </w:tcPr>
          <w:p w14:paraId="0F640F05" w14:textId="77777777" w:rsidR="000D773E" w:rsidRPr="00F95B02" w:rsidRDefault="000D773E" w:rsidP="004D652E">
            <w:pPr>
              <w:pStyle w:val="TAC"/>
              <w:rPr>
                <w:rFonts w:cs="v5.0.0"/>
              </w:rPr>
            </w:pPr>
            <w:r w:rsidRPr="00F95B02">
              <w:t>G-FR1-A2-1</w:t>
            </w:r>
          </w:p>
        </w:tc>
        <w:tc>
          <w:tcPr>
            <w:tcW w:w="1417" w:type="dxa"/>
            <w:vAlign w:val="center"/>
          </w:tcPr>
          <w:p w14:paraId="0CA0F714" w14:textId="77777777" w:rsidR="000D773E" w:rsidRPr="00F95B02" w:rsidRDefault="000D773E" w:rsidP="004D652E">
            <w:pPr>
              <w:pStyle w:val="TAC"/>
              <w:rPr>
                <w:rFonts w:cs="v5.0.0"/>
              </w:rPr>
            </w:pPr>
            <w:r w:rsidRPr="00F95B02">
              <w:t>-62.7</w:t>
            </w:r>
          </w:p>
        </w:tc>
        <w:tc>
          <w:tcPr>
            <w:tcW w:w="1417" w:type="dxa"/>
            <w:vMerge w:val="restart"/>
            <w:vAlign w:val="center"/>
          </w:tcPr>
          <w:p w14:paraId="16337FF4" w14:textId="77777777" w:rsidR="000D773E" w:rsidRPr="00F95B02" w:rsidRDefault="000D773E" w:rsidP="004D652E">
            <w:pPr>
              <w:pStyle w:val="TAC"/>
              <w:rPr>
                <w:rFonts w:cs="v5.0.0"/>
                <w:lang w:eastAsia="zh-CN"/>
              </w:rPr>
            </w:pPr>
            <w:r w:rsidRPr="00F95B02">
              <w:rPr>
                <w:rFonts w:cs="v5.0.0"/>
                <w:lang w:eastAsia="zh-CN"/>
              </w:rPr>
              <w:t>-71.3</w:t>
            </w:r>
          </w:p>
        </w:tc>
        <w:tc>
          <w:tcPr>
            <w:tcW w:w="1417" w:type="dxa"/>
            <w:vMerge w:val="restart"/>
            <w:vAlign w:val="center"/>
          </w:tcPr>
          <w:p w14:paraId="50C06445" w14:textId="77777777" w:rsidR="000D773E" w:rsidRPr="00F95B02" w:rsidRDefault="000D773E" w:rsidP="004D652E">
            <w:pPr>
              <w:pStyle w:val="TAC"/>
              <w:rPr>
                <w:rFonts w:cs="v5.0.0"/>
              </w:rPr>
            </w:pPr>
            <w:r w:rsidRPr="00F95B02">
              <w:rPr>
                <w:rFonts w:cs="v5.0.0"/>
                <w:lang w:eastAsia="zh-CN"/>
              </w:rPr>
              <w:t>AWGN</w:t>
            </w:r>
          </w:p>
        </w:tc>
      </w:tr>
      <w:tr w:rsidR="000D773E" w:rsidRPr="00F95B02" w14:paraId="3AB7EC40" w14:textId="77777777" w:rsidTr="004D652E">
        <w:trPr>
          <w:cantSplit/>
          <w:jc w:val="center"/>
        </w:trPr>
        <w:tc>
          <w:tcPr>
            <w:tcW w:w="1417" w:type="dxa"/>
            <w:vMerge/>
            <w:vAlign w:val="center"/>
          </w:tcPr>
          <w:p w14:paraId="6FF4F195" w14:textId="77777777" w:rsidR="000D773E" w:rsidRPr="00F95B02" w:rsidRDefault="000D773E" w:rsidP="004D652E">
            <w:pPr>
              <w:pStyle w:val="TAC"/>
              <w:rPr>
                <w:rFonts w:cs="v5.0.0"/>
                <w:lang w:eastAsia="zh-CN"/>
              </w:rPr>
            </w:pPr>
          </w:p>
        </w:tc>
        <w:tc>
          <w:tcPr>
            <w:tcW w:w="1417" w:type="dxa"/>
          </w:tcPr>
          <w:p w14:paraId="22E4C78F" w14:textId="77777777" w:rsidR="000D773E" w:rsidRPr="00F95B02" w:rsidRDefault="000D773E" w:rsidP="004D652E">
            <w:pPr>
              <w:pStyle w:val="TAC"/>
              <w:rPr>
                <w:rFonts w:cs="v5.0.0"/>
                <w:lang w:eastAsia="zh-CN"/>
              </w:rPr>
            </w:pPr>
            <w:r w:rsidRPr="00F95B02">
              <w:rPr>
                <w:rFonts w:cs="v5.0.0"/>
                <w:lang w:eastAsia="zh-CN"/>
              </w:rPr>
              <w:t>30</w:t>
            </w:r>
          </w:p>
        </w:tc>
        <w:tc>
          <w:tcPr>
            <w:tcW w:w="1417" w:type="dxa"/>
            <w:vAlign w:val="center"/>
          </w:tcPr>
          <w:p w14:paraId="3DC8781D" w14:textId="77777777" w:rsidR="000D773E" w:rsidRPr="00F95B02" w:rsidRDefault="000D773E" w:rsidP="004D652E">
            <w:pPr>
              <w:pStyle w:val="TAC"/>
              <w:rPr>
                <w:rFonts w:cs="v5.0.0"/>
              </w:rPr>
            </w:pPr>
            <w:r w:rsidRPr="00F95B02">
              <w:t xml:space="preserve">G-FR1-A2-2 </w:t>
            </w:r>
          </w:p>
        </w:tc>
        <w:tc>
          <w:tcPr>
            <w:tcW w:w="1417" w:type="dxa"/>
            <w:vAlign w:val="center"/>
          </w:tcPr>
          <w:p w14:paraId="4EB4CF18" w14:textId="77777777" w:rsidR="000D773E" w:rsidRPr="00F95B02" w:rsidRDefault="000D773E" w:rsidP="004D652E">
            <w:pPr>
              <w:pStyle w:val="TAC"/>
              <w:rPr>
                <w:rFonts w:cs="v5.0.0"/>
              </w:rPr>
            </w:pPr>
            <w:r w:rsidRPr="00F95B02">
              <w:t>-63.4</w:t>
            </w:r>
          </w:p>
        </w:tc>
        <w:tc>
          <w:tcPr>
            <w:tcW w:w="1417" w:type="dxa"/>
            <w:vMerge/>
            <w:vAlign w:val="center"/>
          </w:tcPr>
          <w:p w14:paraId="0979AE67" w14:textId="77777777" w:rsidR="000D773E" w:rsidRPr="00F95B02" w:rsidRDefault="000D773E" w:rsidP="004D652E">
            <w:pPr>
              <w:pStyle w:val="TAC"/>
              <w:rPr>
                <w:rFonts w:cs="v5.0.0"/>
              </w:rPr>
            </w:pPr>
          </w:p>
        </w:tc>
        <w:tc>
          <w:tcPr>
            <w:tcW w:w="1417" w:type="dxa"/>
            <w:vMerge/>
            <w:vAlign w:val="center"/>
          </w:tcPr>
          <w:p w14:paraId="1C24615D" w14:textId="77777777" w:rsidR="000D773E" w:rsidRPr="00F95B02" w:rsidRDefault="000D773E" w:rsidP="004D652E">
            <w:pPr>
              <w:pStyle w:val="TAC"/>
              <w:rPr>
                <w:rFonts w:cs="v5.0.0"/>
                <w:lang w:eastAsia="zh-CN"/>
              </w:rPr>
            </w:pPr>
          </w:p>
        </w:tc>
      </w:tr>
      <w:tr w:rsidR="000D773E" w:rsidRPr="00F95B02" w14:paraId="2F8653AD" w14:textId="77777777" w:rsidTr="004D652E">
        <w:trPr>
          <w:cantSplit/>
          <w:jc w:val="center"/>
        </w:trPr>
        <w:tc>
          <w:tcPr>
            <w:tcW w:w="1417" w:type="dxa"/>
            <w:vMerge/>
            <w:vAlign w:val="center"/>
          </w:tcPr>
          <w:p w14:paraId="3CEF2752" w14:textId="77777777" w:rsidR="000D773E" w:rsidRPr="00F95B02" w:rsidRDefault="000D773E" w:rsidP="004D652E">
            <w:pPr>
              <w:pStyle w:val="TAC"/>
              <w:rPr>
                <w:rFonts w:cs="v5.0.0"/>
                <w:lang w:eastAsia="zh-CN"/>
              </w:rPr>
            </w:pPr>
          </w:p>
        </w:tc>
        <w:tc>
          <w:tcPr>
            <w:tcW w:w="1417" w:type="dxa"/>
          </w:tcPr>
          <w:p w14:paraId="3DC446FC" w14:textId="77777777" w:rsidR="000D773E" w:rsidRPr="00F95B02" w:rsidRDefault="000D773E" w:rsidP="004D652E">
            <w:pPr>
              <w:pStyle w:val="TAC"/>
              <w:rPr>
                <w:rFonts w:cs="v5.0.0"/>
                <w:lang w:eastAsia="zh-CN"/>
              </w:rPr>
            </w:pPr>
            <w:r w:rsidRPr="00F95B02">
              <w:rPr>
                <w:rFonts w:cs="v5.0.0"/>
                <w:lang w:eastAsia="zh-CN"/>
              </w:rPr>
              <w:t>60</w:t>
            </w:r>
          </w:p>
        </w:tc>
        <w:tc>
          <w:tcPr>
            <w:tcW w:w="1417" w:type="dxa"/>
            <w:vAlign w:val="center"/>
          </w:tcPr>
          <w:p w14:paraId="2DE4155A" w14:textId="77777777" w:rsidR="000D773E" w:rsidRPr="00F95B02" w:rsidRDefault="000D773E" w:rsidP="004D652E">
            <w:pPr>
              <w:pStyle w:val="TAC"/>
              <w:rPr>
                <w:rFonts w:cs="v5.0.0"/>
              </w:rPr>
            </w:pPr>
            <w:r w:rsidRPr="00F95B02">
              <w:t>G-FR1-A2-3</w:t>
            </w:r>
            <w:r w:rsidRPr="00F95B02">
              <w:rPr>
                <w:rFonts w:eastAsia="等线" w:hint="eastAsia"/>
                <w:lang w:eastAsia="zh-CN"/>
              </w:rPr>
              <w:t xml:space="preserve"> </w:t>
            </w:r>
          </w:p>
        </w:tc>
        <w:tc>
          <w:tcPr>
            <w:tcW w:w="1417" w:type="dxa"/>
            <w:vAlign w:val="center"/>
          </w:tcPr>
          <w:p w14:paraId="2213F570" w14:textId="77777777" w:rsidR="000D773E" w:rsidRPr="00F95B02" w:rsidRDefault="000D773E" w:rsidP="004D652E">
            <w:pPr>
              <w:pStyle w:val="TAC"/>
              <w:rPr>
                <w:rFonts w:cs="v5.0.0"/>
              </w:rPr>
            </w:pPr>
            <w:r w:rsidRPr="00F95B02">
              <w:t>-60.4</w:t>
            </w:r>
          </w:p>
        </w:tc>
        <w:tc>
          <w:tcPr>
            <w:tcW w:w="1417" w:type="dxa"/>
            <w:vMerge/>
            <w:vAlign w:val="center"/>
          </w:tcPr>
          <w:p w14:paraId="72BB980F" w14:textId="77777777" w:rsidR="000D773E" w:rsidRPr="00F95B02" w:rsidRDefault="000D773E" w:rsidP="004D652E">
            <w:pPr>
              <w:pStyle w:val="TAC"/>
              <w:rPr>
                <w:rFonts w:cs="v5.0.0"/>
              </w:rPr>
            </w:pPr>
          </w:p>
        </w:tc>
        <w:tc>
          <w:tcPr>
            <w:tcW w:w="1417" w:type="dxa"/>
            <w:vMerge/>
            <w:vAlign w:val="center"/>
          </w:tcPr>
          <w:p w14:paraId="21C57781" w14:textId="77777777" w:rsidR="000D773E" w:rsidRPr="00F95B02" w:rsidRDefault="000D773E" w:rsidP="004D652E">
            <w:pPr>
              <w:pStyle w:val="TAC"/>
              <w:rPr>
                <w:rFonts w:cs="v5.0.0"/>
                <w:lang w:eastAsia="zh-CN"/>
              </w:rPr>
            </w:pPr>
          </w:p>
        </w:tc>
      </w:tr>
      <w:tr w:rsidR="000D773E" w:rsidRPr="00F95B02" w14:paraId="3494CDDB" w14:textId="77777777" w:rsidTr="004D652E">
        <w:trPr>
          <w:cantSplit/>
          <w:jc w:val="center"/>
        </w:trPr>
        <w:tc>
          <w:tcPr>
            <w:tcW w:w="1417" w:type="dxa"/>
            <w:vMerge w:val="restart"/>
            <w:vAlign w:val="center"/>
          </w:tcPr>
          <w:p w14:paraId="4F44D615" w14:textId="77777777" w:rsidR="000D773E" w:rsidRPr="00F95B02" w:rsidRDefault="000D773E" w:rsidP="004D652E">
            <w:pPr>
              <w:pStyle w:val="TAC"/>
              <w:rPr>
                <w:rFonts w:cs="v5.0.0"/>
                <w:lang w:eastAsia="zh-CN"/>
              </w:rPr>
            </w:pPr>
            <w:r w:rsidRPr="00F95B02">
              <w:rPr>
                <w:rFonts w:cs="v5.0.0"/>
                <w:lang w:eastAsia="zh-CN"/>
              </w:rPr>
              <w:t>15</w:t>
            </w:r>
          </w:p>
        </w:tc>
        <w:tc>
          <w:tcPr>
            <w:tcW w:w="1417" w:type="dxa"/>
          </w:tcPr>
          <w:p w14:paraId="1ED5D359" w14:textId="77777777" w:rsidR="000D773E" w:rsidRPr="00F95B02" w:rsidRDefault="000D773E" w:rsidP="004D652E">
            <w:pPr>
              <w:pStyle w:val="TAC"/>
              <w:rPr>
                <w:rFonts w:cs="v5.0.0"/>
                <w:lang w:eastAsia="zh-CN"/>
              </w:rPr>
            </w:pPr>
            <w:r w:rsidRPr="00F95B02">
              <w:rPr>
                <w:rFonts w:cs="v5.0.0"/>
                <w:lang w:eastAsia="zh-CN"/>
              </w:rPr>
              <w:t>15</w:t>
            </w:r>
          </w:p>
        </w:tc>
        <w:tc>
          <w:tcPr>
            <w:tcW w:w="1417" w:type="dxa"/>
            <w:vAlign w:val="center"/>
          </w:tcPr>
          <w:p w14:paraId="0C19D082" w14:textId="77777777" w:rsidR="000D773E" w:rsidRPr="00F95B02" w:rsidRDefault="000D773E" w:rsidP="004D652E">
            <w:pPr>
              <w:pStyle w:val="TAC"/>
              <w:rPr>
                <w:rFonts w:cs="v5.0.0"/>
              </w:rPr>
            </w:pPr>
            <w:r w:rsidRPr="00F95B02">
              <w:t>G-FR1-A2-1</w:t>
            </w:r>
          </w:p>
        </w:tc>
        <w:tc>
          <w:tcPr>
            <w:tcW w:w="1417" w:type="dxa"/>
            <w:vAlign w:val="center"/>
          </w:tcPr>
          <w:p w14:paraId="5560B02A" w14:textId="77777777" w:rsidR="000D773E" w:rsidRPr="00F95B02" w:rsidRDefault="000D773E" w:rsidP="004D652E">
            <w:pPr>
              <w:pStyle w:val="TAC"/>
              <w:rPr>
                <w:rFonts w:cs="v5.0.0"/>
              </w:rPr>
            </w:pPr>
            <w:r w:rsidRPr="00F95B02">
              <w:t>-62.7</w:t>
            </w:r>
          </w:p>
        </w:tc>
        <w:tc>
          <w:tcPr>
            <w:tcW w:w="1417" w:type="dxa"/>
            <w:vMerge w:val="restart"/>
            <w:vAlign w:val="center"/>
          </w:tcPr>
          <w:p w14:paraId="79532A26" w14:textId="77777777" w:rsidR="000D773E" w:rsidRPr="00F95B02" w:rsidRDefault="000D773E" w:rsidP="004D652E">
            <w:pPr>
              <w:pStyle w:val="TAC"/>
              <w:rPr>
                <w:rFonts w:cs="v5.0.0"/>
                <w:lang w:eastAsia="zh-CN"/>
              </w:rPr>
            </w:pPr>
            <w:r w:rsidRPr="00F95B02">
              <w:rPr>
                <w:rFonts w:cs="v5.0.0"/>
                <w:lang w:eastAsia="zh-CN"/>
              </w:rPr>
              <w:t>-69.5</w:t>
            </w:r>
          </w:p>
        </w:tc>
        <w:tc>
          <w:tcPr>
            <w:tcW w:w="1417" w:type="dxa"/>
            <w:vMerge w:val="restart"/>
            <w:vAlign w:val="center"/>
          </w:tcPr>
          <w:p w14:paraId="0684ED6B" w14:textId="77777777" w:rsidR="000D773E" w:rsidRPr="00F95B02" w:rsidRDefault="000D773E" w:rsidP="004D652E">
            <w:pPr>
              <w:pStyle w:val="TAC"/>
              <w:rPr>
                <w:rFonts w:cs="v5.0.0"/>
              </w:rPr>
            </w:pPr>
            <w:r w:rsidRPr="00F95B02">
              <w:rPr>
                <w:rFonts w:cs="v5.0.0"/>
                <w:lang w:eastAsia="zh-CN"/>
              </w:rPr>
              <w:t>AWGN</w:t>
            </w:r>
          </w:p>
        </w:tc>
      </w:tr>
      <w:tr w:rsidR="000D773E" w:rsidRPr="00F95B02" w14:paraId="335C9866" w14:textId="77777777" w:rsidTr="004D652E">
        <w:trPr>
          <w:cantSplit/>
          <w:jc w:val="center"/>
        </w:trPr>
        <w:tc>
          <w:tcPr>
            <w:tcW w:w="1417" w:type="dxa"/>
            <w:vMerge/>
            <w:vAlign w:val="center"/>
          </w:tcPr>
          <w:p w14:paraId="4BAA15F0" w14:textId="77777777" w:rsidR="000D773E" w:rsidRPr="00F95B02" w:rsidRDefault="000D773E" w:rsidP="004D652E">
            <w:pPr>
              <w:pStyle w:val="TAC"/>
              <w:rPr>
                <w:rFonts w:cs="v5.0.0"/>
                <w:lang w:eastAsia="zh-CN"/>
              </w:rPr>
            </w:pPr>
          </w:p>
        </w:tc>
        <w:tc>
          <w:tcPr>
            <w:tcW w:w="1417" w:type="dxa"/>
          </w:tcPr>
          <w:p w14:paraId="571867AF" w14:textId="77777777" w:rsidR="000D773E" w:rsidRPr="00F95B02" w:rsidRDefault="000D773E" w:rsidP="004D652E">
            <w:pPr>
              <w:pStyle w:val="TAC"/>
              <w:rPr>
                <w:rFonts w:cs="v5.0.0"/>
                <w:lang w:eastAsia="zh-CN"/>
              </w:rPr>
            </w:pPr>
            <w:r w:rsidRPr="00F95B02">
              <w:rPr>
                <w:rFonts w:cs="v5.0.0"/>
                <w:lang w:eastAsia="zh-CN"/>
              </w:rPr>
              <w:t>30</w:t>
            </w:r>
          </w:p>
        </w:tc>
        <w:tc>
          <w:tcPr>
            <w:tcW w:w="1417" w:type="dxa"/>
            <w:vAlign w:val="center"/>
          </w:tcPr>
          <w:p w14:paraId="5E4E9A0F" w14:textId="77777777" w:rsidR="000D773E" w:rsidRPr="00F95B02" w:rsidRDefault="000D773E" w:rsidP="004D652E">
            <w:pPr>
              <w:pStyle w:val="TAC"/>
              <w:rPr>
                <w:rFonts w:cs="v5.0.0"/>
              </w:rPr>
            </w:pPr>
            <w:r w:rsidRPr="00F95B02">
              <w:t xml:space="preserve">G-FR1-A2-2 </w:t>
            </w:r>
          </w:p>
        </w:tc>
        <w:tc>
          <w:tcPr>
            <w:tcW w:w="1417" w:type="dxa"/>
            <w:vAlign w:val="center"/>
          </w:tcPr>
          <w:p w14:paraId="08792A76" w14:textId="77777777" w:rsidR="000D773E" w:rsidRPr="00F95B02" w:rsidRDefault="000D773E" w:rsidP="004D652E">
            <w:pPr>
              <w:pStyle w:val="TAC"/>
              <w:rPr>
                <w:rFonts w:cs="v5.0.0"/>
              </w:rPr>
            </w:pPr>
            <w:r w:rsidRPr="00F95B02">
              <w:t>-63.4</w:t>
            </w:r>
          </w:p>
        </w:tc>
        <w:tc>
          <w:tcPr>
            <w:tcW w:w="1417" w:type="dxa"/>
            <w:vMerge/>
            <w:vAlign w:val="center"/>
          </w:tcPr>
          <w:p w14:paraId="2B5EB1C2" w14:textId="77777777" w:rsidR="000D773E" w:rsidRPr="00F95B02" w:rsidRDefault="000D773E" w:rsidP="004D652E">
            <w:pPr>
              <w:pStyle w:val="TAC"/>
              <w:rPr>
                <w:rFonts w:cs="v5.0.0"/>
              </w:rPr>
            </w:pPr>
          </w:p>
        </w:tc>
        <w:tc>
          <w:tcPr>
            <w:tcW w:w="1417" w:type="dxa"/>
            <w:vMerge/>
            <w:vAlign w:val="center"/>
          </w:tcPr>
          <w:p w14:paraId="6AD61E7D" w14:textId="77777777" w:rsidR="000D773E" w:rsidRPr="00F95B02" w:rsidRDefault="000D773E" w:rsidP="004D652E">
            <w:pPr>
              <w:pStyle w:val="TAC"/>
              <w:rPr>
                <w:rFonts w:cs="v5.0.0"/>
                <w:lang w:eastAsia="zh-CN"/>
              </w:rPr>
            </w:pPr>
          </w:p>
        </w:tc>
      </w:tr>
      <w:tr w:rsidR="000D773E" w:rsidRPr="00F95B02" w14:paraId="7DE4FAFD" w14:textId="77777777" w:rsidTr="004D652E">
        <w:trPr>
          <w:cantSplit/>
          <w:jc w:val="center"/>
        </w:trPr>
        <w:tc>
          <w:tcPr>
            <w:tcW w:w="1417" w:type="dxa"/>
            <w:vMerge/>
            <w:vAlign w:val="center"/>
          </w:tcPr>
          <w:p w14:paraId="024F459E" w14:textId="77777777" w:rsidR="000D773E" w:rsidRPr="00F95B02" w:rsidRDefault="000D773E" w:rsidP="004D652E">
            <w:pPr>
              <w:pStyle w:val="TAC"/>
              <w:rPr>
                <w:rFonts w:cs="v5.0.0"/>
                <w:lang w:eastAsia="zh-CN"/>
              </w:rPr>
            </w:pPr>
          </w:p>
        </w:tc>
        <w:tc>
          <w:tcPr>
            <w:tcW w:w="1417" w:type="dxa"/>
          </w:tcPr>
          <w:p w14:paraId="362E7998" w14:textId="77777777" w:rsidR="000D773E" w:rsidRPr="00F95B02" w:rsidRDefault="000D773E" w:rsidP="004D652E">
            <w:pPr>
              <w:pStyle w:val="TAC"/>
              <w:rPr>
                <w:rFonts w:cs="v5.0.0"/>
                <w:lang w:eastAsia="zh-CN"/>
              </w:rPr>
            </w:pPr>
            <w:r w:rsidRPr="00F95B02">
              <w:rPr>
                <w:rFonts w:cs="v5.0.0"/>
                <w:lang w:eastAsia="zh-CN"/>
              </w:rPr>
              <w:t>60</w:t>
            </w:r>
          </w:p>
        </w:tc>
        <w:tc>
          <w:tcPr>
            <w:tcW w:w="1417" w:type="dxa"/>
            <w:vAlign w:val="center"/>
          </w:tcPr>
          <w:p w14:paraId="2FFB82BB" w14:textId="77777777" w:rsidR="000D773E" w:rsidRPr="00F95B02" w:rsidRDefault="000D773E" w:rsidP="004D652E">
            <w:pPr>
              <w:pStyle w:val="TAC"/>
              <w:rPr>
                <w:rFonts w:cs="v5.0.0"/>
              </w:rPr>
            </w:pPr>
            <w:r w:rsidRPr="00F95B02">
              <w:t>G-FR1-A2-3</w:t>
            </w:r>
          </w:p>
        </w:tc>
        <w:tc>
          <w:tcPr>
            <w:tcW w:w="1417" w:type="dxa"/>
            <w:vAlign w:val="center"/>
          </w:tcPr>
          <w:p w14:paraId="5ED3077D" w14:textId="77777777" w:rsidR="000D773E" w:rsidRPr="00F95B02" w:rsidRDefault="000D773E" w:rsidP="004D652E">
            <w:pPr>
              <w:pStyle w:val="TAC"/>
              <w:rPr>
                <w:rFonts w:cs="v5.0.0"/>
              </w:rPr>
            </w:pPr>
            <w:r w:rsidRPr="00F95B02">
              <w:t>-60.4</w:t>
            </w:r>
          </w:p>
        </w:tc>
        <w:tc>
          <w:tcPr>
            <w:tcW w:w="1417" w:type="dxa"/>
            <w:vMerge/>
            <w:vAlign w:val="center"/>
          </w:tcPr>
          <w:p w14:paraId="60D33228" w14:textId="77777777" w:rsidR="000D773E" w:rsidRPr="00F95B02" w:rsidRDefault="000D773E" w:rsidP="004D652E">
            <w:pPr>
              <w:pStyle w:val="TAC"/>
              <w:rPr>
                <w:rFonts w:cs="v5.0.0"/>
              </w:rPr>
            </w:pPr>
          </w:p>
        </w:tc>
        <w:tc>
          <w:tcPr>
            <w:tcW w:w="1417" w:type="dxa"/>
            <w:vMerge/>
            <w:vAlign w:val="center"/>
          </w:tcPr>
          <w:p w14:paraId="21380A04" w14:textId="77777777" w:rsidR="000D773E" w:rsidRPr="00F95B02" w:rsidRDefault="000D773E" w:rsidP="004D652E">
            <w:pPr>
              <w:pStyle w:val="TAC"/>
              <w:rPr>
                <w:rFonts w:cs="v5.0.0"/>
                <w:lang w:eastAsia="zh-CN"/>
              </w:rPr>
            </w:pPr>
          </w:p>
        </w:tc>
      </w:tr>
      <w:tr w:rsidR="000D773E" w:rsidRPr="00F95B02" w14:paraId="6C4DDCDC" w14:textId="77777777" w:rsidTr="004D652E">
        <w:trPr>
          <w:cantSplit/>
          <w:jc w:val="center"/>
        </w:trPr>
        <w:tc>
          <w:tcPr>
            <w:tcW w:w="1417" w:type="dxa"/>
            <w:vMerge w:val="restart"/>
            <w:vAlign w:val="center"/>
          </w:tcPr>
          <w:p w14:paraId="547DBD4F" w14:textId="77777777" w:rsidR="000D773E" w:rsidRPr="00F95B02" w:rsidRDefault="000D773E" w:rsidP="004D652E">
            <w:pPr>
              <w:pStyle w:val="TAC"/>
              <w:rPr>
                <w:rFonts w:cs="v5.0.0"/>
                <w:lang w:eastAsia="zh-CN"/>
              </w:rPr>
            </w:pPr>
            <w:r w:rsidRPr="00F95B02">
              <w:rPr>
                <w:rFonts w:cs="v5.0.0"/>
                <w:lang w:eastAsia="zh-CN"/>
              </w:rPr>
              <w:t>20</w:t>
            </w:r>
          </w:p>
        </w:tc>
        <w:tc>
          <w:tcPr>
            <w:tcW w:w="1417" w:type="dxa"/>
          </w:tcPr>
          <w:p w14:paraId="76D47436" w14:textId="77777777" w:rsidR="000D773E" w:rsidRPr="00F95B02" w:rsidRDefault="000D773E" w:rsidP="004D652E">
            <w:pPr>
              <w:pStyle w:val="TAC"/>
              <w:rPr>
                <w:rFonts w:cs="v5.0.0"/>
              </w:rPr>
            </w:pPr>
            <w:r w:rsidRPr="00F95B02">
              <w:rPr>
                <w:rFonts w:cs="v5.0.0"/>
                <w:lang w:eastAsia="zh-CN"/>
              </w:rPr>
              <w:t>15</w:t>
            </w:r>
          </w:p>
        </w:tc>
        <w:tc>
          <w:tcPr>
            <w:tcW w:w="1417" w:type="dxa"/>
            <w:vAlign w:val="center"/>
          </w:tcPr>
          <w:p w14:paraId="4F7B26C4" w14:textId="77777777" w:rsidR="000D773E" w:rsidRPr="00F95B02" w:rsidRDefault="000D773E" w:rsidP="004D652E">
            <w:pPr>
              <w:pStyle w:val="TAC"/>
            </w:pPr>
            <w:r w:rsidRPr="00F95B02">
              <w:t>G-FR1-A2-4</w:t>
            </w:r>
          </w:p>
        </w:tc>
        <w:tc>
          <w:tcPr>
            <w:tcW w:w="1417" w:type="dxa"/>
            <w:vAlign w:val="center"/>
          </w:tcPr>
          <w:p w14:paraId="428AFD74" w14:textId="77777777" w:rsidR="000D773E" w:rsidRPr="00F95B02" w:rsidRDefault="000D773E" w:rsidP="004D652E">
            <w:pPr>
              <w:pStyle w:val="TAC"/>
              <w:rPr>
                <w:rFonts w:cs="v5.0.0"/>
              </w:rPr>
            </w:pPr>
            <w:r w:rsidRPr="00F95B02">
              <w:t>-56.5</w:t>
            </w:r>
          </w:p>
        </w:tc>
        <w:tc>
          <w:tcPr>
            <w:tcW w:w="1417" w:type="dxa"/>
            <w:vMerge w:val="restart"/>
            <w:vAlign w:val="center"/>
          </w:tcPr>
          <w:p w14:paraId="692A1338" w14:textId="77777777" w:rsidR="000D773E" w:rsidRPr="00F95B02" w:rsidRDefault="000D773E" w:rsidP="004D652E">
            <w:pPr>
              <w:pStyle w:val="TAC"/>
              <w:rPr>
                <w:rFonts w:cs="v5.0.0"/>
                <w:lang w:eastAsia="zh-CN"/>
              </w:rPr>
            </w:pPr>
            <w:r w:rsidRPr="00F95B02">
              <w:rPr>
                <w:rFonts w:cs="v5.0.0"/>
                <w:lang w:eastAsia="zh-CN"/>
              </w:rPr>
              <w:t>-68.2</w:t>
            </w:r>
          </w:p>
        </w:tc>
        <w:tc>
          <w:tcPr>
            <w:tcW w:w="1417" w:type="dxa"/>
            <w:vMerge w:val="restart"/>
            <w:vAlign w:val="center"/>
          </w:tcPr>
          <w:p w14:paraId="0E304182" w14:textId="77777777" w:rsidR="000D773E" w:rsidRPr="00F95B02" w:rsidRDefault="000D773E" w:rsidP="004D652E">
            <w:pPr>
              <w:pStyle w:val="TAC"/>
              <w:rPr>
                <w:rFonts w:cs="v5.0.0"/>
              </w:rPr>
            </w:pPr>
            <w:r w:rsidRPr="00F95B02">
              <w:rPr>
                <w:rFonts w:cs="v5.0.0"/>
                <w:lang w:eastAsia="zh-CN"/>
              </w:rPr>
              <w:t>AWGN</w:t>
            </w:r>
          </w:p>
        </w:tc>
      </w:tr>
      <w:tr w:rsidR="000D773E" w:rsidRPr="00F95B02" w14:paraId="516ADFEB" w14:textId="77777777" w:rsidTr="004D652E">
        <w:trPr>
          <w:cantSplit/>
          <w:jc w:val="center"/>
        </w:trPr>
        <w:tc>
          <w:tcPr>
            <w:tcW w:w="1417" w:type="dxa"/>
            <w:vMerge/>
            <w:vAlign w:val="center"/>
          </w:tcPr>
          <w:p w14:paraId="021ECC73" w14:textId="77777777" w:rsidR="000D773E" w:rsidRPr="00F95B02" w:rsidRDefault="000D773E" w:rsidP="004D652E">
            <w:pPr>
              <w:pStyle w:val="TAC"/>
              <w:rPr>
                <w:rFonts w:cs="v5.0.0"/>
                <w:lang w:eastAsia="zh-CN"/>
              </w:rPr>
            </w:pPr>
          </w:p>
        </w:tc>
        <w:tc>
          <w:tcPr>
            <w:tcW w:w="1417" w:type="dxa"/>
          </w:tcPr>
          <w:p w14:paraId="72961A3C" w14:textId="77777777" w:rsidR="000D773E" w:rsidRPr="00F95B02" w:rsidRDefault="000D773E" w:rsidP="004D652E">
            <w:pPr>
              <w:pStyle w:val="TAC"/>
              <w:rPr>
                <w:rFonts w:cs="v5.0.0"/>
              </w:rPr>
            </w:pPr>
            <w:r w:rsidRPr="00F95B02">
              <w:rPr>
                <w:rFonts w:cs="v5.0.0"/>
                <w:lang w:eastAsia="zh-CN"/>
              </w:rPr>
              <w:t>30</w:t>
            </w:r>
          </w:p>
        </w:tc>
        <w:tc>
          <w:tcPr>
            <w:tcW w:w="1417" w:type="dxa"/>
            <w:vAlign w:val="center"/>
          </w:tcPr>
          <w:p w14:paraId="0379746D" w14:textId="77777777" w:rsidR="000D773E" w:rsidRPr="00F95B02" w:rsidRDefault="000D773E" w:rsidP="004D652E">
            <w:pPr>
              <w:pStyle w:val="TAC"/>
            </w:pPr>
            <w:r w:rsidRPr="00F95B02">
              <w:t>G-FR1-A2-5</w:t>
            </w:r>
          </w:p>
        </w:tc>
        <w:tc>
          <w:tcPr>
            <w:tcW w:w="1417" w:type="dxa"/>
            <w:vAlign w:val="center"/>
          </w:tcPr>
          <w:p w14:paraId="6574311E" w14:textId="77777777" w:rsidR="000D773E" w:rsidRPr="00F95B02" w:rsidRDefault="000D773E" w:rsidP="004D652E">
            <w:pPr>
              <w:pStyle w:val="TAC"/>
              <w:rPr>
                <w:rFonts w:cs="v5.0.0"/>
              </w:rPr>
            </w:pPr>
            <w:r w:rsidRPr="00F95B02">
              <w:t>-56.5</w:t>
            </w:r>
          </w:p>
        </w:tc>
        <w:tc>
          <w:tcPr>
            <w:tcW w:w="1417" w:type="dxa"/>
            <w:vMerge/>
            <w:vAlign w:val="center"/>
          </w:tcPr>
          <w:p w14:paraId="358D3C97" w14:textId="77777777" w:rsidR="000D773E" w:rsidRPr="00F95B02" w:rsidRDefault="000D773E" w:rsidP="004D652E">
            <w:pPr>
              <w:pStyle w:val="TAC"/>
              <w:rPr>
                <w:rFonts w:cs="v5.0.0"/>
              </w:rPr>
            </w:pPr>
          </w:p>
        </w:tc>
        <w:tc>
          <w:tcPr>
            <w:tcW w:w="1417" w:type="dxa"/>
            <w:vMerge/>
            <w:vAlign w:val="center"/>
          </w:tcPr>
          <w:p w14:paraId="065A4DE4" w14:textId="77777777" w:rsidR="000D773E" w:rsidRPr="00F95B02" w:rsidRDefault="000D773E" w:rsidP="004D652E">
            <w:pPr>
              <w:pStyle w:val="TAC"/>
              <w:rPr>
                <w:rFonts w:cs="v5.0.0"/>
                <w:lang w:eastAsia="zh-CN"/>
              </w:rPr>
            </w:pPr>
          </w:p>
        </w:tc>
      </w:tr>
      <w:tr w:rsidR="000D773E" w:rsidRPr="00F95B02" w14:paraId="39BF4A9D" w14:textId="77777777" w:rsidTr="004D652E">
        <w:trPr>
          <w:cantSplit/>
          <w:jc w:val="center"/>
        </w:trPr>
        <w:tc>
          <w:tcPr>
            <w:tcW w:w="1417" w:type="dxa"/>
            <w:vMerge/>
            <w:vAlign w:val="center"/>
          </w:tcPr>
          <w:p w14:paraId="0C1D2E24" w14:textId="77777777" w:rsidR="000D773E" w:rsidRPr="00F95B02" w:rsidRDefault="000D773E" w:rsidP="004D652E">
            <w:pPr>
              <w:pStyle w:val="TAC"/>
              <w:rPr>
                <w:rFonts w:cs="v5.0.0"/>
                <w:lang w:eastAsia="zh-CN"/>
              </w:rPr>
            </w:pPr>
          </w:p>
        </w:tc>
        <w:tc>
          <w:tcPr>
            <w:tcW w:w="1417" w:type="dxa"/>
          </w:tcPr>
          <w:p w14:paraId="567FC08B" w14:textId="77777777" w:rsidR="000D773E" w:rsidRPr="00F95B02" w:rsidRDefault="000D773E" w:rsidP="004D652E">
            <w:pPr>
              <w:pStyle w:val="TAC"/>
              <w:rPr>
                <w:rFonts w:cs="v5.0.0"/>
              </w:rPr>
            </w:pPr>
            <w:r w:rsidRPr="00F95B02">
              <w:rPr>
                <w:rFonts w:cs="v5.0.0"/>
                <w:lang w:eastAsia="zh-CN"/>
              </w:rPr>
              <w:t>60</w:t>
            </w:r>
          </w:p>
        </w:tc>
        <w:tc>
          <w:tcPr>
            <w:tcW w:w="1417" w:type="dxa"/>
            <w:vAlign w:val="center"/>
          </w:tcPr>
          <w:p w14:paraId="7E0A6770" w14:textId="77777777" w:rsidR="000D773E" w:rsidRPr="00F95B02" w:rsidRDefault="000D773E" w:rsidP="004D652E">
            <w:pPr>
              <w:pStyle w:val="TAC"/>
            </w:pPr>
            <w:r w:rsidRPr="00F95B02">
              <w:t>G-FR1-A2-6</w:t>
            </w:r>
          </w:p>
        </w:tc>
        <w:tc>
          <w:tcPr>
            <w:tcW w:w="1417" w:type="dxa"/>
            <w:vAlign w:val="center"/>
          </w:tcPr>
          <w:p w14:paraId="702F36CF" w14:textId="77777777" w:rsidR="000D773E" w:rsidRPr="00F95B02" w:rsidRDefault="000D773E" w:rsidP="004D652E">
            <w:pPr>
              <w:pStyle w:val="TAC"/>
              <w:rPr>
                <w:rFonts w:cs="v5.0.0"/>
              </w:rPr>
            </w:pPr>
            <w:r w:rsidRPr="00F95B02">
              <w:t>-56.8</w:t>
            </w:r>
          </w:p>
        </w:tc>
        <w:tc>
          <w:tcPr>
            <w:tcW w:w="1417" w:type="dxa"/>
            <w:vMerge/>
            <w:vAlign w:val="center"/>
          </w:tcPr>
          <w:p w14:paraId="5E569E9B" w14:textId="77777777" w:rsidR="000D773E" w:rsidRPr="00F95B02" w:rsidRDefault="000D773E" w:rsidP="004D652E">
            <w:pPr>
              <w:pStyle w:val="TAC"/>
              <w:rPr>
                <w:rFonts w:cs="v5.0.0"/>
              </w:rPr>
            </w:pPr>
          </w:p>
        </w:tc>
        <w:tc>
          <w:tcPr>
            <w:tcW w:w="1417" w:type="dxa"/>
            <w:vMerge/>
            <w:vAlign w:val="center"/>
          </w:tcPr>
          <w:p w14:paraId="3C0F8071" w14:textId="77777777" w:rsidR="000D773E" w:rsidRPr="00F95B02" w:rsidRDefault="000D773E" w:rsidP="004D652E">
            <w:pPr>
              <w:pStyle w:val="TAC"/>
              <w:rPr>
                <w:rFonts w:cs="v5.0.0"/>
                <w:lang w:eastAsia="zh-CN"/>
              </w:rPr>
            </w:pPr>
          </w:p>
        </w:tc>
      </w:tr>
      <w:tr w:rsidR="000D773E" w:rsidRPr="00F95B02" w14:paraId="2F14E11F" w14:textId="77777777" w:rsidTr="004D652E">
        <w:trPr>
          <w:cantSplit/>
          <w:jc w:val="center"/>
        </w:trPr>
        <w:tc>
          <w:tcPr>
            <w:tcW w:w="1417" w:type="dxa"/>
            <w:vMerge w:val="restart"/>
            <w:vAlign w:val="center"/>
          </w:tcPr>
          <w:p w14:paraId="7A9E4186" w14:textId="77777777" w:rsidR="000D773E" w:rsidRPr="00F95B02" w:rsidRDefault="000D773E" w:rsidP="004D652E">
            <w:pPr>
              <w:pStyle w:val="TAC"/>
              <w:rPr>
                <w:rFonts w:cs="v5.0.0"/>
                <w:lang w:eastAsia="zh-CN"/>
              </w:rPr>
            </w:pPr>
            <w:r w:rsidRPr="00F95B02">
              <w:rPr>
                <w:rFonts w:cs="v5.0.0"/>
                <w:lang w:eastAsia="zh-CN"/>
              </w:rPr>
              <w:t>25</w:t>
            </w:r>
          </w:p>
        </w:tc>
        <w:tc>
          <w:tcPr>
            <w:tcW w:w="1417" w:type="dxa"/>
          </w:tcPr>
          <w:p w14:paraId="24449F60" w14:textId="77777777" w:rsidR="000D773E" w:rsidRPr="00F95B02" w:rsidRDefault="000D773E" w:rsidP="004D652E">
            <w:pPr>
              <w:pStyle w:val="TAC"/>
              <w:rPr>
                <w:rFonts w:cs="v5.0.0"/>
              </w:rPr>
            </w:pPr>
            <w:r w:rsidRPr="00F95B02">
              <w:rPr>
                <w:rFonts w:cs="v5.0.0"/>
                <w:lang w:eastAsia="zh-CN"/>
              </w:rPr>
              <w:t>15</w:t>
            </w:r>
          </w:p>
        </w:tc>
        <w:tc>
          <w:tcPr>
            <w:tcW w:w="1417" w:type="dxa"/>
            <w:vAlign w:val="center"/>
          </w:tcPr>
          <w:p w14:paraId="77A2FCB7" w14:textId="77777777" w:rsidR="000D773E" w:rsidRPr="00F95B02" w:rsidRDefault="000D773E" w:rsidP="004D652E">
            <w:pPr>
              <w:pStyle w:val="TAC"/>
            </w:pPr>
            <w:r w:rsidRPr="00F95B02">
              <w:t>G-FR1-A2-4</w:t>
            </w:r>
          </w:p>
        </w:tc>
        <w:tc>
          <w:tcPr>
            <w:tcW w:w="1417" w:type="dxa"/>
            <w:vAlign w:val="center"/>
          </w:tcPr>
          <w:p w14:paraId="42C5E653" w14:textId="77777777" w:rsidR="000D773E" w:rsidRPr="00F95B02" w:rsidRDefault="000D773E" w:rsidP="004D652E">
            <w:pPr>
              <w:pStyle w:val="TAC"/>
              <w:rPr>
                <w:rFonts w:cs="v5.0.0"/>
              </w:rPr>
            </w:pPr>
            <w:r w:rsidRPr="00F95B02">
              <w:t>-56.5</w:t>
            </w:r>
          </w:p>
        </w:tc>
        <w:tc>
          <w:tcPr>
            <w:tcW w:w="1417" w:type="dxa"/>
            <w:vMerge w:val="restart"/>
            <w:vAlign w:val="center"/>
          </w:tcPr>
          <w:p w14:paraId="3D21E315" w14:textId="77777777" w:rsidR="000D773E" w:rsidRPr="00F95B02" w:rsidRDefault="000D773E" w:rsidP="004D652E">
            <w:pPr>
              <w:pStyle w:val="TAC"/>
              <w:rPr>
                <w:rFonts w:cs="v5.0.0"/>
                <w:lang w:eastAsia="zh-CN"/>
              </w:rPr>
            </w:pPr>
            <w:r w:rsidRPr="00F95B02">
              <w:rPr>
                <w:rFonts w:cs="v5.0.0"/>
                <w:lang w:eastAsia="zh-CN"/>
              </w:rPr>
              <w:t>-67.2</w:t>
            </w:r>
          </w:p>
        </w:tc>
        <w:tc>
          <w:tcPr>
            <w:tcW w:w="1417" w:type="dxa"/>
            <w:vMerge w:val="restart"/>
            <w:vAlign w:val="center"/>
          </w:tcPr>
          <w:p w14:paraId="581169CE" w14:textId="77777777" w:rsidR="000D773E" w:rsidRPr="00F95B02" w:rsidRDefault="000D773E" w:rsidP="004D652E">
            <w:pPr>
              <w:pStyle w:val="TAC"/>
              <w:rPr>
                <w:rFonts w:cs="v5.0.0"/>
              </w:rPr>
            </w:pPr>
            <w:r w:rsidRPr="00F95B02">
              <w:rPr>
                <w:rFonts w:cs="v5.0.0"/>
                <w:lang w:eastAsia="zh-CN"/>
              </w:rPr>
              <w:t>AWGN</w:t>
            </w:r>
          </w:p>
        </w:tc>
      </w:tr>
      <w:tr w:rsidR="000D773E" w:rsidRPr="00F95B02" w14:paraId="1DA63BF4" w14:textId="77777777" w:rsidTr="004D652E">
        <w:trPr>
          <w:cantSplit/>
          <w:jc w:val="center"/>
        </w:trPr>
        <w:tc>
          <w:tcPr>
            <w:tcW w:w="1417" w:type="dxa"/>
            <w:vMerge/>
            <w:vAlign w:val="center"/>
          </w:tcPr>
          <w:p w14:paraId="4F0D4192" w14:textId="77777777" w:rsidR="000D773E" w:rsidRPr="00F95B02" w:rsidRDefault="000D773E" w:rsidP="004D652E">
            <w:pPr>
              <w:pStyle w:val="TAC"/>
              <w:rPr>
                <w:rFonts w:cs="v5.0.0"/>
                <w:lang w:eastAsia="zh-CN"/>
              </w:rPr>
            </w:pPr>
          </w:p>
        </w:tc>
        <w:tc>
          <w:tcPr>
            <w:tcW w:w="1417" w:type="dxa"/>
          </w:tcPr>
          <w:p w14:paraId="4A9959AD" w14:textId="77777777" w:rsidR="000D773E" w:rsidRPr="00F95B02" w:rsidRDefault="000D773E" w:rsidP="004D652E">
            <w:pPr>
              <w:pStyle w:val="TAC"/>
              <w:rPr>
                <w:rFonts w:cs="v5.0.0"/>
              </w:rPr>
            </w:pPr>
            <w:r w:rsidRPr="00F95B02">
              <w:rPr>
                <w:rFonts w:cs="v5.0.0"/>
                <w:lang w:eastAsia="zh-CN"/>
              </w:rPr>
              <w:t>30</w:t>
            </w:r>
          </w:p>
        </w:tc>
        <w:tc>
          <w:tcPr>
            <w:tcW w:w="1417" w:type="dxa"/>
            <w:vAlign w:val="center"/>
          </w:tcPr>
          <w:p w14:paraId="7812214E" w14:textId="77777777" w:rsidR="000D773E" w:rsidRPr="00F95B02" w:rsidRDefault="000D773E" w:rsidP="004D652E">
            <w:pPr>
              <w:pStyle w:val="TAC"/>
            </w:pPr>
            <w:r w:rsidRPr="00F95B02">
              <w:t>G-FR1-A2-5</w:t>
            </w:r>
          </w:p>
        </w:tc>
        <w:tc>
          <w:tcPr>
            <w:tcW w:w="1417" w:type="dxa"/>
            <w:vAlign w:val="center"/>
          </w:tcPr>
          <w:p w14:paraId="6A9496E8" w14:textId="77777777" w:rsidR="000D773E" w:rsidRPr="00F95B02" w:rsidRDefault="000D773E" w:rsidP="004D652E">
            <w:pPr>
              <w:pStyle w:val="TAC"/>
              <w:rPr>
                <w:rFonts w:cs="v5.0.0"/>
              </w:rPr>
            </w:pPr>
            <w:r w:rsidRPr="00F95B02">
              <w:t>-56.5</w:t>
            </w:r>
          </w:p>
        </w:tc>
        <w:tc>
          <w:tcPr>
            <w:tcW w:w="1417" w:type="dxa"/>
            <w:vMerge/>
            <w:vAlign w:val="center"/>
          </w:tcPr>
          <w:p w14:paraId="616E3FEF" w14:textId="77777777" w:rsidR="000D773E" w:rsidRPr="00F95B02" w:rsidRDefault="000D773E" w:rsidP="004D652E">
            <w:pPr>
              <w:pStyle w:val="TAC"/>
              <w:rPr>
                <w:rFonts w:cs="v5.0.0"/>
              </w:rPr>
            </w:pPr>
          </w:p>
        </w:tc>
        <w:tc>
          <w:tcPr>
            <w:tcW w:w="1417" w:type="dxa"/>
            <w:vMerge/>
            <w:vAlign w:val="center"/>
          </w:tcPr>
          <w:p w14:paraId="5D97A51D" w14:textId="77777777" w:rsidR="000D773E" w:rsidRPr="00F95B02" w:rsidRDefault="000D773E" w:rsidP="004D652E">
            <w:pPr>
              <w:pStyle w:val="TAC"/>
              <w:rPr>
                <w:rFonts w:cs="v5.0.0"/>
                <w:lang w:eastAsia="zh-CN"/>
              </w:rPr>
            </w:pPr>
          </w:p>
        </w:tc>
      </w:tr>
      <w:tr w:rsidR="000D773E" w:rsidRPr="00F95B02" w14:paraId="4991430F" w14:textId="77777777" w:rsidTr="004D652E">
        <w:trPr>
          <w:cantSplit/>
          <w:jc w:val="center"/>
        </w:trPr>
        <w:tc>
          <w:tcPr>
            <w:tcW w:w="1417" w:type="dxa"/>
            <w:vMerge/>
            <w:vAlign w:val="center"/>
          </w:tcPr>
          <w:p w14:paraId="0D56C122" w14:textId="77777777" w:rsidR="000D773E" w:rsidRPr="00F95B02" w:rsidRDefault="000D773E" w:rsidP="004D652E">
            <w:pPr>
              <w:pStyle w:val="TAC"/>
              <w:rPr>
                <w:rFonts w:cs="v5.0.0"/>
                <w:lang w:eastAsia="zh-CN"/>
              </w:rPr>
            </w:pPr>
          </w:p>
        </w:tc>
        <w:tc>
          <w:tcPr>
            <w:tcW w:w="1417" w:type="dxa"/>
          </w:tcPr>
          <w:p w14:paraId="543BDF63" w14:textId="77777777" w:rsidR="000D773E" w:rsidRPr="00F95B02" w:rsidRDefault="000D773E" w:rsidP="004D652E">
            <w:pPr>
              <w:pStyle w:val="TAC"/>
              <w:rPr>
                <w:rFonts w:cs="v5.0.0"/>
              </w:rPr>
            </w:pPr>
            <w:r w:rsidRPr="00F95B02">
              <w:rPr>
                <w:rFonts w:cs="v5.0.0"/>
                <w:lang w:eastAsia="zh-CN"/>
              </w:rPr>
              <w:t>60</w:t>
            </w:r>
          </w:p>
        </w:tc>
        <w:tc>
          <w:tcPr>
            <w:tcW w:w="1417" w:type="dxa"/>
            <w:vAlign w:val="center"/>
          </w:tcPr>
          <w:p w14:paraId="17F5AEFC" w14:textId="77777777" w:rsidR="000D773E" w:rsidRPr="00F95B02" w:rsidRDefault="000D773E" w:rsidP="004D652E">
            <w:pPr>
              <w:pStyle w:val="TAC"/>
            </w:pPr>
            <w:r w:rsidRPr="00F95B02">
              <w:t>G-FR1-A2-6</w:t>
            </w:r>
          </w:p>
        </w:tc>
        <w:tc>
          <w:tcPr>
            <w:tcW w:w="1417" w:type="dxa"/>
            <w:vAlign w:val="center"/>
          </w:tcPr>
          <w:p w14:paraId="4746C11A" w14:textId="77777777" w:rsidR="000D773E" w:rsidRPr="00F95B02" w:rsidRDefault="000D773E" w:rsidP="004D652E">
            <w:pPr>
              <w:pStyle w:val="TAC"/>
              <w:rPr>
                <w:rFonts w:cs="v5.0.0"/>
              </w:rPr>
            </w:pPr>
            <w:r w:rsidRPr="00F95B02">
              <w:t>-56.8</w:t>
            </w:r>
          </w:p>
        </w:tc>
        <w:tc>
          <w:tcPr>
            <w:tcW w:w="1417" w:type="dxa"/>
            <w:vMerge/>
            <w:vAlign w:val="center"/>
          </w:tcPr>
          <w:p w14:paraId="006AEE32" w14:textId="77777777" w:rsidR="000D773E" w:rsidRPr="00F95B02" w:rsidRDefault="000D773E" w:rsidP="004D652E">
            <w:pPr>
              <w:pStyle w:val="TAC"/>
              <w:rPr>
                <w:rFonts w:cs="v5.0.0"/>
              </w:rPr>
            </w:pPr>
          </w:p>
        </w:tc>
        <w:tc>
          <w:tcPr>
            <w:tcW w:w="1417" w:type="dxa"/>
            <w:vMerge/>
            <w:vAlign w:val="center"/>
          </w:tcPr>
          <w:p w14:paraId="2140AF49" w14:textId="77777777" w:rsidR="000D773E" w:rsidRPr="00F95B02" w:rsidRDefault="000D773E" w:rsidP="004D652E">
            <w:pPr>
              <w:pStyle w:val="TAC"/>
              <w:rPr>
                <w:rFonts w:cs="v5.0.0"/>
                <w:lang w:eastAsia="zh-CN"/>
              </w:rPr>
            </w:pPr>
          </w:p>
        </w:tc>
      </w:tr>
      <w:tr w:rsidR="000D773E" w:rsidRPr="00F95B02" w14:paraId="2F52869B" w14:textId="77777777" w:rsidTr="004D652E">
        <w:trPr>
          <w:cantSplit/>
          <w:jc w:val="center"/>
        </w:trPr>
        <w:tc>
          <w:tcPr>
            <w:tcW w:w="1417" w:type="dxa"/>
            <w:vMerge w:val="restart"/>
            <w:vAlign w:val="center"/>
          </w:tcPr>
          <w:p w14:paraId="64C67CFD" w14:textId="77777777" w:rsidR="000D773E" w:rsidRPr="00F95B02" w:rsidRDefault="000D773E" w:rsidP="004D652E">
            <w:pPr>
              <w:pStyle w:val="TAC"/>
              <w:rPr>
                <w:rFonts w:cs="v5.0.0"/>
                <w:lang w:eastAsia="zh-CN"/>
              </w:rPr>
            </w:pPr>
            <w:r w:rsidRPr="00F95B02">
              <w:rPr>
                <w:rFonts w:cs="v5.0.0"/>
                <w:lang w:eastAsia="zh-CN"/>
              </w:rPr>
              <w:t>30</w:t>
            </w:r>
          </w:p>
        </w:tc>
        <w:tc>
          <w:tcPr>
            <w:tcW w:w="1417" w:type="dxa"/>
          </w:tcPr>
          <w:p w14:paraId="2DB5D2AC" w14:textId="77777777" w:rsidR="000D773E" w:rsidRPr="00F95B02" w:rsidRDefault="000D773E" w:rsidP="004D652E">
            <w:pPr>
              <w:pStyle w:val="TAC"/>
              <w:rPr>
                <w:rFonts w:cs="v5.0.0"/>
              </w:rPr>
            </w:pPr>
            <w:r w:rsidRPr="00F95B02">
              <w:rPr>
                <w:rFonts w:cs="v5.0.0"/>
                <w:lang w:eastAsia="zh-CN"/>
              </w:rPr>
              <w:t>15</w:t>
            </w:r>
          </w:p>
        </w:tc>
        <w:tc>
          <w:tcPr>
            <w:tcW w:w="1417" w:type="dxa"/>
            <w:vAlign w:val="center"/>
          </w:tcPr>
          <w:p w14:paraId="335FE561" w14:textId="77777777" w:rsidR="000D773E" w:rsidRPr="00F95B02" w:rsidRDefault="000D773E" w:rsidP="004D652E">
            <w:pPr>
              <w:pStyle w:val="TAC"/>
            </w:pPr>
            <w:r w:rsidRPr="00F95B02">
              <w:t>G-FR1-A2-4</w:t>
            </w:r>
          </w:p>
        </w:tc>
        <w:tc>
          <w:tcPr>
            <w:tcW w:w="1417" w:type="dxa"/>
            <w:vAlign w:val="center"/>
          </w:tcPr>
          <w:p w14:paraId="00EF8C5D" w14:textId="77777777" w:rsidR="000D773E" w:rsidRPr="00F95B02" w:rsidRDefault="000D773E" w:rsidP="004D652E">
            <w:pPr>
              <w:pStyle w:val="TAC"/>
              <w:rPr>
                <w:rFonts w:cs="v5.0.0"/>
              </w:rPr>
            </w:pPr>
            <w:r w:rsidRPr="00F95B02">
              <w:t>-56.5</w:t>
            </w:r>
          </w:p>
        </w:tc>
        <w:tc>
          <w:tcPr>
            <w:tcW w:w="1417" w:type="dxa"/>
            <w:vMerge w:val="restart"/>
            <w:vAlign w:val="center"/>
          </w:tcPr>
          <w:p w14:paraId="00E88243" w14:textId="77777777" w:rsidR="000D773E" w:rsidRPr="00F95B02" w:rsidRDefault="000D773E" w:rsidP="004D652E">
            <w:pPr>
              <w:pStyle w:val="TAC"/>
              <w:rPr>
                <w:rFonts w:cs="v5.0.0"/>
                <w:lang w:eastAsia="zh-CN"/>
              </w:rPr>
            </w:pPr>
            <w:r w:rsidRPr="00F95B02">
              <w:rPr>
                <w:rFonts w:cs="v5.0.0"/>
                <w:lang w:eastAsia="zh-CN"/>
              </w:rPr>
              <w:t>-66.4</w:t>
            </w:r>
          </w:p>
        </w:tc>
        <w:tc>
          <w:tcPr>
            <w:tcW w:w="1417" w:type="dxa"/>
            <w:vMerge w:val="restart"/>
            <w:vAlign w:val="center"/>
          </w:tcPr>
          <w:p w14:paraId="72D9F9D6" w14:textId="77777777" w:rsidR="000D773E" w:rsidRPr="00F95B02" w:rsidRDefault="000D773E" w:rsidP="004D652E">
            <w:pPr>
              <w:pStyle w:val="TAC"/>
              <w:rPr>
                <w:rFonts w:cs="v5.0.0"/>
              </w:rPr>
            </w:pPr>
            <w:r w:rsidRPr="00F95B02">
              <w:rPr>
                <w:rFonts w:cs="v5.0.0"/>
                <w:lang w:eastAsia="zh-CN"/>
              </w:rPr>
              <w:t>AWGN</w:t>
            </w:r>
          </w:p>
        </w:tc>
      </w:tr>
      <w:tr w:rsidR="000D773E" w:rsidRPr="00F95B02" w14:paraId="5CC8278B" w14:textId="77777777" w:rsidTr="004D652E">
        <w:trPr>
          <w:cantSplit/>
          <w:jc w:val="center"/>
        </w:trPr>
        <w:tc>
          <w:tcPr>
            <w:tcW w:w="1417" w:type="dxa"/>
            <w:vMerge/>
            <w:vAlign w:val="center"/>
          </w:tcPr>
          <w:p w14:paraId="0C02BD35" w14:textId="77777777" w:rsidR="000D773E" w:rsidRPr="00F95B02" w:rsidRDefault="000D773E" w:rsidP="004D652E">
            <w:pPr>
              <w:pStyle w:val="TAC"/>
              <w:rPr>
                <w:rFonts w:cs="v5.0.0"/>
                <w:lang w:eastAsia="zh-CN"/>
              </w:rPr>
            </w:pPr>
          </w:p>
        </w:tc>
        <w:tc>
          <w:tcPr>
            <w:tcW w:w="1417" w:type="dxa"/>
          </w:tcPr>
          <w:p w14:paraId="60214603" w14:textId="77777777" w:rsidR="000D773E" w:rsidRPr="00F95B02" w:rsidRDefault="000D773E" w:rsidP="004D652E">
            <w:pPr>
              <w:pStyle w:val="TAC"/>
              <w:rPr>
                <w:rFonts w:cs="v5.0.0"/>
              </w:rPr>
            </w:pPr>
            <w:r w:rsidRPr="00F95B02">
              <w:rPr>
                <w:rFonts w:cs="v5.0.0"/>
                <w:lang w:eastAsia="zh-CN"/>
              </w:rPr>
              <w:t>30</w:t>
            </w:r>
          </w:p>
        </w:tc>
        <w:tc>
          <w:tcPr>
            <w:tcW w:w="1417" w:type="dxa"/>
            <w:vAlign w:val="center"/>
          </w:tcPr>
          <w:p w14:paraId="7787BDEC" w14:textId="77777777" w:rsidR="000D773E" w:rsidRPr="00F95B02" w:rsidRDefault="000D773E" w:rsidP="004D652E">
            <w:pPr>
              <w:pStyle w:val="TAC"/>
            </w:pPr>
            <w:r w:rsidRPr="00F95B02">
              <w:t>G-FR1-A2-5</w:t>
            </w:r>
          </w:p>
        </w:tc>
        <w:tc>
          <w:tcPr>
            <w:tcW w:w="1417" w:type="dxa"/>
            <w:vAlign w:val="center"/>
          </w:tcPr>
          <w:p w14:paraId="2D8E08F6" w14:textId="77777777" w:rsidR="000D773E" w:rsidRPr="00F95B02" w:rsidRDefault="000D773E" w:rsidP="004D652E">
            <w:pPr>
              <w:pStyle w:val="TAC"/>
              <w:rPr>
                <w:rFonts w:cs="v5.0.0"/>
              </w:rPr>
            </w:pPr>
            <w:r w:rsidRPr="00F95B02">
              <w:t>-56.5</w:t>
            </w:r>
          </w:p>
        </w:tc>
        <w:tc>
          <w:tcPr>
            <w:tcW w:w="1417" w:type="dxa"/>
            <w:vMerge/>
            <w:vAlign w:val="center"/>
          </w:tcPr>
          <w:p w14:paraId="3CFA9385" w14:textId="77777777" w:rsidR="000D773E" w:rsidRPr="00F95B02" w:rsidRDefault="000D773E" w:rsidP="004D652E">
            <w:pPr>
              <w:pStyle w:val="TAC"/>
              <w:rPr>
                <w:rFonts w:cs="v5.0.0"/>
              </w:rPr>
            </w:pPr>
          </w:p>
        </w:tc>
        <w:tc>
          <w:tcPr>
            <w:tcW w:w="1417" w:type="dxa"/>
            <w:vMerge/>
            <w:vAlign w:val="center"/>
          </w:tcPr>
          <w:p w14:paraId="73FA1A19" w14:textId="77777777" w:rsidR="000D773E" w:rsidRPr="00F95B02" w:rsidRDefault="000D773E" w:rsidP="004D652E">
            <w:pPr>
              <w:pStyle w:val="TAC"/>
              <w:rPr>
                <w:rFonts w:cs="v5.0.0"/>
                <w:lang w:eastAsia="zh-CN"/>
              </w:rPr>
            </w:pPr>
          </w:p>
        </w:tc>
      </w:tr>
      <w:tr w:rsidR="000D773E" w:rsidRPr="00F95B02" w14:paraId="7030AF8B" w14:textId="77777777" w:rsidTr="004D652E">
        <w:trPr>
          <w:cantSplit/>
          <w:jc w:val="center"/>
        </w:trPr>
        <w:tc>
          <w:tcPr>
            <w:tcW w:w="1417" w:type="dxa"/>
            <w:vMerge/>
            <w:vAlign w:val="center"/>
          </w:tcPr>
          <w:p w14:paraId="05A1E015" w14:textId="77777777" w:rsidR="000D773E" w:rsidRPr="00F95B02" w:rsidRDefault="000D773E" w:rsidP="004D652E">
            <w:pPr>
              <w:pStyle w:val="TAC"/>
              <w:rPr>
                <w:rFonts w:cs="v5.0.0"/>
                <w:lang w:eastAsia="zh-CN"/>
              </w:rPr>
            </w:pPr>
          </w:p>
        </w:tc>
        <w:tc>
          <w:tcPr>
            <w:tcW w:w="1417" w:type="dxa"/>
          </w:tcPr>
          <w:p w14:paraId="2E1E3E47" w14:textId="77777777" w:rsidR="000D773E" w:rsidRPr="00F95B02" w:rsidRDefault="000D773E" w:rsidP="004D652E">
            <w:pPr>
              <w:pStyle w:val="TAC"/>
              <w:rPr>
                <w:rFonts w:cs="v5.0.0"/>
              </w:rPr>
            </w:pPr>
            <w:r w:rsidRPr="00F95B02">
              <w:rPr>
                <w:rFonts w:cs="v5.0.0"/>
                <w:lang w:eastAsia="zh-CN"/>
              </w:rPr>
              <w:t>60</w:t>
            </w:r>
          </w:p>
        </w:tc>
        <w:tc>
          <w:tcPr>
            <w:tcW w:w="1417" w:type="dxa"/>
            <w:vAlign w:val="center"/>
          </w:tcPr>
          <w:p w14:paraId="5947E98E" w14:textId="77777777" w:rsidR="000D773E" w:rsidRPr="00F95B02" w:rsidRDefault="000D773E" w:rsidP="004D652E">
            <w:pPr>
              <w:pStyle w:val="TAC"/>
            </w:pPr>
            <w:r w:rsidRPr="00F95B02">
              <w:t>G-FR1-A2-6</w:t>
            </w:r>
          </w:p>
        </w:tc>
        <w:tc>
          <w:tcPr>
            <w:tcW w:w="1417" w:type="dxa"/>
            <w:vAlign w:val="center"/>
          </w:tcPr>
          <w:p w14:paraId="36D7DC88" w14:textId="77777777" w:rsidR="000D773E" w:rsidRPr="00F95B02" w:rsidRDefault="000D773E" w:rsidP="004D652E">
            <w:pPr>
              <w:pStyle w:val="TAC"/>
              <w:rPr>
                <w:rFonts w:cs="v5.0.0"/>
              </w:rPr>
            </w:pPr>
            <w:r w:rsidRPr="00F95B02">
              <w:t>-56.8</w:t>
            </w:r>
          </w:p>
        </w:tc>
        <w:tc>
          <w:tcPr>
            <w:tcW w:w="1417" w:type="dxa"/>
            <w:vMerge/>
            <w:vAlign w:val="center"/>
          </w:tcPr>
          <w:p w14:paraId="12340F1F" w14:textId="77777777" w:rsidR="000D773E" w:rsidRPr="00F95B02" w:rsidRDefault="000D773E" w:rsidP="004D652E">
            <w:pPr>
              <w:pStyle w:val="TAC"/>
              <w:rPr>
                <w:rFonts w:cs="v5.0.0"/>
              </w:rPr>
            </w:pPr>
          </w:p>
        </w:tc>
        <w:tc>
          <w:tcPr>
            <w:tcW w:w="1417" w:type="dxa"/>
            <w:vMerge/>
            <w:vAlign w:val="center"/>
          </w:tcPr>
          <w:p w14:paraId="7234D733" w14:textId="77777777" w:rsidR="000D773E" w:rsidRPr="00F95B02" w:rsidRDefault="000D773E" w:rsidP="004D652E">
            <w:pPr>
              <w:pStyle w:val="TAC"/>
              <w:rPr>
                <w:rFonts w:cs="v5.0.0"/>
                <w:lang w:eastAsia="zh-CN"/>
              </w:rPr>
            </w:pPr>
          </w:p>
        </w:tc>
      </w:tr>
      <w:tr w:rsidR="00076C00" w:rsidRPr="00F95B02" w14:paraId="4501657F" w14:textId="77777777" w:rsidTr="004D652E">
        <w:trPr>
          <w:cantSplit/>
          <w:jc w:val="center"/>
          <w:ins w:id="388" w:author="Huawei" w:date="2020-08-07T22:06:00Z"/>
        </w:trPr>
        <w:tc>
          <w:tcPr>
            <w:tcW w:w="1417" w:type="dxa"/>
            <w:vMerge w:val="restart"/>
            <w:vAlign w:val="center"/>
          </w:tcPr>
          <w:p w14:paraId="1F3C6B7C" w14:textId="10BDB0D7" w:rsidR="00076C00" w:rsidRPr="00F95B02" w:rsidRDefault="00076C00" w:rsidP="00076C00">
            <w:pPr>
              <w:pStyle w:val="TAC"/>
              <w:rPr>
                <w:ins w:id="389" w:author="Huawei" w:date="2020-08-07T22:06:00Z"/>
                <w:rFonts w:cs="v5.0.0"/>
                <w:lang w:eastAsia="zh-CN"/>
              </w:rPr>
            </w:pPr>
            <w:ins w:id="390" w:author="Huawei" w:date="2020-08-07T22:06:00Z">
              <w:r>
                <w:rPr>
                  <w:rFonts w:cs="v5.0.0" w:hint="eastAsia"/>
                  <w:lang w:eastAsia="zh-CN"/>
                </w:rPr>
                <w:t>3</w:t>
              </w:r>
              <w:r>
                <w:rPr>
                  <w:rFonts w:cs="v5.0.0"/>
                  <w:lang w:eastAsia="zh-CN"/>
                </w:rPr>
                <w:t>5</w:t>
              </w:r>
            </w:ins>
          </w:p>
        </w:tc>
        <w:tc>
          <w:tcPr>
            <w:tcW w:w="1417" w:type="dxa"/>
          </w:tcPr>
          <w:p w14:paraId="6BF43382" w14:textId="1F4F78EC" w:rsidR="00076C00" w:rsidRPr="00F95B02" w:rsidRDefault="00076C00" w:rsidP="00076C00">
            <w:pPr>
              <w:pStyle w:val="TAC"/>
              <w:rPr>
                <w:ins w:id="391" w:author="Huawei" w:date="2020-08-07T22:06:00Z"/>
                <w:rFonts w:cs="v5.0.0"/>
                <w:lang w:eastAsia="zh-CN"/>
              </w:rPr>
            </w:pPr>
            <w:ins w:id="392" w:author="Huawei" w:date="2020-08-07T22:06:00Z">
              <w:r w:rsidRPr="00F95B02">
                <w:rPr>
                  <w:rFonts w:cs="v5.0.0"/>
                  <w:lang w:eastAsia="zh-CN"/>
                </w:rPr>
                <w:t>15</w:t>
              </w:r>
            </w:ins>
          </w:p>
        </w:tc>
        <w:tc>
          <w:tcPr>
            <w:tcW w:w="1417" w:type="dxa"/>
            <w:vAlign w:val="center"/>
          </w:tcPr>
          <w:p w14:paraId="1268FCAA" w14:textId="46DEB439" w:rsidR="00076C00" w:rsidRPr="00F95B02" w:rsidRDefault="00076C00" w:rsidP="00076C00">
            <w:pPr>
              <w:pStyle w:val="TAC"/>
              <w:rPr>
                <w:ins w:id="393" w:author="Huawei" w:date="2020-08-07T22:06:00Z"/>
              </w:rPr>
            </w:pPr>
            <w:ins w:id="394" w:author="Huawei" w:date="2020-08-07T22:06:00Z">
              <w:r w:rsidRPr="00F95B02">
                <w:t>G-FR1-A2-4</w:t>
              </w:r>
            </w:ins>
          </w:p>
        </w:tc>
        <w:tc>
          <w:tcPr>
            <w:tcW w:w="1417" w:type="dxa"/>
            <w:vAlign w:val="center"/>
          </w:tcPr>
          <w:p w14:paraId="60B1B1BD" w14:textId="68B4DB47" w:rsidR="00076C00" w:rsidRPr="00F95B02" w:rsidRDefault="00076C00" w:rsidP="00076C00">
            <w:pPr>
              <w:pStyle w:val="TAC"/>
              <w:rPr>
                <w:ins w:id="395" w:author="Huawei" w:date="2020-08-07T22:06:00Z"/>
              </w:rPr>
            </w:pPr>
            <w:ins w:id="396" w:author="Huawei" w:date="2020-08-07T22:06:00Z">
              <w:r w:rsidRPr="00F95B02">
                <w:t>-56.5</w:t>
              </w:r>
            </w:ins>
          </w:p>
        </w:tc>
        <w:tc>
          <w:tcPr>
            <w:tcW w:w="1417" w:type="dxa"/>
            <w:vMerge w:val="restart"/>
            <w:vAlign w:val="center"/>
          </w:tcPr>
          <w:p w14:paraId="1BFC9167" w14:textId="131A5845" w:rsidR="00076C00" w:rsidRPr="00F95B02" w:rsidRDefault="00076C00" w:rsidP="00076C00">
            <w:pPr>
              <w:pStyle w:val="TAC"/>
              <w:rPr>
                <w:ins w:id="397" w:author="Huawei" w:date="2020-08-07T22:06:00Z"/>
                <w:rFonts w:cs="v5.0.0" w:hint="eastAsia"/>
                <w:lang w:eastAsia="zh-CN"/>
              </w:rPr>
            </w:pPr>
            <w:ins w:id="398" w:author="Huawei" w:date="2020-08-07T22:06:00Z">
              <w:r>
                <w:rPr>
                  <w:rFonts w:cs="v5.0.0" w:hint="eastAsia"/>
                  <w:lang w:eastAsia="zh-CN"/>
                </w:rPr>
                <w:t>-</w:t>
              </w:r>
              <w:r>
                <w:rPr>
                  <w:rFonts w:cs="v5.0.0"/>
                  <w:lang w:eastAsia="zh-CN"/>
                </w:rPr>
                <w:t>65.8</w:t>
              </w:r>
            </w:ins>
          </w:p>
        </w:tc>
        <w:tc>
          <w:tcPr>
            <w:tcW w:w="1417" w:type="dxa"/>
            <w:vMerge w:val="restart"/>
            <w:vAlign w:val="center"/>
          </w:tcPr>
          <w:p w14:paraId="4362EBEB" w14:textId="76182D95" w:rsidR="00076C00" w:rsidRPr="00F95B02" w:rsidRDefault="00076C00" w:rsidP="00076C00">
            <w:pPr>
              <w:pStyle w:val="TAC"/>
              <w:rPr>
                <w:ins w:id="399" w:author="Huawei" w:date="2020-08-07T22:06:00Z"/>
                <w:rFonts w:cs="v5.0.0"/>
                <w:lang w:eastAsia="zh-CN"/>
              </w:rPr>
            </w:pPr>
            <w:ins w:id="400" w:author="Huawei" w:date="2020-08-07T22:07:00Z">
              <w:r w:rsidRPr="00F95B02">
                <w:rPr>
                  <w:rFonts w:cs="v5.0.0"/>
                  <w:lang w:eastAsia="zh-CN"/>
                </w:rPr>
                <w:t>AWGN</w:t>
              </w:r>
            </w:ins>
          </w:p>
        </w:tc>
      </w:tr>
      <w:tr w:rsidR="00076C00" w:rsidRPr="00F95B02" w14:paraId="4FDA1A57" w14:textId="77777777" w:rsidTr="004D652E">
        <w:trPr>
          <w:cantSplit/>
          <w:jc w:val="center"/>
          <w:ins w:id="401" w:author="Huawei" w:date="2020-08-07T22:06:00Z"/>
        </w:trPr>
        <w:tc>
          <w:tcPr>
            <w:tcW w:w="1417" w:type="dxa"/>
            <w:vMerge/>
            <w:vAlign w:val="center"/>
          </w:tcPr>
          <w:p w14:paraId="17836FA3" w14:textId="77777777" w:rsidR="00076C00" w:rsidRPr="00F95B02" w:rsidRDefault="00076C00" w:rsidP="00076C00">
            <w:pPr>
              <w:pStyle w:val="TAC"/>
              <w:rPr>
                <w:ins w:id="402" w:author="Huawei" w:date="2020-08-07T22:06:00Z"/>
                <w:rFonts w:cs="v5.0.0"/>
                <w:lang w:eastAsia="zh-CN"/>
              </w:rPr>
            </w:pPr>
          </w:p>
        </w:tc>
        <w:tc>
          <w:tcPr>
            <w:tcW w:w="1417" w:type="dxa"/>
          </w:tcPr>
          <w:p w14:paraId="285E75B7" w14:textId="7D4D1432" w:rsidR="00076C00" w:rsidRPr="00F95B02" w:rsidRDefault="00076C00" w:rsidP="00076C00">
            <w:pPr>
              <w:pStyle w:val="TAC"/>
              <w:rPr>
                <w:ins w:id="403" w:author="Huawei" w:date="2020-08-07T22:06:00Z"/>
                <w:rFonts w:cs="v5.0.0"/>
                <w:lang w:eastAsia="zh-CN"/>
              </w:rPr>
            </w:pPr>
            <w:ins w:id="404" w:author="Huawei" w:date="2020-08-07T22:06:00Z">
              <w:r w:rsidRPr="00F95B02">
                <w:rPr>
                  <w:rFonts w:cs="v5.0.0"/>
                  <w:lang w:eastAsia="zh-CN"/>
                </w:rPr>
                <w:t>30</w:t>
              </w:r>
            </w:ins>
          </w:p>
        </w:tc>
        <w:tc>
          <w:tcPr>
            <w:tcW w:w="1417" w:type="dxa"/>
            <w:vAlign w:val="center"/>
          </w:tcPr>
          <w:p w14:paraId="4AD6BB7B" w14:textId="110CC777" w:rsidR="00076C00" w:rsidRPr="00F95B02" w:rsidRDefault="00076C00" w:rsidP="00076C00">
            <w:pPr>
              <w:pStyle w:val="TAC"/>
              <w:rPr>
                <w:ins w:id="405" w:author="Huawei" w:date="2020-08-07T22:06:00Z"/>
              </w:rPr>
            </w:pPr>
            <w:ins w:id="406" w:author="Huawei" w:date="2020-08-07T22:06:00Z">
              <w:r w:rsidRPr="00F95B02">
                <w:t>G-FR1-A2-5</w:t>
              </w:r>
            </w:ins>
          </w:p>
        </w:tc>
        <w:tc>
          <w:tcPr>
            <w:tcW w:w="1417" w:type="dxa"/>
            <w:vAlign w:val="center"/>
          </w:tcPr>
          <w:p w14:paraId="2AE33AE5" w14:textId="324CD91A" w:rsidR="00076C00" w:rsidRPr="00F95B02" w:rsidRDefault="00076C00" w:rsidP="00076C00">
            <w:pPr>
              <w:pStyle w:val="TAC"/>
              <w:rPr>
                <w:ins w:id="407" w:author="Huawei" w:date="2020-08-07T22:06:00Z"/>
              </w:rPr>
            </w:pPr>
            <w:ins w:id="408" w:author="Huawei" w:date="2020-08-07T22:06:00Z">
              <w:r w:rsidRPr="00F95B02">
                <w:t>-56.5</w:t>
              </w:r>
            </w:ins>
          </w:p>
        </w:tc>
        <w:tc>
          <w:tcPr>
            <w:tcW w:w="1417" w:type="dxa"/>
            <w:vMerge/>
            <w:vAlign w:val="center"/>
          </w:tcPr>
          <w:p w14:paraId="6A573B88" w14:textId="77777777" w:rsidR="00076C00" w:rsidRPr="00F95B02" w:rsidRDefault="00076C00" w:rsidP="00076C00">
            <w:pPr>
              <w:pStyle w:val="TAC"/>
              <w:rPr>
                <w:ins w:id="409" w:author="Huawei" w:date="2020-08-07T22:06:00Z"/>
                <w:rFonts w:cs="v5.0.0"/>
              </w:rPr>
            </w:pPr>
          </w:p>
        </w:tc>
        <w:tc>
          <w:tcPr>
            <w:tcW w:w="1417" w:type="dxa"/>
            <w:vMerge/>
            <w:vAlign w:val="center"/>
          </w:tcPr>
          <w:p w14:paraId="2F93B02A" w14:textId="77777777" w:rsidR="00076C00" w:rsidRPr="00F95B02" w:rsidRDefault="00076C00" w:rsidP="00076C00">
            <w:pPr>
              <w:pStyle w:val="TAC"/>
              <w:rPr>
                <w:ins w:id="410" w:author="Huawei" w:date="2020-08-07T22:06:00Z"/>
                <w:rFonts w:cs="v5.0.0"/>
                <w:lang w:eastAsia="zh-CN"/>
              </w:rPr>
            </w:pPr>
          </w:p>
        </w:tc>
      </w:tr>
      <w:tr w:rsidR="00076C00" w:rsidRPr="00F95B02" w14:paraId="41986A77" w14:textId="77777777" w:rsidTr="004D652E">
        <w:trPr>
          <w:cantSplit/>
          <w:jc w:val="center"/>
          <w:ins w:id="411" w:author="Huawei" w:date="2020-08-07T22:06:00Z"/>
        </w:trPr>
        <w:tc>
          <w:tcPr>
            <w:tcW w:w="1417" w:type="dxa"/>
            <w:vMerge/>
            <w:vAlign w:val="center"/>
          </w:tcPr>
          <w:p w14:paraId="510D0FA5" w14:textId="77777777" w:rsidR="00076C00" w:rsidRPr="00F95B02" w:rsidRDefault="00076C00" w:rsidP="00076C00">
            <w:pPr>
              <w:pStyle w:val="TAC"/>
              <w:rPr>
                <w:ins w:id="412" w:author="Huawei" w:date="2020-08-07T22:06:00Z"/>
                <w:rFonts w:cs="v5.0.0"/>
                <w:lang w:eastAsia="zh-CN"/>
              </w:rPr>
            </w:pPr>
          </w:p>
        </w:tc>
        <w:tc>
          <w:tcPr>
            <w:tcW w:w="1417" w:type="dxa"/>
          </w:tcPr>
          <w:p w14:paraId="7D1E1144" w14:textId="49318F1D" w:rsidR="00076C00" w:rsidRPr="00F95B02" w:rsidRDefault="00076C00" w:rsidP="00076C00">
            <w:pPr>
              <w:pStyle w:val="TAC"/>
              <w:rPr>
                <w:ins w:id="413" w:author="Huawei" w:date="2020-08-07T22:06:00Z"/>
                <w:rFonts w:cs="v5.0.0"/>
                <w:lang w:eastAsia="zh-CN"/>
              </w:rPr>
            </w:pPr>
            <w:ins w:id="414" w:author="Huawei" w:date="2020-08-07T22:06:00Z">
              <w:r w:rsidRPr="00F95B02">
                <w:rPr>
                  <w:rFonts w:cs="v5.0.0"/>
                  <w:lang w:eastAsia="zh-CN"/>
                </w:rPr>
                <w:t>60</w:t>
              </w:r>
            </w:ins>
          </w:p>
        </w:tc>
        <w:tc>
          <w:tcPr>
            <w:tcW w:w="1417" w:type="dxa"/>
            <w:vAlign w:val="center"/>
          </w:tcPr>
          <w:p w14:paraId="0589663A" w14:textId="0D4C2F1E" w:rsidR="00076C00" w:rsidRPr="00F95B02" w:rsidRDefault="00076C00" w:rsidP="00076C00">
            <w:pPr>
              <w:pStyle w:val="TAC"/>
              <w:rPr>
                <w:ins w:id="415" w:author="Huawei" w:date="2020-08-07T22:06:00Z"/>
              </w:rPr>
            </w:pPr>
            <w:ins w:id="416" w:author="Huawei" w:date="2020-08-07T22:06:00Z">
              <w:r w:rsidRPr="00F95B02">
                <w:t>G-FR1-A2-6</w:t>
              </w:r>
            </w:ins>
          </w:p>
        </w:tc>
        <w:tc>
          <w:tcPr>
            <w:tcW w:w="1417" w:type="dxa"/>
            <w:vAlign w:val="center"/>
          </w:tcPr>
          <w:p w14:paraId="032370C0" w14:textId="3EB854BC" w:rsidR="00076C00" w:rsidRPr="00F95B02" w:rsidRDefault="00076C00" w:rsidP="00076C00">
            <w:pPr>
              <w:pStyle w:val="TAC"/>
              <w:rPr>
                <w:ins w:id="417" w:author="Huawei" w:date="2020-08-07T22:06:00Z"/>
              </w:rPr>
            </w:pPr>
            <w:ins w:id="418" w:author="Huawei" w:date="2020-08-07T22:06:00Z">
              <w:r w:rsidRPr="00F95B02">
                <w:t>-56.8</w:t>
              </w:r>
            </w:ins>
          </w:p>
        </w:tc>
        <w:tc>
          <w:tcPr>
            <w:tcW w:w="1417" w:type="dxa"/>
            <w:vMerge/>
            <w:vAlign w:val="center"/>
          </w:tcPr>
          <w:p w14:paraId="01A939A4" w14:textId="77777777" w:rsidR="00076C00" w:rsidRPr="00F95B02" w:rsidRDefault="00076C00" w:rsidP="00076C00">
            <w:pPr>
              <w:pStyle w:val="TAC"/>
              <w:rPr>
                <w:ins w:id="419" w:author="Huawei" w:date="2020-08-07T22:06:00Z"/>
                <w:rFonts w:cs="v5.0.0"/>
              </w:rPr>
            </w:pPr>
          </w:p>
        </w:tc>
        <w:tc>
          <w:tcPr>
            <w:tcW w:w="1417" w:type="dxa"/>
            <w:vMerge/>
            <w:vAlign w:val="center"/>
          </w:tcPr>
          <w:p w14:paraId="5414EB6C" w14:textId="77777777" w:rsidR="00076C00" w:rsidRPr="00F95B02" w:rsidRDefault="00076C00" w:rsidP="00076C00">
            <w:pPr>
              <w:pStyle w:val="TAC"/>
              <w:rPr>
                <w:ins w:id="420" w:author="Huawei" w:date="2020-08-07T22:06:00Z"/>
                <w:rFonts w:cs="v5.0.0"/>
                <w:lang w:eastAsia="zh-CN"/>
              </w:rPr>
            </w:pPr>
          </w:p>
        </w:tc>
      </w:tr>
      <w:tr w:rsidR="00076C00" w:rsidRPr="00F95B02" w14:paraId="57DBB86A" w14:textId="77777777" w:rsidTr="004D652E">
        <w:trPr>
          <w:cantSplit/>
          <w:jc w:val="center"/>
        </w:trPr>
        <w:tc>
          <w:tcPr>
            <w:tcW w:w="1417" w:type="dxa"/>
            <w:vMerge w:val="restart"/>
            <w:vAlign w:val="center"/>
          </w:tcPr>
          <w:p w14:paraId="16CB569E" w14:textId="77777777" w:rsidR="00076C00" w:rsidRPr="00F95B02" w:rsidRDefault="00076C00" w:rsidP="00076C00">
            <w:pPr>
              <w:pStyle w:val="TAC"/>
              <w:rPr>
                <w:rFonts w:cs="v5.0.0"/>
                <w:lang w:eastAsia="zh-CN"/>
              </w:rPr>
            </w:pPr>
            <w:r w:rsidRPr="00F95B02">
              <w:rPr>
                <w:rFonts w:cs="v5.0.0"/>
                <w:lang w:eastAsia="zh-CN"/>
              </w:rPr>
              <w:t>40</w:t>
            </w:r>
          </w:p>
        </w:tc>
        <w:tc>
          <w:tcPr>
            <w:tcW w:w="1417" w:type="dxa"/>
          </w:tcPr>
          <w:p w14:paraId="11C6AD43" w14:textId="77777777" w:rsidR="00076C00" w:rsidRPr="00F95B02" w:rsidRDefault="00076C00" w:rsidP="00076C00">
            <w:pPr>
              <w:pStyle w:val="TAC"/>
              <w:rPr>
                <w:rFonts w:cs="v5.0.0"/>
              </w:rPr>
            </w:pPr>
            <w:r w:rsidRPr="00F95B02">
              <w:rPr>
                <w:rFonts w:cs="v5.0.0"/>
                <w:lang w:eastAsia="zh-CN"/>
              </w:rPr>
              <w:t>15</w:t>
            </w:r>
          </w:p>
        </w:tc>
        <w:tc>
          <w:tcPr>
            <w:tcW w:w="1417" w:type="dxa"/>
            <w:vAlign w:val="center"/>
          </w:tcPr>
          <w:p w14:paraId="0DF1B038" w14:textId="77777777" w:rsidR="00076C00" w:rsidRPr="00F95B02" w:rsidRDefault="00076C00" w:rsidP="00076C00">
            <w:pPr>
              <w:pStyle w:val="TAC"/>
            </w:pPr>
            <w:r w:rsidRPr="00F95B02">
              <w:t>G-FR1-A2-4</w:t>
            </w:r>
          </w:p>
        </w:tc>
        <w:tc>
          <w:tcPr>
            <w:tcW w:w="1417" w:type="dxa"/>
            <w:vAlign w:val="center"/>
          </w:tcPr>
          <w:p w14:paraId="0C0215C2" w14:textId="77777777" w:rsidR="00076C00" w:rsidRPr="00F95B02" w:rsidRDefault="00076C00" w:rsidP="00076C00">
            <w:pPr>
              <w:pStyle w:val="TAC"/>
              <w:rPr>
                <w:rFonts w:cs="v5.0.0"/>
              </w:rPr>
            </w:pPr>
            <w:r w:rsidRPr="00F95B02">
              <w:t>-56.5</w:t>
            </w:r>
          </w:p>
        </w:tc>
        <w:tc>
          <w:tcPr>
            <w:tcW w:w="1417" w:type="dxa"/>
            <w:vMerge w:val="restart"/>
            <w:vAlign w:val="center"/>
          </w:tcPr>
          <w:p w14:paraId="47097CE8" w14:textId="77777777" w:rsidR="00076C00" w:rsidRPr="00F95B02" w:rsidRDefault="00076C00" w:rsidP="00076C00">
            <w:pPr>
              <w:pStyle w:val="TAC"/>
              <w:rPr>
                <w:rFonts w:cs="v5.0.0"/>
                <w:lang w:eastAsia="zh-CN"/>
              </w:rPr>
            </w:pPr>
            <w:r w:rsidRPr="00F95B02">
              <w:rPr>
                <w:rFonts w:cs="v5.0.0"/>
                <w:lang w:eastAsia="zh-CN"/>
              </w:rPr>
              <w:t>-65.1</w:t>
            </w:r>
          </w:p>
        </w:tc>
        <w:tc>
          <w:tcPr>
            <w:tcW w:w="1417" w:type="dxa"/>
            <w:vMerge w:val="restart"/>
            <w:vAlign w:val="center"/>
          </w:tcPr>
          <w:p w14:paraId="5209AA6B" w14:textId="77777777" w:rsidR="00076C00" w:rsidRPr="00F95B02" w:rsidRDefault="00076C00" w:rsidP="00076C00">
            <w:pPr>
              <w:pStyle w:val="TAC"/>
              <w:rPr>
                <w:rFonts w:cs="v5.0.0"/>
              </w:rPr>
            </w:pPr>
            <w:r w:rsidRPr="00F95B02">
              <w:rPr>
                <w:rFonts w:cs="v5.0.0"/>
                <w:lang w:eastAsia="zh-CN"/>
              </w:rPr>
              <w:t>AWGN</w:t>
            </w:r>
          </w:p>
        </w:tc>
      </w:tr>
      <w:tr w:rsidR="00076C00" w:rsidRPr="00F95B02" w14:paraId="74E3811C" w14:textId="77777777" w:rsidTr="004D652E">
        <w:trPr>
          <w:cantSplit/>
          <w:jc w:val="center"/>
        </w:trPr>
        <w:tc>
          <w:tcPr>
            <w:tcW w:w="1417" w:type="dxa"/>
            <w:vMerge/>
            <w:vAlign w:val="center"/>
          </w:tcPr>
          <w:p w14:paraId="233EA9C7" w14:textId="77777777" w:rsidR="00076C00" w:rsidRPr="00F95B02" w:rsidRDefault="00076C00" w:rsidP="00076C00">
            <w:pPr>
              <w:pStyle w:val="TAC"/>
              <w:rPr>
                <w:rFonts w:cs="v5.0.0"/>
                <w:lang w:eastAsia="zh-CN"/>
              </w:rPr>
            </w:pPr>
          </w:p>
        </w:tc>
        <w:tc>
          <w:tcPr>
            <w:tcW w:w="1417" w:type="dxa"/>
          </w:tcPr>
          <w:p w14:paraId="36040705"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538E087B" w14:textId="77777777" w:rsidR="00076C00" w:rsidRPr="00F95B02" w:rsidRDefault="00076C00" w:rsidP="00076C00">
            <w:pPr>
              <w:pStyle w:val="TAC"/>
            </w:pPr>
            <w:r w:rsidRPr="00F95B02">
              <w:t>G-FR1-A2-5</w:t>
            </w:r>
          </w:p>
        </w:tc>
        <w:tc>
          <w:tcPr>
            <w:tcW w:w="1417" w:type="dxa"/>
            <w:vAlign w:val="center"/>
          </w:tcPr>
          <w:p w14:paraId="0AE84355" w14:textId="77777777" w:rsidR="00076C00" w:rsidRPr="00F95B02" w:rsidRDefault="00076C00" w:rsidP="00076C00">
            <w:pPr>
              <w:pStyle w:val="TAC"/>
              <w:rPr>
                <w:rFonts w:cs="v5.0.0"/>
              </w:rPr>
            </w:pPr>
            <w:r w:rsidRPr="00F95B02">
              <w:t>-56.5</w:t>
            </w:r>
          </w:p>
        </w:tc>
        <w:tc>
          <w:tcPr>
            <w:tcW w:w="1417" w:type="dxa"/>
            <w:vMerge/>
            <w:vAlign w:val="center"/>
          </w:tcPr>
          <w:p w14:paraId="0B6BD5E5" w14:textId="77777777" w:rsidR="00076C00" w:rsidRPr="00F95B02" w:rsidRDefault="00076C00" w:rsidP="00076C00">
            <w:pPr>
              <w:pStyle w:val="TAC"/>
              <w:rPr>
                <w:rFonts w:cs="v5.0.0"/>
              </w:rPr>
            </w:pPr>
          </w:p>
        </w:tc>
        <w:tc>
          <w:tcPr>
            <w:tcW w:w="1417" w:type="dxa"/>
            <w:vMerge/>
            <w:vAlign w:val="center"/>
          </w:tcPr>
          <w:p w14:paraId="42F966A4" w14:textId="77777777" w:rsidR="00076C00" w:rsidRPr="00F95B02" w:rsidRDefault="00076C00" w:rsidP="00076C00">
            <w:pPr>
              <w:pStyle w:val="TAC"/>
              <w:rPr>
                <w:rFonts w:cs="v5.0.0"/>
                <w:lang w:eastAsia="zh-CN"/>
              </w:rPr>
            </w:pPr>
          </w:p>
        </w:tc>
      </w:tr>
      <w:tr w:rsidR="00076C00" w:rsidRPr="00F95B02" w14:paraId="5C3BCE8E" w14:textId="77777777" w:rsidTr="004D652E">
        <w:trPr>
          <w:cantSplit/>
          <w:jc w:val="center"/>
        </w:trPr>
        <w:tc>
          <w:tcPr>
            <w:tcW w:w="1417" w:type="dxa"/>
            <w:vMerge/>
            <w:vAlign w:val="center"/>
          </w:tcPr>
          <w:p w14:paraId="56DCFFB7" w14:textId="77777777" w:rsidR="00076C00" w:rsidRPr="00F95B02" w:rsidRDefault="00076C00" w:rsidP="00076C00">
            <w:pPr>
              <w:pStyle w:val="TAC"/>
              <w:rPr>
                <w:rFonts w:cs="v5.0.0"/>
                <w:lang w:eastAsia="zh-CN"/>
              </w:rPr>
            </w:pPr>
          </w:p>
        </w:tc>
        <w:tc>
          <w:tcPr>
            <w:tcW w:w="1417" w:type="dxa"/>
          </w:tcPr>
          <w:p w14:paraId="774AE2B9"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0EE8CBD8" w14:textId="77777777" w:rsidR="00076C00" w:rsidRPr="00F95B02" w:rsidRDefault="00076C00" w:rsidP="00076C00">
            <w:pPr>
              <w:pStyle w:val="TAC"/>
            </w:pPr>
            <w:r w:rsidRPr="00F95B02">
              <w:t>G-FR1-A2-6</w:t>
            </w:r>
          </w:p>
        </w:tc>
        <w:tc>
          <w:tcPr>
            <w:tcW w:w="1417" w:type="dxa"/>
            <w:vAlign w:val="center"/>
          </w:tcPr>
          <w:p w14:paraId="13E0E208" w14:textId="77777777" w:rsidR="00076C00" w:rsidRPr="00F95B02" w:rsidRDefault="00076C00" w:rsidP="00076C00">
            <w:pPr>
              <w:pStyle w:val="TAC"/>
              <w:rPr>
                <w:rFonts w:cs="v5.0.0"/>
              </w:rPr>
            </w:pPr>
            <w:r w:rsidRPr="00F95B02">
              <w:t>-56.8</w:t>
            </w:r>
          </w:p>
        </w:tc>
        <w:tc>
          <w:tcPr>
            <w:tcW w:w="1417" w:type="dxa"/>
            <w:vMerge/>
            <w:vAlign w:val="center"/>
          </w:tcPr>
          <w:p w14:paraId="354C081A" w14:textId="77777777" w:rsidR="00076C00" w:rsidRPr="00F95B02" w:rsidRDefault="00076C00" w:rsidP="00076C00">
            <w:pPr>
              <w:pStyle w:val="TAC"/>
              <w:rPr>
                <w:rFonts w:cs="v5.0.0"/>
              </w:rPr>
            </w:pPr>
          </w:p>
        </w:tc>
        <w:tc>
          <w:tcPr>
            <w:tcW w:w="1417" w:type="dxa"/>
            <w:vMerge/>
            <w:vAlign w:val="center"/>
          </w:tcPr>
          <w:p w14:paraId="40DF93F4" w14:textId="77777777" w:rsidR="00076C00" w:rsidRPr="00F95B02" w:rsidRDefault="00076C00" w:rsidP="00076C00">
            <w:pPr>
              <w:pStyle w:val="TAC"/>
              <w:rPr>
                <w:rFonts w:cs="v5.0.0"/>
                <w:lang w:eastAsia="zh-CN"/>
              </w:rPr>
            </w:pPr>
          </w:p>
        </w:tc>
      </w:tr>
      <w:tr w:rsidR="00076C00" w:rsidRPr="00F95B02" w14:paraId="567E5EC6" w14:textId="77777777" w:rsidTr="004D652E">
        <w:trPr>
          <w:cantSplit/>
          <w:jc w:val="center"/>
          <w:ins w:id="421" w:author="Huawei" w:date="2020-08-07T22:06:00Z"/>
        </w:trPr>
        <w:tc>
          <w:tcPr>
            <w:tcW w:w="1417" w:type="dxa"/>
            <w:vMerge w:val="restart"/>
            <w:vAlign w:val="center"/>
          </w:tcPr>
          <w:p w14:paraId="7DB7BA5D" w14:textId="17F9035C" w:rsidR="00076C00" w:rsidRPr="00F95B02" w:rsidRDefault="00076C00" w:rsidP="00076C00">
            <w:pPr>
              <w:pStyle w:val="TAC"/>
              <w:rPr>
                <w:ins w:id="422" w:author="Huawei" w:date="2020-08-07T22:06:00Z"/>
                <w:rFonts w:cs="v5.0.0"/>
                <w:lang w:eastAsia="zh-CN"/>
              </w:rPr>
            </w:pPr>
            <w:ins w:id="423" w:author="Huawei" w:date="2020-08-07T22:07:00Z">
              <w:r>
                <w:rPr>
                  <w:rFonts w:cs="v5.0.0" w:hint="eastAsia"/>
                  <w:lang w:eastAsia="zh-CN"/>
                </w:rPr>
                <w:t>4</w:t>
              </w:r>
              <w:r>
                <w:rPr>
                  <w:rFonts w:cs="v5.0.0"/>
                  <w:lang w:eastAsia="zh-CN"/>
                </w:rPr>
                <w:t>5</w:t>
              </w:r>
            </w:ins>
          </w:p>
        </w:tc>
        <w:tc>
          <w:tcPr>
            <w:tcW w:w="1417" w:type="dxa"/>
          </w:tcPr>
          <w:p w14:paraId="0C75745B" w14:textId="5EE91A08" w:rsidR="00076C00" w:rsidRPr="00F95B02" w:rsidRDefault="00076C00" w:rsidP="00076C00">
            <w:pPr>
              <w:pStyle w:val="TAC"/>
              <w:rPr>
                <w:ins w:id="424" w:author="Huawei" w:date="2020-08-07T22:06:00Z"/>
                <w:rFonts w:cs="v5.0.0"/>
                <w:lang w:eastAsia="zh-CN"/>
              </w:rPr>
            </w:pPr>
            <w:ins w:id="425" w:author="Huawei" w:date="2020-08-07T22:07:00Z">
              <w:r w:rsidRPr="00F95B02">
                <w:rPr>
                  <w:rFonts w:cs="v5.0.0"/>
                  <w:lang w:eastAsia="zh-CN"/>
                </w:rPr>
                <w:t>15</w:t>
              </w:r>
            </w:ins>
          </w:p>
        </w:tc>
        <w:tc>
          <w:tcPr>
            <w:tcW w:w="1417" w:type="dxa"/>
            <w:vAlign w:val="center"/>
          </w:tcPr>
          <w:p w14:paraId="10FD7033" w14:textId="2F989261" w:rsidR="00076C00" w:rsidRPr="00F95B02" w:rsidRDefault="00076C00" w:rsidP="00076C00">
            <w:pPr>
              <w:pStyle w:val="TAC"/>
              <w:rPr>
                <w:ins w:id="426" w:author="Huawei" w:date="2020-08-07T22:06:00Z"/>
              </w:rPr>
            </w:pPr>
            <w:ins w:id="427" w:author="Huawei" w:date="2020-08-07T22:07:00Z">
              <w:r w:rsidRPr="00F95B02">
                <w:t>G-FR1-A2-4</w:t>
              </w:r>
            </w:ins>
          </w:p>
        </w:tc>
        <w:tc>
          <w:tcPr>
            <w:tcW w:w="1417" w:type="dxa"/>
            <w:vAlign w:val="center"/>
          </w:tcPr>
          <w:p w14:paraId="65C5FD49" w14:textId="0B34552E" w:rsidR="00076C00" w:rsidRPr="00F95B02" w:rsidRDefault="00076C00" w:rsidP="00076C00">
            <w:pPr>
              <w:pStyle w:val="TAC"/>
              <w:rPr>
                <w:ins w:id="428" w:author="Huawei" w:date="2020-08-07T22:06:00Z"/>
              </w:rPr>
            </w:pPr>
            <w:ins w:id="429" w:author="Huawei" w:date="2020-08-07T22:07:00Z">
              <w:r w:rsidRPr="00F95B02">
                <w:t>-56.5</w:t>
              </w:r>
            </w:ins>
          </w:p>
        </w:tc>
        <w:tc>
          <w:tcPr>
            <w:tcW w:w="1417" w:type="dxa"/>
            <w:vMerge w:val="restart"/>
            <w:vAlign w:val="center"/>
          </w:tcPr>
          <w:p w14:paraId="7792D287" w14:textId="41152829" w:rsidR="00076C00" w:rsidRPr="00F95B02" w:rsidRDefault="00076C00" w:rsidP="00076C00">
            <w:pPr>
              <w:pStyle w:val="TAC"/>
              <w:rPr>
                <w:ins w:id="430" w:author="Huawei" w:date="2020-08-07T22:06:00Z"/>
                <w:rFonts w:cs="v5.0.0" w:hint="eastAsia"/>
                <w:lang w:eastAsia="zh-CN"/>
              </w:rPr>
            </w:pPr>
            <w:ins w:id="431" w:author="Huawei" w:date="2020-08-07T22:07:00Z">
              <w:r>
                <w:rPr>
                  <w:rFonts w:cs="v5.0.0" w:hint="eastAsia"/>
                  <w:lang w:eastAsia="zh-CN"/>
                </w:rPr>
                <w:t>-</w:t>
              </w:r>
              <w:r>
                <w:rPr>
                  <w:rFonts w:cs="v5.0.0"/>
                  <w:lang w:eastAsia="zh-CN"/>
                </w:rPr>
                <w:t>64.6</w:t>
              </w:r>
            </w:ins>
          </w:p>
        </w:tc>
        <w:tc>
          <w:tcPr>
            <w:tcW w:w="1417" w:type="dxa"/>
            <w:vMerge w:val="restart"/>
            <w:vAlign w:val="center"/>
          </w:tcPr>
          <w:p w14:paraId="56A36C4B" w14:textId="18999355" w:rsidR="00076C00" w:rsidRPr="00F95B02" w:rsidRDefault="00076C00" w:rsidP="00076C00">
            <w:pPr>
              <w:pStyle w:val="TAC"/>
              <w:rPr>
                <w:ins w:id="432" w:author="Huawei" w:date="2020-08-07T22:06:00Z"/>
                <w:rFonts w:cs="v5.0.0"/>
                <w:lang w:eastAsia="zh-CN"/>
              </w:rPr>
            </w:pPr>
            <w:ins w:id="433" w:author="Huawei" w:date="2020-08-07T22:07:00Z">
              <w:r w:rsidRPr="00F95B02">
                <w:rPr>
                  <w:rFonts w:cs="v5.0.0"/>
                  <w:lang w:eastAsia="zh-CN"/>
                </w:rPr>
                <w:t>AWGN</w:t>
              </w:r>
            </w:ins>
          </w:p>
        </w:tc>
      </w:tr>
      <w:tr w:rsidR="00076C00" w:rsidRPr="00F95B02" w14:paraId="35BFD10A" w14:textId="77777777" w:rsidTr="004D652E">
        <w:trPr>
          <w:cantSplit/>
          <w:jc w:val="center"/>
          <w:ins w:id="434" w:author="Huawei" w:date="2020-08-07T22:06:00Z"/>
        </w:trPr>
        <w:tc>
          <w:tcPr>
            <w:tcW w:w="1417" w:type="dxa"/>
            <w:vMerge/>
            <w:vAlign w:val="center"/>
          </w:tcPr>
          <w:p w14:paraId="3C7E2837" w14:textId="77777777" w:rsidR="00076C00" w:rsidRPr="00F95B02" w:rsidRDefault="00076C00" w:rsidP="00076C00">
            <w:pPr>
              <w:pStyle w:val="TAC"/>
              <w:rPr>
                <w:ins w:id="435" w:author="Huawei" w:date="2020-08-07T22:06:00Z"/>
                <w:rFonts w:cs="v5.0.0"/>
                <w:lang w:eastAsia="zh-CN"/>
              </w:rPr>
            </w:pPr>
          </w:p>
        </w:tc>
        <w:tc>
          <w:tcPr>
            <w:tcW w:w="1417" w:type="dxa"/>
          </w:tcPr>
          <w:p w14:paraId="4ED99DB9" w14:textId="71B47331" w:rsidR="00076C00" w:rsidRPr="00F95B02" w:rsidRDefault="00076C00" w:rsidP="00076C00">
            <w:pPr>
              <w:pStyle w:val="TAC"/>
              <w:rPr>
                <w:ins w:id="436" w:author="Huawei" w:date="2020-08-07T22:06:00Z"/>
                <w:rFonts w:cs="v5.0.0"/>
                <w:lang w:eastAsia="zh-CN"/>
              </w:rPr>
            </w:pPr>
            <w:ins w:id="437" w:author="Huawei" w:date="2020-08-07T22:07:00Z">
              <w:r w:rsidRPr="00F95B02">
                <w:rPr>
                  <w:rFonts w:cs="v5.0.0"/>
                  <w:lang w:eastAsia="zh-CN"/>
                </w:rPr>
                <w:t>30</w:t>
              </w:r>
            </w:ins>
          </w:p>
        </w:tc>
        <w:tc>
          <w:tcPr>
            <w:tcW w:w="1417" w:type="dxa"/>
            <w:vAlign w:val="center"/>
          </w:tcPr>
          <w:p w14:paraId="0D849096" w14:textId="32B40275" w:rsidR="00076C00" w:rsidRPr="00F95B02" w:rsidRDefault="00076C00" w:rsidP="00076C00">
            <w:pPr>
              <w:pStyle w:val="TAC"/>
              <w:rPr>
                <w:ins w:id="438" w:author="Huawei" w:date="2020-08-07T22:06:00Z"/>
              </w:rPr>
            </w:pPr>
            <w:ins w:id="439" w:author="Huawei" w:date="2020-08-07T22:07:00Z">
              <w:r w:rsidRPr="00F95B02">
                <w:t>G-FR1-A2-5</w:t>
              </w:r>
            </w:ins>
          </w:p>
        </w:tc>
        <w:tc>
          <w:tcPr>
            <w:tcW w:w="1417" w:type="dxa"/>
            <w:vAlign w:val="center"/>
          </w:tcPr>
          <w:p w14:paraId="31AB7DD2" w14:textId="3ECF0C75" w:rsidR="00076C00" w:rsidRPr="00F95B02" w:rsidRDefault="00076C00" w:rsidP="00076C00">
            <w:pPr>
              <w:pStyle w:val="TAC"/>
              <w:rPr>
                <w:ins w:id="440" w:author="Huawei" w:date="2020-08-07T22:06:00Z"/>
              </w:rPr>
            </w:pPr>
            <w:ins w:id="441" w:author="Huawei" w:date="2020-08-07T22:07:00Z">
              <w:r w:rsidRPr="00F95B02">
                <w:t>-56.5</w:t>
              </w:r>
            </w:ins>
          </w:p>
        </w:tc>
        <w:tc>
          <w:tcPr>
            <w:tcW w:w="1417" w:type="dxa"/>
            <w:vMerge/>
            <w:vAlign w:val="center"/>
          </w:tcPr>
          <w:p w14:paraId="1B06A507" w14:textId="77777777" w:rsidR="00076C00" w:rsidRPr="00F95B02" w:rsidRDefault="00076C00" w:rsidP="00076C00">
            <w:pPr>
              <w:pStyle w:val="TAC"/>
              <w:rPr>
                <w:ins w:id="442" w:author="Huawei" w:date="2020-08-07T22:06:00Z"/>
                <w:rFonts w:cs="v5.0.0"/>
              </w:rPr>
            </w:pPr>
          </w:p>
        </w:tc>
        <w:tc>
          <w:tcPr>
            <w:tcW w:w="1417" w:type="dxa"/>
            <w:vMerge/>
            <w:vAlign w:val="center"/>
          </w:tcPr>
          <w:p w14:paraId="68F5B8CF" w14:textId="77777777" w:rsidR="00076C00" w:rsidRPr="00F95B02" w:rsidRDefault="00076C00" w:rsidP="00076C00">
            <w:pPr>
              <w:pStyle w:val="TAC"/>
              <w:rPr>
                <w:ins w:id="443" w:author="Huawei" w:date="2020-08-07T22:06:00Z"/>
                <w:rFonts w:cs="v5.0.0"/>
                <w:lang w:eastAsia="zh-CN"/>
              </w:rPr>
            </w:pPr>
          </w:p>
        </w:tc>
      </w:tr>
      <w:tr w:rsidR="00076C00" w:rsidRPr="00F95B02" w14:paraId="78F716E2" w14:textId="77777777" w:rsidTr="004D652E">
        <w:trPr>
          <w:cantSplit/>
          <w:jc w:val="center"/>
          <w:ins w:id="444" w:author="Huawei" w:date="2020-08-07T22:07:00Z"/>
        </w:trPr>
        <w:tc>
          <w:tcPr>
            <w:tcW w:w="1417" w:type="dxa"/>
            <w:vMerge/>
            <w:vAlign w:val="center"/>
          </w:tcPr>
          <w:p w14:paraId="25F55F46" w14:textId="77777777" w:rsidR="00076C00" w:rsidRPr="00F95B02" w:rsidRDefault="00076C00" w:rsidP="00076C00">
            <w:pPr>
              <w:pStyle w:val="TAC"/>
              <w:rPr>
                <w:ins w:id="445" w:author="Huawei" w:date="2020-08-07T22:07:00Z"/>
                <w:rFonts w:cs="v5.0.0"/>
                <w:lang w:eastAsia="zh-CN"/>
              </w:rPr>
            </w:pPr>
          </w:p>
        </w:tc>
        <w:tc>
          <w:tcPr>
            <w:tcW w:w="1417" w:type="dxa"/>
          </w:tcPr>
          <w:p w14:paraId="5154B7BA" w14:textId="281DC90F" w:rsidR="00076C00" w:rsidRPr="00F95B02" w:rsidRDefault="00076C00" w:rsidP="00076C00">
            <w:pPr>
              <w:pStyle w:val="TAC"/>
              <w:rPr>
                <w:ins w:id="446" w:author="Huawei" w:date="2020-08-07T22:07:00Z"/>
                <w:rFonts w:cs="v5.0.0"/>
                <w:lang w:eastAsia="zh-CN"/>
              </w:rPr>
            </w:pPr>
            <w:ins w:id="447" w:author="Huawei" w:date="2020-08-07T22:07:00Z">
              <w:r w:rsidRPr="00F95B02">
                <w:rPr>
                  <w:rFonts w:cs="v5.0.0"/>
                  <w:lang w:eastAsia="zh-CN"/>
                </w:rPr>
                <w:t>60</w:t>
              </w:r>
            </w:ins>
          </w:p>
        </w:tc>
        <w:tc>
          <w:tcPr>
            <w:tcW w:w="1417" w:type="dxa"/>
            <w:vAlign w:val="center"/>
          </w:tcPr>
          <w:p w14:paraId="3A19365C" w14:textId="19B71526" w:rsidR="00076C00" w:rsidRPr="00F95B02" w:rsidRDefault="00076C00" w:rsidP="00076C00">
            <w:pPr>
              <w:pStyle w:val="TAC"/>
              <w:rPr>
                <w:ins w:id="448" w:author="Huawei" w:date="2020-08-07T22:07:00Z"/>
              </w:rPr>
            </w:pPr>
            <w:ins w:id="449" w:author="Huawei" w:date="2020-08-07T22:07:00Z">
              <w:r w:rsidRPr="00F95B02">
                <w:t>G-FR1-A2-6</w:t>
              </w:r>
            </w:ins>
          </w:p>
        </w:tc>
        <w:tc>
          <w:tcPr>
            <w:tcW w:w="1417" w:type="dxa"/>
            <w:vAlign w:val="center"/>
          </w:tcPr>
          <w:p w14:paraId="74472E73" w14:textId="1FB31E56" w:rsidR="00076C00" w:rsidRPr="00F95B02" w:rsidRDefault="00076C00" w:rsidP="00076C00">
            <w:pPr>
              <w:pStyle w:val="TAC"/>
              <w:rPr>
                <w:ins w:id="450" w:author="Huawei" w:date="2020-08-07T22:07:00Z"/>
              </w:rPr>
            </w:pPr>
            <w:ins w:id="451" w:author="Huawei" w:date="2020-08-07T22:07:00Z">
              <w:r w:rsidRPr="00F95B02">
                <w:t>-56.8</w:t>
              </w:r>
            </w:ins>
          </w:p>
        </w:tc>
        <w:tc>
          <w:tcPr>
            <w:tcW w:w="1417" w:type="dxa"/>
            <w:vMerge/>
            <w:vAlign w:val="center"/>
          </w:tcPr>
          <w:p w14:paraId="69CDF978" w14:textId="77777777" w:rsidR="00076C00" w:rsidRPr="00F95B02" w:rsidRDefault="00076C00" w:rsidP="00076C00">
            <w:pPr>
              <w:pStyle w:val="TAC"/>
              <w:rPr>
                <w:ins w:id="452" w:author="Huawei" w:date="2020-08-07T22:07:00Z"/>
                <w:rFonts w:cs="v5.0.0"/>
              </w:rPr>
            </w:pPr>
          </w:p>
        </w:tc>
        <w:tc>
          <w:tcPr>
            <w:tcW w:w="1417" w:type="dxa"/>
            <w:vMerge/>
            <w:vAlign w:val="center"/>
          </w:tcPr>
          <w:p w14:paraId="1DE86F00" w14:textId="77777777" w:rsidR="00076C00" w:rsidRPr="00F95B02" w:rsidRDefault="00076C00" w:rsidP="00076C00">
            <w:pPr>
              <w:pStyle w:val="TAC"/>
              <w:rPr>
                <w:ins w:id="453" w:author="Huawei" w:date="2020-08-07T22:07:00Z"/>
                <w:rFonts w:cs="v5.0.0"/>
                <w:lang w:eastAsia="zh-CN"/>
              </w:rPr>
            </w:pPr>
          </w:p>
        </w:tc>
      </w:tr>
      <w:tr w:rsidR="00076C00" w:rsidRPr="00F95B02" w14:paraId="6EDE881A" w14:textId="77777777" w:rsidTr="004D652E">
        <w:trPr>
          <w:cantSplit/>
          <w:jc w:val="center"/>
        </w:trPr>
        <w:tc>
          <w:tcPr>
            <w:tcW w:w="1417" w:type="dxa"/>
            <w:vMerge w:val="restart"/>
            <w:vAlign w:val="center"/>
          </w:tcPr>
          <w:p w14:paraId="7D701265" w14:textId="77777777" w:rsidR="00076C00" w:rsidRPr="00F95B02" w:rsidRDefault="00076C00" w:rsidP="00076C00">
            <w:pPr>
              <w:pStyle w:val="TAC"/>
              <w:rPr>
                <w:rFonts w:cs="v5.0.0"/>
                <w:lang w:eastAsia="zh-CN"/>
              </w:rPr>
            </w:pPr>
            <w:r w:rsidRPr="00F95B02">
              <w:rPr>
                <w:rFonts w:cs="v5.0.0"/>
                <w:lang w:eastAsia="zh-CN"/>
              </w:rPr>
              <w:t>50</w:t>
            </w:r>
          </w:p>
        </w:tc>
        <w:tc>
          <w:tcPr>
            <w:tcW w:w="1417" w:type="dxa"/>
          </w:tcPr>
          <w:p w14:paraId="4F7EB3B6" w14:textId="77777777" w:rsidR="00076C00" w:rsidRPr="00F95B02" w:rsidRDefault="00076C00" w:rsidP="00076C00">
            <w:pPr>
              <w:pStyle w:val="TAC"/>
              <w:rPr>
                <w:rFonts w:cs="v5.0.0"/>
              </w:rPr>
            </w:pPr>
            <w:r w:rsidRPr="00F95B02">
              <w:rPr>
                <w:rFonts w:cs="v5.0.0"/>
                <w:lang w:eastAsia="zh-CN"/>
              </w:rPr>
              <w:t>15</w:t>
            </w:r>
          </w:p>
        </w:tc>
        <w:tc>
          <w:tcPr>
            <w:tcW w:w="1417" w:type="dxa"/>
            <w:vAlign w:val="center"/>
          </w:tcPr>
          <w:p w14:paraId="4AC1333E" w14:textId="77777777" w:rsidR="00076C00" w:rsidRPr="00F95B02" w:rsidRDefault="00076C00" w:rsidP="00076C00">
            <w:pPr>
              <w:pStyle w:val="TAC"/>
            </w:pPr>
            <w:r w:rsidRPr="00F95B02">
              <w:t>G-FR1-A2-4</w:t>
            </w:r>
          </w:p>
        </w:tc>
        <w:tc>
          <w:tcPr>
            <w:tcW w:w="1417" w:type="dxa"/>
            <w:vAlign w:val="center"/>
          </w:tcPr>
          <w:p w14:paraId="70D7C177" w14:textId="77777777" w:rsidR="00076C00" w:rsidRPr="00F95B02" w:rsidRDefault="00076C00" w:rsidP="00076C00">
            <w:pPr>
              <w:pStyle w:val="TAC"/>
              <w:rPr>
                <w:rFonts w:cs="v5.0.0"/>
              </w:rPr>
            </w:pPr>
            <w:r w:rsidRPr="00F95B02">
              <w:t>-56.5</w:t>
            </w:r>
          </w:p>
        </w:tc>
        <w:tc>
          <w:tcPr>
            <w:tcW w:w="1417" w:type="dxa"/>
            <w:vMerge w:val="restart"/>
            <w:vAlign w:val="center"/>
          </w:tcPr>
          <w:p w14:paraId="2025DA4F" w14:textId="77777777" w:rsidR="00076C00" w:rsidRPr="00F95B02" w:rsidRDefault="00076C00" w:rsidP="00076C00">
            <w:pPr>
              <w:pStyle w:val="TAC"/>
              <w:rPr>
                <w:rFonts w:cs="v5.0.0"/>
                <w:lang w:eastAsia="zh-CN"/>
              </w:rPr>
            </w:pPr>
            <w:r w:rsidRPr="00F95B02">
              <w:rPr>
                <w:rFonts w:cs="v5.0.0"/>
                <w:lang w:eastAsia="zh-CN"/>
              </w:rPr>
              <w:t>-64.1</w:t>
            </w:r>
          </w:p>
        </w:tc>
        <w:tc>
          <w:tcPr>
            <w:tcW w:w="1417" w:type="dxa"/>
            <w:vMerge w:val="restart"/>
            <w:vAlign w:val="center"/>
          </w:tcPr>
          <w:p w14:paraId="6734C7B6" w14:textId="77777777" w:rsidR="00076C00" w:rsidRPr="00F95B02" w:rsidRDefault="00076C00" w:rsidP="00076C00">
            <w:pPr>
              <w:pStyle w:val="TAC"/>
              <w:rPr>
                <w:rFonts w:cs="v5.0.0"/>
              </w:rPr>
            </w:pPr>
            <w:r w:rsidRPr="00F95B02">
              <w:rPr>
                <w:rFonts w:cs="v5.0.0"/>
                <w:lang w:eastAsia="zh-CN"/>
              </w:rPr>
              <w:t>AWGN</w:t>
            </w:r>
          </w:p>
        </w:tc>
      </w:tr>
      <w:tr w:rsidR="00076C00" w:rsidRPr="00F95B02" w14:paraId="1231DE43" w14:textId="77777777" w:rsidTr="004D652E">
        <w:trPr>
          <w:cantSplit/>
          <w:jc w:val="center"/>
        </w:trPr>
        <w:tc>
          <w:tcPr>
            <w:tcW w:w="1417" w:type="dxa"/>
            <w:vMerge/>
            <w:vAlign w:val="center"/>
          </w:tcPr>
          <w:p w14:paraId="6A18385E" w14:textId="77777777" w:rsidR="00076C00" w:rsidRPr="00F95B02" w:rsidRDefault="00076C00" w:rsidP="00076C00">
            <w:pPr>
              <w:pStyle w:val="TAC"/>
              <w:rPr>
                <w:rFonts w:cs="v5.0.0"/>
                <w:lang w:eastAsia="zh-CN"/>
              </w:rPr>
            </w:pPr>
          </w:p>
        </w:tc>
        <w:tc>
          <w:tcPr>
            <w:tcW w:w="1417" w:type="dxa"/>
          </w:tcPr>
          <w:p w14:paraId="3E374FC8"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6AFC7921" w14:textId="77777777" w:rsidR="00076C00" w:rsidRPr="00F95B02" w:rsidRDefault="00076C00" w:rsidP="00076C00">
            <w:pPr>
              <w:pStyle w:val="TAC"/>
            </w:pPr>
            <w:r w:rsidRPr="00F95B02">
              <w:t>G-FR1-A2-5</w:t>
            </w:r>
          </w:p>
        </w:tc>
        <w:tc>
          <w:tcPr>
            <w:tcW w:w="1417" w:type="dxa"/>
            <w:vAlign w:val="center"/>
          </w:tcPr>
          <w:p w14:paraId="72BFE025" w14:textId="77777777" w:rsidR="00076C00" w:rsidRPr="00F95B02" w:rsidRDefault="00076C00" w:rsidP="00076C00">
            <w:pPr>
              <w:pStyle w:val="TAC"/>
              <w:rPr>
                <w:rFonts w:cs="v5.0.0"/>
              </w:rPr>
            </w:pPr>
            <w:r w:rsidRPr="00F95B02">
              <w:t>-56.5</w:t>
            </w:r>
          </w:p>
        </w:tc>
        <w:tc>
          <w:tcPr>
            <w:tcW w:w="1417" w:type="dxa"/>
            <w:vMerge/>
            <w:vAlign w:val="center"/>
          </w:tcPr>
          <w:p w14:paraId="4606E0B4" w14:textId="77777777" w:rsidR="00076C00" w:rsidRPr="00F95B02" w:rsidRDefault="00076C00" w:rsidP="00076C00">
            <w:pPr>
              <w:pStyle w:val="TAC"/>
              <w:rPr>
                <w:rFonts w:cs="v5.0.0"/>
              </w:rPr>
            </w:pPr>
          </w:p>
        </w:tc>
        <w:tc>
          <w:tcPr>
            <w:tcW w:w="1417" w:type="dxa"/>
            <w:vMerge/>
            <w:vAlign w:val="center"/>
          </w:tcPr>
          <w:p w14:paraId="10E73D93" w14:textId="77777777" w:rsidR="00076C00" w:rsidRPr="00F95B02" w:rsidRDefault="00076C00" w:rsidP="00076C00">
            <w:pPr>
              <w:pStyle w:val="TAC"/>
              <w:rPr>
                <w:rFonts w:cs="v5.0.0"/>
                <w:lang w:eastAsia="zh-CN"/>
              </w:rPr>
            </w:pPr>
          </w:p>
        </w:tc>
      </w:tr>
      <w:tr w:rsidR="00076C00" w:rsidRPr="00F95B02" w14:paraId="3942A4A1" w14:textId="77777777" w:rsidTr="004D652E">
        <w:trPr>
          <w:cantSplit/>
          <w:jc w:val="center"/>
        </w:trPr>
        <w:tc>
          <w:tcPr>
            <w:tcW w:w="1417" w:type="dxa"/>
            <w:vMerge/>
            <w:vAlign w:val="center"/>
          </w:tcPr>
          <w:p w14:paraId="1E286A1D" w14:textId="77777777" w:rsidR="00076C00" w:rsidRPr="00F95B02" w:rsidRDefault="00076C00" w:rsidP="00076C00">
            <w:pPr>
              <w:pStyle w:val="TAC"/>
              <w:rPr>
                <w:rFonts w:cs="v5.0.0"/>
                <w:lang w:eastAsia="zh-CN"/>
              </w:rPr>
            </w:pPr>
          </w:p>
        </w:tc>
        <w:tc>
          <w:tcPr>
            <w:tcW w:w="1417" w:type="dxa"/>
          </w:tcPr>
          <w:p w14:paraId="0F7B8FBD"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1245F7CA" w14:textId="77777777" w:rsidR="00076C00" w:rsidRPr="00F95B02" w:rsidRDefault="00076C00" w:rsidP="00076C00">
            <w:pPr>
              <w:pStyle w:val="TAC"/>
            </w:pPr>
            <w:r w:rsidRPr="00F95B02">
              <w:t>G-FR1-A2-6</w:t>
            </w:r>
          </w:p>
        </w:tc>
        <w:tc>
          <w:tcPr>
            <w:tcW w:w="1417" w:type="dxa"/>
            <w:vAlign w:val="center"/>
          </w:tcPr>
          <w:p w14:paraId="213FC7B7" w14:textId="77777777" w:rsidR="00076C00" w:rsidRPr="00F95B02" w:rsidRDefault="00076C00" w:rsidP="00076C00">
            <w:pPr>
              <w:pStyle w:val="TAC"/>
              <w:rPr>
                <w:rFonts w:cs="v5.0.0"/>
              </w:rPr>
            </w:pPr>
            <w:r w:rsidRPr="00F95B02">
              <w:t>-56.8</w:t>
            </w:r>
          </w:p>
        </w:tc>
        <w:tc>
          <w:tcPr>
            <w:tcW w:w="1417" w:type="dxa"/>
            <w:vMerge/>
            <w:vAlign w:val="center"/>
          </w:tcPr>
          <w:p w14:paraId="26DD8E53" w14:textId="77777777" w:rsidR="00076C00" w:rsidRPr="00F95B02" w:rsidRDefault="00076C00" w:rsidP="00076C00">
            <w:pPr>
              <w:pStyle w:val="TAC"/>
              <w:rPr>
                <w:rFonts w:cs="v5.0.0"/>
              </w:rPr>
            </w:pPr>
          </w:p>
        </w:tc>
        <w:tc>
          <w:tcPr>
            <w:tcW w:w="1417" w:type="dxa"/>
            <w:vMerge/>
            <w:vAlign w:val="center"/>
          </w:tcPr>
          <w:p w14:paraId="1CA9CDA3" w14:textId="77777777" w:rsidR="00076C00" w:rsidRPr="00F95B02" w:rsidRDefault="00076C00" w:rsidP="00076C00">
            <w:pPr>
              <w:pStyle w:val="TAC"/>
              <w:rPr>
                <w:rFonts w:cs="v5.0.0"/>
                <w:lang w:eastAsia="zh-CN"/>
              </w:rPr>
            </w:pPr>
          </w:p>
        </w:tc>
      </w:tr>
      <w:tr w:rsidR="00076C00" w:rsidRPr="00F95B02" w14:paraId="20DDA72E" w14:textId="77777777" w:rsidTr="004D652E">
        <w:trPr>
          <w:cantSplit/>
          <w:jc w:val="center"/>
        </w:trPr>
        <w:tc>
          <w:tcPr>
            <w:tcW w:w="1417" w:type="dxa"/>
            <w:vMerge w:val="restart"/>
            <w:vAlign w:val="center"/>
          </w:tcPr>
          <w:p w14:paraId="4CB29A17" w14:textId="77777777" w:rsidR="00076C00" w:rsidRPr="00F95B02" w:rsidRDefault="00076C00" w:rsidP="00076C00">
            <w:pPr>
              <w:pStyle w:val="TAC"/>
              <w:rPr>
                <w:rFonts w:cs="v5.0.0"/>
                <w:lang w:eastAsia="zh-CN"/>
              </w:rPr>
            </w:pPr>
            <w:r w:rsidRPr="00F95B02">
              <w:rPr>
                <w:rFonts w:cs="v5.0.0"/>
                <w:lang w:eastAsia="zh-CN"/>
              </w:rPr>
              <w:t>60</w:t>
            </w:r>
          </w:p>
        </w:tc>
        <w:tc>
          <w:tcPr>
            <w:tcW w:w="1417" w:type="dxa"/>
          </w:tcPr>
          <w:p w14:paraId="7ACE49E1"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56F541A9" w14:textId="77777777" w:rsidR="00076C00" w:rsidRPr="00F95B02" w:rsidRDefault="00076C00" w:rsidP="00076C00">
            <w:pPr>
              <w:pStyle w:val="TAC"/>
            </w:pPr>
            <w:r w:rsidRPr="00F95B02">
              <w:t>G-FR1-A2-5</w:t>
            </w:r>
          </w:p>
        </w:tc>
        <w:tc>
          <w:tcPr>
            <w:tcW w:w="1417" w:type="dxa"/>
            <w:vAlign w:val="center"/>
          </w:tcPr>
          <w:p w14:paraId="19E4D33A" w14:textId="77777777" w:rsidR="00076C00" w:rsidRPr="00F95B02" w:rsidRDefault="00076C00" w:rsidP="00076C00">
            <w:pPr>
              <w:pStyle w:val="TAC"/>
              <w:rPr>
                <w:rFonts w:cs="v5.0.0"/>
              </w:rPr>
            </w:pPr>
            <w:r w:rsidRPr="00F95B02">
              <w:t>-56.5</w:t>
            </w:r>
          </w:p>
        </w:tc>
        <w:tc>
          <w:tcPr>
            <w:tcW w:w="1417" w:type="dxa"/>
            <w:vMerge w:val="restart"/>
            <w:vAlign w:val="center"/>
          </w:tcPr>
          <w:p w14:paraId="7A8821F2" w14:textId="77777777" w:rsidR="00076C00" w:rsidRPr="00F95B02" w:rsidRDefault="00076C00" w:rsidP="00076C00">
            <w:pPr>
              <w:pStyle w:val="TAC"/>
              <w:rPr>
                <w:rFonts w:cs="v5.0.0"/>
                <w:lang w:eastAsia="zh-CN"/>
              </w:rPr>
            </w:pPr>
            <w:r w:rsidRPr="00F95B02">
              <w:rPr>
                <w:rFonts w:cs="v5.0.0"/>
                <w:lang w:eastAsia="zh-CN"/>
              </w:rPr>
              <w:t>-63.3</w:t>
            </w:r>
          </w:p>
        </w:tc>
        <w:tc>
          <w:tcPr>
            <w:tcW w:w="1417" w:type="dxa"/>
            <w:vMerge w:val="restart"/>
            <w:vAlign w:val="center"/>
          </w:tcPr>
          <w:p w14:paraId="538B44DD"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50D36E79" w14:textId="77777777" w:rsidTr="004D652E">
        <w:trPr>
          <w:cantSplit/>
          <w:jc w:val="center"/>
        </w:trPr>
        <w:tc>
          <w:tcPr>
            <w:tcW w:w="1417" w:type="dxa"/>
            <w:vMerge/>
            <w:vAlign w:val="center"/>
          </w:tcPr>
          <w:p w14:paraId="726361D4" w14:textId="77777777" w:rsidR="00076C00" w:rsidRPr="00F95B02" w:rsidRDefault="00076C00" w:rsidP="00076C00">
            <w:pPr>
              <w:pStyle w:val="TAC"/>
              <w:rPr>
                <w:rFonts w:cs="v5.0.0"/>
                <w:lang w:eastAsia="zh-CN"/>
              </w:rPr>
            </w:pPr>
          </w:p>
        </w:tc>
        <w:tc>
          <w:tcPr>
            <w:tcW w:w="1417" w:type="dxa"/>
          </w:tcPr>
          <w:p w14:paraId="69AD0536"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2DADEAEB" w14:textId="77777777" w:rsidR="00076C00" w:rsidRPr="00F95B02" w:rsidRDefault="00076C00" w:rsidP="00076C00">
            <w:pPr>
              <w:pStyle w:val="TAC"/>
            </w:pPr>
            <w:r w:rsidRPr="00F95B02">
              <w:t>G-FR1-A2-6</w:t>
            </w:r>
          </w:p>
        </w:tc>
        <w:tc>
          <w:tcPr>
            <w:tcW w:w="1417" w:type="dxa"/>
            <w:vAlign w:val="center"/>
          </w:tcPr>
          <w:p w14:paraId="041A0E58" w14:textId="77777777" w:rsidR="00076C00" w:rsidRPr="00F95B02" w:rsidRDefault="00076C00" w:rsidP="00076C00">
            <w:pPr>
              <w:pStyle w:val="TAC"/>
              <w:rPr>
                <w:rFonts w:cs="v5.0.0"/>
              </w:rPr>
            </w:pPr>
            <w:r w:rsidRPr="00F95B02">
              <w:t>-56.8</w:t>
            </w:r>
          </w:p>
        </w:tc>
        <w:tc>
          <w:tcPr>
            <w:tcW w:w="1417" w:type="dxa"/>
            <w:vMerge/>
            <w:vAlign w:val="center"/>
          </w:tcPr>
          <w:p w14:paraId="76A4F8B1" w14:textId="77777777" w:rsidR="00076C00" w:rsidRPr="00F95B02" w:rsidRDefault="00076C00" w:rsidP="00076C00">
            <w:pPr>
              <w:pStyle w:val="TAC"/>
              <w:rPr>
                <w:rFonts w:cs="v5.0.0"/>
              </w:rPr>
            </w:pPr>
          </w:p>
        </w:tc>
        <w:tc>
          <w:tcPr>
            <w:tcW w:w="1417" w:type="dxa"/>
            <w:vMerge/>
            <w:vAlign w:val="center"/>
          </w:tcPr>
          <w:p w14:paraId="31E59D61" w14:textId="77777777" w:rsidR="00076C00" w:rsidRPr="00F95B02" w:rsidRDefault="00076C00" w:rsidP="00076C00">
            <w:pPr>
              <w:pStyle w:val="TAC"/>
              <w:rPr>
                <w:rFonts w:cs="v5.0.0"/>
                <w:lang w:eastAsia="zh-CN"/>
              </w:rPr>
            </w:pPr>
          </w:p>
        </w:tc>
      </w:tr>
      <w:tr w:rsidR="00076C00" w:rsidRPr="00F95B02" w14:paraId="0D502A51" w14:textId="77777777" w:rsidTr="004D652E">
        <w:trPr>
          <w:cantSplit/>
          <w:jc w:val="center"/>
        </w:trPr>
        <w:tc>
          <w:tcPr>
            <w:tcW w:w="1417" w:type="dxa"/>
            <w:vMerge w:val="restart"/>
            <w:vAlign w:val="center"/>
          </w:tcPr>
          <w:p w14:paraId="5A4208CC" w14:textId="77777777" w:rsidR="00076C00" w:rsidRPr="00F95B02" w:rsidRDefault="00076C00" w:rsidP="00076C00">
            <w:pPr>
              <w:pStyle w:val="TAC"/>
              <w:rPr>
                <w:rFonts w:cs="v5.0.0"/>
                <w:lang w:eastAsia="zh-CN"/>
              </w:rPr>
            </w:pPr>
            <w:r w:rsidRPr="00F95B02">
              <w:rPr>
                <w:rFonts w:cs="v5.0.0"/>
                <w:lang w:eastAsia="zh-CN"/>
              </w:rPr>
              <w:t>70</w:t>
            </w:r>
          </w:p>
        </w:tc>
        <w:tc>
          <w:tcPr>
            <w:tcW w:w="1417" w:type="dxa"/>
          </w:tcPr>
          <w:p w14:paraId="32586914"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04C3FE7C" w14:textId="77777777" w:rsidR="00076C00" w:rsidRPr="00F95B02" w:rsidRDefault="00076C00" w:rsidP="00076C00">
            <w:pPr>
              <w:pStyle w:val="TAC"/>
            </w:pPr>
            <w:r w:rsidRPr="00F95B02">
              <w:t>G-FR1-A2-5</w:t>
            </w:r>
          </w:p>
        </w:tc>
        <w:tc>
          <w:tcPr>
            <w:tcW w:w="1417" w:type="dxa"/>
            <w:vAlign w:val="center"/>
          </w:tcPr>
          <w:p w14:paraId="6E0682D5" w14:textId="77777777" w:rsidR="00076C00" w:rsidRPr="00F95B02" w:rsidRDefault="00076C00" w:rsidP="00076C00">
            <w:pPr>
              <w:pStyle w:val="TAC"/>
              <w:rPr>
                <w:rFonts w:cs="v5.0.0"/>
              </w:rPr>
            </w:pPr>
            <w:r w:rsidRPr="00F95B02">
              <w:t>-56.5</w:t>
            </w:r>
          </w:p>
        </w:tc>
        <w:tc>
          <w:tcPr>
            <w:tcW w:w="1417" w:type="dxa"/>
            <w:vMerge w:val="restart"/>
            <w:vAlign w:val="center"/>
          </w:tcPr>
          <w:p w14:paraId="0AD61088" w14:textId="77777777" w:rsidR="00076C00" w:rsidRPr="00F95B02" w:rsidRDefault="00076C00" w:rsidP="00076C00">
            <w:pPr>
              <w:pStyle w:val="TAC"/>
              <w:rPr>
                <w:rFonts w:cs="v5.0.0"/>
                <w:lang w:eastAsia="zh-CN"/>
              </w:rPr>
            </w:pPr>
            <w:r w:rsidRPr="00F95B02">
              <w:rPr>
                <w:rFonts w:cs="v5.0.0"/>
                <w:lang w:eastAsia="zh-CN"/>
              </w:rPr>
              <w:t>-62.7</w:t>
            </w:r>
          </w:p>
          <w:p w14:paraId="5144DB4A" w14:textId="77777777" w:rsidR="00076C00" w:rsidRPr="00F95B02" w:rsidRDefault="00076C00" w:rsidP="00076C00">
            <w:pPr>
              <w:pStyle w:val="TAC"/>
              <w:rPr>
                <w:rFonts w:cs="v5.0.0"/>
              </w:rPr>
            </w:pPr>
          </w:p>
        </w:tc>
        <w:tc>
          <w:tcPr>
            <w:tcW w:w="1417" w:type="dxa"/>
            <w:vMerge w:val="restart"/>
            <w:vAlign w:val="center"/>
          </w:tcPr>
          <w:p w14:paraId="599D9453"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163E7412" w14:textId="77777777" w:rsidTr="004D652E">
        <w:trPr>
          <w:cantSplit/>
          <w:jc w:val="center"/>
        </w:trPr>
        <w:tc>
          <w:tcPr>
            <w:tcW w:w="1417" w:type="dxa"/>
            <w:vMerge/>
            <w:vAlign w:val="center"/>
          </w:tcPr>
          <w:p w14:paraId="57742A0F" w14:textId="77777777" w:rsidR="00076C00" w:rsidRPr="00F95B02" w:rsidRDefault="00076C00" w:rsidP="00076C00">
            <w:pPr>
              <w:pStyle w:val="TAC"/>
              <w:rPr>
                <w:rFonts w:cs="v5.0.0"/>
                <w:lang w:eastAsia="zh-CN"/>
              </w:rPr>
            </w:pPr>
          </w:p>
        </w:tc>
        <w:tc>
          <w:tcPr>
            <w:tcW w:w="1417" w:type="dxa"/>
          </w:tcPr>
          <w:p w14:paraId="1E7E69FA"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72B45E34" w14:textId="77777777" w:rsidR="00076C00" w:rsidRPr="00F95B02" w:rsidRDefault="00076C00" w:rsidP="00076C00">
            <w:pPr>
              <w:pStyle w:val="TAC"/>
            </w:pPr>
            <w:r w:rsidRPr="00F95B02">
              <w:t>G-FR1-A2-6</w:t>
            </w:r>
          </w:p>
        </w:tc>
        <w:tc>
          <w:tcPr>
            <w:tcW w:w="1417" w:type="dxa"/>
            <w:vAlign w:val="center"/>
          </w:tcPr>
          <w:p w14:paraId="0C8EEE8D" w14:textId="77777777" w:rsidR="00076C00" w:rsidRPr="00F95B02" w:rsidRDefault="00076C00" w:rsidP="00076C00">
            <w:pPr>
              <w:pStyle w:val="TAC"/>
              <w:rPr>
                <w:rFonts w:cs="v5.0.0"/>
              </w:rPr>
            </w:pPr>
            <w:r w:rsidRPr="00F95B02">
              <w:t>-56.8</w:t>
            </w:r>
          </w:p>
        </w:tc>
        <w:tc>
          <w:tcPr>
            <w:tcW w:w="1417" w:type="dxa"/>
            <w:vMerge/>
            <w:vAlign w:val="center"/>
          </w:tcPr>
          <w:p w14:paraId="62623BDC" w14:textId="77777777" w:rsidR="00076C00" w:rsidRPr="00F95B02" w:rsidRDefault="00076C00" w:rsidP="00076C00">
            <w:pPr>
              <w:pStyle w:val="TAC"/>
              <w:rPr>
                <w:rFonts w:cs="v5.0.0"/>
              </w:rPr>
            </w:pPr>
          </w:p>
        </w:tc>
        <w:tc>
          <w:tcPr>
            <w:tcW w:w="1417" w:type="dxa"/>
            <w:vMerge/>
            <w:vAlign w:val="center"/>
          </w:tcPr>
          <w:p w14:paraId="6D9F604E" w14:textId="77777777" w:rsidR="00076C00" w:rsidRPr="00F95B02" w:rsidRDefault="00076C00" w:rsidP="00076C00">
            <w:pPr>
              <w:pStyle w:val="TAC"/>
              <w:rPr>
                <w:rFonts w:cs="v5.0.0"/>
                <w:lang w:eastAsia="zh-CN"/>
              </w:rPr>
            </w:pPr>
          </w:p>
        </w:tc>
      </w:tr>
      <w:tr w:rsidR="00076C00" w:rsidRPr="00F95B02" w14:paraId="77BE5ED6" w14:textId="77777777" w:rsidTr="004D652E">
        <w:trPr>
          <w:cantSplit/>
          <w:jc w:val="center"/>
        </w:trPr>
        <w:tc>
          <w:tcPr>
            <w:tcW w:w="1417" w:type="dxa"/>
            <w:vMerge w:val="restart"/>
            <w:vAlign w:val="center"/>
          </w:tcPr>
          <w:p w14:paraId="74F78105" w14:textId="77777777" w:rsidR="00076C00" w:rsidRPr="00F95B02" w:rsidRDefault="00076C00" w:rsidP="00076C00">
            <w:pPr>
              <w:pStyle w:val="TAC"/>
              <w:rPr>
                <w:rFonts w:cs="v5.0.0"/>
                <w:lang w:eastAsia="zh-CN"/>
              </w:rPr>
            </w:pPr>
            <w:r w:rsidRPr="00F95B02">
              <w:rPr>
                <w:rFonts w:cs="v5.0.0"/>
                <w:lang w:eastAsia="zh-CN"/>
              </w:rPr>
              <w:t>80</w:t>
            </w:r>
          </w:p>
        </w:tc>
        <w:tc>
          <w:tcPr>
            <w:tcW w:w="1417" w:type="dxa"/>
          </w:tcPr>
          <w:p w14:paraId="561D9CA5"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490F3B49" w14:textId="77777777" w:rsidR="00076C00" w:rsidRPr="00F95B02" w:rsidRDefault="00076C00" w:rsidP="00076C00">
            <w:pPr>
              <w:pStyle w:val="TAC"/>
            </w:pPr>
            <w:r w:rsidRPr="00F95B02">
              <w:t>G-FR1-A2-5</w:t>
            </w:r>
          </w:p>
        </w:tc>
        <w:tc>
          <w:tcPr>
            <w:tcW w:w="1417" w:type="dxa"/>
            <w:vAlign w:val="center"/>
          </w:tcPr>
          <w:p w14:paraId="68623516" w14:textId="77777777" w:rsidR="00076C00" w:rsidRPr="00F95B02" w:rsidRDefault="00076C00" w:rsidP="00076C00">
            <w:pPr>
              <w:pStyle w:val="TAC"/>
              <w:rPr>
                <w:rFonts w:cs="v5.0.0"/>
              </w:rPr>
            </w:pPr>
            <w:r w:rsidRPr="00F95B02">
              <w:t>-56.5</w:t>
            </w:r>
          </w:p>
        </w:tc>
        <w:tc>
          <w:tcPr>
            <w:tcW w:w="1417" w:type="dxa"/>
            <w:vMerge w:val="restart"/>
            <w:vAlign w:val="center"/>
          </w:tcPr>
          <w:p w14:paraId="1A9B7778" w14:textId="77777777" w:rsidR="00076C00" w:rsidRPr="00F95B02" w:rsidRDefault="00076C00" w:rsidP="00076C00">
            <w:pPr>
              <w:pStyle w:val="TAC"/>
              <w:rPr>
                <w:rFonts w:cs="v5.0.0"/>
              </w:rPr>
            </w:pPr>
            <w:r w:rsidRPr="00F95B02">
              <w:rPr>
                <w:rFonts w:cs="v5.0.0"/>
                <w:lang w:eastAsia="zh-CN"/>
              </w:rPr>
              <w:t>-62.1</w:t>
            </w:r>
          </w:p>
        </w:tc>
        <w:tc>
          <w:tcPr>
            <w:tcW w:w="1417" w:type="dxa"/>
            <w:vMerge w:val="restart"/>
            <w:vAlign w:val="center"/>
          </w:tcPr>
          <w:p w14:paraId="5942EE57"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125CDA09" w14:textId="77777777" w:rsidTr="004D652E">
        <w:trPr>
          <w:cantSplit/>
          <w:jc w:val="center"/>
        </w:trPr>
        <w:tc>
          <w:tcPr>
            <w:tcW w:w="1417" w:type="dxa"/>
            <w:vMerge/>
            <w:vAlign w:val="center"/>
          </w:tcPr>
          <w:p w14:paraId="5D4932C6" w14:textId="77777777" w:rsidR="00076C00" w:rsidRPr="00F95B02" w:rsidRDefault="00076C00" w:rsidP="00076C00">
            <w:pPr>
              <w:pStyle w:val="TAC"/>
              <w:rPr>
                <w:rFonts w:cs="v5.0.0"/>
                <w:lang w:eastAsia="zh-CN"/>
              </w:rPr>
            </w:pPr>
          </w:p>
        </w:tc>
        <w:tc>
          <w:tcPr>
            <w:tcW w:w="1417" w:type="dxa"/>
          </w:tcPr>
          <w:p w14:paraId="5C2DB9A8"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6138592A" w14:textId="77777777" w:rsidR="00076C00" w:rsidRPr="00F95B02" w:rsidRDefault="00076C00" w:rsidP="00076C00">
            <w:pPr>
              <w:pStyle w:val="TAC"/>
            </w:pPr>
            <w:r w:rsidRPr="00F95B02">
              <w:t>G-FR1-A2-6</w:t>
            </w:r>
          </w:p>
        </w:tc>
        <w:tc>
          <w:tcPr>
            <w:tcW w:w="1417" w:type="dxa"/>
            <w:vAlign w:val="center"/>
          </w:tcPr>
          <w:p w14:paraId="49C1991E" w14:textId="77777777" w:rsidR="00076C00" w:rsidRPr="00F95B02" w:rsidRDefault="00076C00" w:rsidP="00076C00">
            <w:pPr>
              <w:pStyle w:val="TAC"/>
              <w:rPr>
                <w:rFonts w:cs="v5.0.0"/>
              </w:rPr>
            </w:pPr>
            <w:r w:rsidRPr="00F95B02">
              <w:t>-56.8</w:t>
            </w:r>
          </w:p>
        </w:tc>
        <w:tc>
          <w:tcPr>
            <w:tcW w:w="1417" w:type="dxa"/>
            <w:vMerge/>
            <w:vAlign w:val="center"/>
          </w:tcPr>
          <w:p w14:paraId="231BED37" w14:textId="77777777" w:rsidR="00076C00" w:rsidRPr="00F95B02" w:rsidRDefault="00076C00" w:rsidP="00076C00">
            <w:pPr>
              <w:pStyle w:val="TAC"/>
              <w:rPr>
                <w:rFonts w:cs="v5.0.0"/>
              </w:rPr>
            </w:pPr>
          </w:p>
        </w:tc>
        <w:tc>
          <w:tcPr>
            <w:tcW w:w="1417" w:type="dxa"/>
            <w:vMerge/>
            <w:vAlign w:val="center"/>
          </w:tcPr>
          <w:p w14:paraId="01681E3E" w14:textId="77777777" w:rsidR="00076C00" w:rsidRPr="00F95B02" w:rsidRDefault="00076C00" w:rsidP="00076C00">
            <w:pPr>
              <w:pStyle w:val="TAC"/>
              <w:rPr>
                <w:rFonts w:cs="v5.0.0"/>
                <w:lang w:eastAsia="zh-CN"/>
              </w:rPr>
            </w:pPr>
          </w:p>
        </w:tc>
      </w:tr>
      <w:tr w:rsidR="00076C00" w:rsidRPr="00F95B02" w14:paraId="273A5DB8" w14:textId="77777777" w:rsidTr="004D652E">
        <w:trPr>
          <w:cantSplit/>
          <w:jc w:val="center"/>
        </w:trPr>
        <w:tc>
          <w:tcPr>
            <w:tcW w:w="1417" w:type="dxa"/>
            <w:vMerge w:val="restart"/>
            <w:vAlign w:val="center"/>
          </w:tcPr>
          <w:p w14:paraId="0F2556E0" w14:textId="77777777" w:rsidR="00076C00" w:rsidRPr="00F95B02" w:rsidRDefault="00076C00" w:rsidP="00076C00">
            <w:pPr>
              <w:pStyle w:val="TAC"/>
              <w:rPr>
                <w:rFonts w:cs="v5.0.0"/>
                <w:lang w:eastAsia="zh-CN"/>
              </w:rPr>
            </w:pPr>
            <w:r w:rsidRPr="00F95B02">
              <w:rPr>
                <w:rFonts w:cs="v5.0.0"/>
                <w:lang w:eastAsia="zh-CN"/>
              </w:rPr>
              <w:t>90</w:t>
            </w:r>
          </w:p>
        </w:tc>
        <w:tc>
          <w:tcPr>
            <w:tcW w:w="1417" w:type="dxa"/>
          </w:tcPr>
          <w:p w14:paraId="268298EB"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7B3140C7" w14:textId="77777777" w:rsidR="00076C00" w:rsidRPr="00F95B02" w:rsidRDefault="00076C00" w:rsidP="00076C00">
            <w:pPr>
              <w:pStyle w:val="TAC"/>
            </w:pPr>
            <w:r w:rsidRPr="00F95B02">
              <w:t>G-FR1-A2-5</w:t>
            </w:r>
          </w:p>
        </w:tc>
        <w:tc>
          <w:tcPr>
            <w:tcW w:w="1417" w:type="dxa"/>
            <w:vAlign w:val="center"/>
          </w:tcPr>
          <w:p w14:paraId="2B8F0CD7" w14:textId="77777777" w:rsidR="00076C00" w:rsidRPr="00F95B02" w:rsidRDefault="00076C00" w:rsidP="00076C00">
            <w:pPr>
              <w:pStyle w:val="TAC"/>
              <w:rPr>
                <w:rFonts w:cs="v5.0.0"/>
              </w:rPr>
            </w:pPr>
            <w:r w:rsidRPr="00F95B02">
              <w:t>-56.5</w:t>
            </w:r>
          </w:p>
        </w:tc>
        <w:tc>
          <w:tcPr>
            <w:tcW w:w="1417" w:type="dxa"/>
            <w:vMerge w:val="restart"/>
            <w:vAlign w:val="center"/>
          </w:tcPr>
          <w:p w14:paraId="29EC5D9D" w14:textId="77777777" w:rsidR="00076C00" w:rsidRPr="00F95B02" w:rsidRDefault="00076C00" w:rsidP="00076C00">
            <w:pPr>
              <w:pStyle w:val="TAC"/>
              <w:rPr>
                <w:rFonts w:cs="v5.0.0"/>
                <w:lang w:eastAsia="zh-CN"/>
              </w:rPr>
            </w:pPr>
            <w:r w:rsidRPr="00F95B02">
              <w:rPr>
                <w:rFonts w:cs="v5.0.0"/>
                <w:lang w:eastAsia="zh-CN"/>
              </w:rPr>
              <w:t>-61.5</w:t>
            </w:r>
          </w:p>
        </w:tc>
        <w:tc>
          <w:tcPr>
            <w:tcW w:w="1417" w:type="dxa"/>
            <w:vMerge w:val="restart"/>
            <w:vAlign w:val="center"/>
          </w:tcPr>
          <w:p w14:paraId="6BD00AC7"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0AA6545C" w14:textId="77777777" w:rsidTr="004D652E">
        <w:trPr>
          <w:cantSplit/>
          <w:jc w:val="center"/>
        </w:trPr>
        <w:tc>
          <w:tcPr>
            <w:tcW w:w="1417" w:type="dxa"/>
            <w:vMerge/>
            <w:vAlign w:val="center"/>
          </w:tcPr>
          <w:p w14:paraId="052A2534" w14:textId="77777777" w:rsidR="00076C00" w:rsidRPr="00F95B02" w:rsidRDefault="00076C00" w:rsidP="00076C00">
            <w:pPr>
              <w:pStyle w:val="TAC"/>
              <w:rPr>
                <w:rFonts w:cs="v5.0.0"/>
                <w:lang w:eastAsia="zh-CN"/>
              </w:rPr>
            </w:pPr>
          </w:p>
        </w:tc>
        <w:tc>
          <w:tcPr>
            <w:tcW w:w="1417" w:type="dxa"/>
          </w:tcPr>
          <w:p w14:paraId="3CE1E8B3" w14:textId="77777777" w:rsidR="00076C00" w:rsidRPr="00F95B02" w:rsidRDefault="00076C00" w:rsidP="00076C00">
            <w:pPr>
              <w:pStyle w:val="TAC"/>
              <w:rPr>
                <w:rFonts w:cs="v5.0.0"/>
              </w:rPr>
            </w:pPr>
            <w:r w:rsidRPr="00F95B02">
              <w:rPr>
                <w:rFonts w:cs="v5.0.0"/>
                <w:lang w:eastAsia="zh-CN"/>
              </w:rPr>
              <w:t>60</w:t>
            </w:r>
          </w:p>
        </w:tc>
        <w:tc>
          <w:tcPr>
            <w:tcW w:w="1417" w:type="dxa"/>
            <w:vAlign w:val="center"/>
          </w:tcPr>
          <w:p w14:paraId="41A8E655" w14:textId="77777777" w:rsidR="00076C00" w:rsidRPr="00F95B02" w:rsidRDefault="00076C00" w:rsidP="00076C00">
            <w:pPr>
              <w:pStyle w:val="TAC"/>
            </w:pPr>
            <w:r w:rsidRPr="00F95B02">
              <w:t>G-FR1-A2-6</w:t>
            </w:r>
          </w:p>
        </w:tc>
        <w:tc>
          <w:tcPr>
            <w:tcW w:w="1417" w:type="dxa"/>
            <w:vAlign w:val="center"/>
          </w:tcPr>
          <w:p w14:paraId="0799136A" w14:textId="77777777" w:rsidR="00076C00" w:rsidRPr="00F95B02" w:rsidRDefault="00076C00" w:rsidP="00076C00">
            <w:pPr>
              <w:pStyle w:val="TAC"/>
              <w:rPr>
                <w:rFonts w:cs="v5.0.0"/>
              </w:rPr>
            </w:pPr>
            <w:r w:rsidRPr="00F95B02">
              <w:t>-56.8</w:t>
            </w:r>
          </w:p>
        </w:tc>
        <w:tc>
          <w:tcPr>
            <w:tcW w:w="1417" w:type="dxa"/>
            <w:vMerge/>
            <w:vAlign w:val="center"/>
          </w:tcPr>
          <w:p w14:paraId="168A7665" w14:textId="77777777" w:rsidR="00076C00" w:rsidRPr="00F95B02" w:rsidRDefault="00076C00" w:rsidP="00076C00">
            <w:pPr>
              <w:pStyle w:val="TAC"/>
              <w:rPr>
                <w:rFonts w:cs="v5.0.0"/>
              </w:rPr>
            </w:pPr>
          </w:p>
        </w:tc>
        <w:tc>
          <w:tcPr>
            <w:tcW w:w="1417" w:type="dxa"/>
            <w:vMerge/>
            <w:vAlign w:val="center"/>
          </w:tcPr>
          <w:p w14:paraId="58ECAC99" w14:textId="77777777" w:rsidR="00076C00" w:rsidRPr="00F95B02" w:rsidRDefault="00076C00" w:rsidP="00076C00">
            <w:pPr>
              <w:pStyle w:val="TAC"/>
              <w:rPr>
                <w:rFonts w:cs="v5.0.0"/>
                <w:lang w:eastAsia="zh-CN"/>
              </w:rPr>
            </w:pPr>
          </w:p>
        </w:tc>
      </w:tr>
      <w:tr w:rsidR="00076C00" w:rsidRPr="00F95B02" w14:paraId="3C7F1BC7" w14:textId="77777777" w:rsidTr="004D652E">
        <w:trPr>
          <w:cantSplit/>
          <w:jc w:val="center"/>
        </w:trPr>
        <w:tc>
          <w:tcPr>
            <w:tcW w:w="1417" w:type="dxa"/>
            <w:vMerge w:val="restart"/>
            <w:vAlign w:val="center"/>
          </w:tcPr>
          <w:p w14:paraId="29FEFAAE" w14:textId="77777777" w:rsidR="00076C00" w:rsidRPr="00F95B02" w:rsidRDefault="00076C00" w:rsidP="00076C00">
            <w:pPr>
              <w:pStyle w:val="TAC"/>
              <w:rPr>
                <w:rFonts w:cs="v5.0.0"/>
                <w:lang w:eastAsia="zh-CN"/>
              </w:rPr>
            </w:pPr>
            <w:r w:rsidRPr="00F95B02">
              <w:rPr>
                <w:rFonts w:cs="v5.0.0"/>
                <w:lang w:eastAsia="zh-CN"/>
              </w:rPr>
              <w:t>100</w:t>
            </w:r>
          </w:p>
        </w:tc>
        <w:tc>
          <w:tcPr>
            <w:tcW w:w="1417" w:type="dxa"/>
          </w:tcPr>
          <w:p w14:paraId="35E3B3F6" w14:textId="77777777" w:rsidR="00076C00" w:rsidRPr="00F95B02" w:rsidRDefault="00076C00" w:rsidP="00076C00">
            <w:pPr>
              <w:pStyle w:val="TAC"/>
              <w:rPr>
                <w:rFonts w:cs="v5.0.0"/>
              </w:rPr>
            </w:pPr>
            <w:r w:rsidRPr="00F95B02">
              <w:rPr>
                <w:rFonts w:cs="v5.0.0"/>
                <w:lang w:eastAsia="zh-CN"/>
              </w:rPr>
              <w:t>30</w:t>
            </w:r>
          </w:p>
        </w:tc>
        <w:tc>
          <w:tcPr>
            <w:tcW w:w="1417" w:type="dxa"/>
            <w:vAlign w:val="center"/>
          </w:tcPr>
          <w:p w14:paraId="7B7BBA88" w14:textId="77777777" w:rsidR="00076C00" w:rsidRPr="00F95B02" w:rsidRDefault="00076C00" w:rsidP="00076C00">
            <w:pPr>
              <w:pStyle w:val="TAC"/>
            </w:pPr>
            <w:r w:rsidRPr="00F95B02">
              <w:t>G-FR1-A2-5</w:t>
            </w:r>
          </w:p>
        </w:tc>
        <w:tc>
          <w:tcPr>
            <w:tcW w:w="1417" w:type="dxa"/>
            <w:vAlign w:val="center"/>
          </w:tcPr>
          <w:p w14:paraId="54AFEF43" w14:textId="77777777" w:rsidR="00076C00" w:rsidRPr="00F95B02" w:rsidRDefault="00076C00" w:rsidP="00076C00">
            <w:pPr>
              <w:pStyle w:val="TAC"/>
              <w:rPr>
                <w:rFonts w:cs="v5.0.0"/>
              </w:rPr>
            </w:pPr>
            <w:r w:rsidRPr="00F95B02">
              <w:t>-56.5</w:t>
            </w:r>
          </w:p>
        </w:tc>
        <w:tc>
          <w:tcPr>
            <w:tcW w:w="1417" w:type="dxa"/>
            <w:vMerge w:val="restart"/>
            <w:vAlign w:val="center"/>
          </w:tcPr>
          <w:p w14:paraId="7C7AC0EB" w14:textId="77777777" w:rsidR="00076C00" w:rsidRPr="00F95B02" w:rsidRDefault="00076C00" w:rsidP="00076C00">
            <w:pPr>
              <w:pStyle w:val="TAC"/>
              <w:rPr>
                <w:rFonts w:cs="v5.0.0"/>
                <w:lang w:eastAsia="zh-CN"/>
              </w:rPr>
            </w:pPr>
            <w:r w:rsidRPr="00F95B02">
              <w:rPr>
                <w:rFonts w:cs="v5.0.0"/>
                <w:lang w:eastAsia="zh-CN"/>
              </w:rPr>
              <w:t>-61.1</w:t>
            </w:r>
          </w:p>
        </w:tc>
        <w:tc>
          <w:tcPr>
            <w:tcW w:w="1417" w:type="dxa"/>
            <w:vMerge w:val="restart"/>
            <w:vAlign w:val="center"/>
          </w:tcPr>
          <w:p w14:paraId="0C47E093" w14:textId="77777777" w:rsidR="00076C00" w:rsidRPr="00F95B02" w:rsidRDefault="00076C00" w:rsidP="00076C00">
            <w:pPr>
              <w:pStyle w:val="TAC"/>
              <w:rPr>
                <w:rFonts w:cs="v5.0.0"/>
                <w:lang w:eastAsia="zh-CN"/>
              </w:rPr>
            </w:pPr>
            <w:r w:rsidRPr="00F95B02">
              <w:rPr>
                <w:rFonts w:cs="v5.0.0"/>
                <w:lang w:eastAsia="zh-CN"/>
              </w:rPr>
              <w:t>AWGN</w:t>
            </w:r>
          </w:p>
        </w:tc>
      </w:tr>
      <w:tr w:rsidR="00076C00" w:rsidRPr="00F95B02" w14:paraId="0E85C376" w14:textId="77777777" w:rsidTr="004D652E">
        <w:trPr>
          <w:cantSplit/>
          <w:jc w:val="center"/>
        </w:trPr>
        <w:tc>
          <w:tcPr>
            <w:tcW w:w="1417" w:type="dxa"/>
            <w:vMerge/>
            <w:vAlign w:val="center"/>
          </w:tcPr>
          <w:p w14:paraId="735979DB" w14:textId="77777777" w:rsidR="00076C00" w:rsidRPr="00F95B02" w:rsidRDefault="00076C00" w:rsidP="00076C00">
            <w:pPr>
              <w:pStyle w:val="TAC"/>
              <w:rPr>
                <w:rFonts w:cs="v5.0.0"/>
                <w:lang w:eastAsia="zh-CN"/>
              </w:rPr>
            </w:pPr>
          </w:p>
        </w:tc>
        <w:tc>
          <w:tcPr>
            <w:tcW w:w="1417" w:type="dxa"/>
          </w:tcPr>
          <w:p w14:paraId="4AA4BB39" w14:textId="77777777" w:rsidR="00076C00" w:rsidRPr="00F95B02" w:rsidRDefault="00076C00" w:rsidP="00076C00">
            <w:pPr>
              <w:pStyle w:val="TAC"/>
              <w:rPr>
                <w:rFonts w:cs="v5.0.0"/>
                <w:lang w:eastAsia="zh-CN"/>
              </w:rPr>
            </w:pPr>
            <w:r w:rsidRPr="00F95B02">
              <w:rPr>
                <w:rFonts w:cs="v5.0.0"/>
                <w:lang w:eastAsia="zh-CN"/>
              </w:rPr>
              <w:t>60</w:t>
            </w:r>
          </w:p>
        </w:tc>
        <w:tc>
          <w:tcPr>
            <w:tcW w:w="1417" w:type="dxa"/>
            <w:vAlign w:val="center"/>
          </w:tcPr>
          <w:p w14:paraId="2CAF4C81" w14:textId="77777777" w:rsidR="00076C00" w:rsidRPr="00F95B02" w:rsidRDefault="00076C00" w:rsidP="00076C00">
            <w:pPr>
              <w:pStyle w:val="TAC"/>
            </w:pPr>
            <w:r w:rsidRPr="00F95B02">
              <w:t>G-FR1-A2-6</w:t>
            </w:r>
          </w:p>
        </w:tc>
        <w:tc>
          <w:tcPr>
            <w:tcW w:w="1417" w:type="dxa"/>
            <w:vAlign w:val="center"/>
          </w:tcPr>
          <w:p w14:paraId="5C16BFB0" w14:textId="77777777" w:rsidR="00076C00" w:rsidRPr="00F95B02" w:rsidRDefault="00076C00" w:rsidP="00076C00">
            <w:pPr>
              <w:pStyle w:val="TAC"/>
            </w:pPr>
            <w:r w:rsidRPr="00F95B02">
              <w:t>-56.8</w:t>
            </w:r>
          </w:p>
        </w:tc>
        <w:tc>
          <w:tcPr>
            <w:tcW w:w="1417" w:type="dxa"/>
            <w:vMerge/>
          </w:tcPr>
          <w:p w14:paraId="6FC4A012" w14:textId="77777777" w:rsidR="00076C00" w:rsidRPr="00F95B02" w:rsidRDefault="00076C00" w:rsidP="00076C00">
            <w:pPr>
              <w:pStyle w:val="TAC"/>
              <w:rPr>
                <w:rFonts w:cs="v5.0.0"/>
                <w:lang w:eastAsia="zh-CN"/>
              </w:rPr>
            </w:pPr>
          </w:p>
        </w:tc>
        <w:tc>
          <w:tcPr>
            <w:tcW w:w="1417" w:type="dxa"/>
            <w:vMerge/>
          </w:tcPr>
          <w:p w14:paraId="653DCA46" w14:textId="77777777" w:rsidR="00076C00" w:rsidRPr="00F95B02" w:rsidRDefault="00076C00" w:rsidP="00076C00">
            <w:pPr>
              <w:pStyle w:val="TAC"/>
              <w:rPr>
                <w:rFonts w:cs="v5.0.0"/>
                <w:lang w:eastAsia="zh-CN"/>
              </w:rPr>
            </w:pPr>
          </w:p>
        </w:tc>
      </w:tr>
      <w:tr w:rsidR="00076C00" w:rsidRPr="00F95B02" w14:paraId="1F7E362F" w14:textId="77777777" w:rsidTr="004D652E">
        <w:trPr>
          <w:cantSplit/>
          <w:jc w:val="center"/>
        </w:trPr>
        <w:tc>
          <w:tcPr>
            <w:tcW w:w="8502" w:type="dxa"/>
            <w:gridSpan w:val="6"/>
            <w:vAlign w:val="center"/>
          </w:tcPr>
          <w:p w14:paraId="3CA84C27" w14:textId="77777777" w:rsidR="00076C00" w:rsidRPr="00F95B02" w:rsidRDefault="00076C00" w:rsidP="00076C00">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47F15D86" w14:textId="77777777" w:rsidR="000D773E" w:rsidRPr="00F95B02" w:rsidRDefault="000D773E" w:rsidP="000D773E"/>
    <w:p w14:paraId="119DBD37" w14:textId="77777777" w:rsidR="000D773E" w:rsidRPr="00F95B02" w:rsidRDefault="000D773E" w:rsidP="000D773E">
      <w:pPr>
        <w:pStyle w:val="TH"/>
      </w:pPr>
      <w:r w:rsidRPr="00F95B02">
        <w:lastRenderedPageBreak/>
        <w:t>Table 7.3.2-3a: Local Area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0D773E" w:rsidRPr="00F95B02" w14:paraId="564A73FD" w14:textId="77777777" w:rsidTr="004D652E">
        <w:trPr>
          <w:cantSplit/>
          <w:jc w:val="center"/>
        </w:trPr>
        <w:tc>
          <w:tcPr>
            <w:tcW w:w="1417" w:type="dxa"/>
            <w:vAlign w:val="center"/>
          </w:tcPr>
          <w:p w14:paraId="6B70B128" w14:textId="77777777" w:rsidR="000D773E" w:rsidRPr="00F95B02" w:rsidRDefault="000D773E" w:rsidP="004D652E">
            <w:pPr>
              <w:pStyle w:val="TAH"/>
              <w:rPr>
                <w:rFonts w:cs="v5.0.0"/>
              </w:rPr>
            </w:pPr>
          </w:p>
          <w:p w14:paraId="5D4944FD" w14:textId="77777777" w:rsidR="000D773E" w:rsidRPr="00F95B02" w:rsidRDefault="000D773E" w:rsidP="004D652E">
            <w:pPr>
              <w:pStyle w:val="TAH"/>
              <w:rPr>
                <w:rFonts w:cs="v5.0.0"/>
              </w:rPr>
            </w:pPr>
            <w:r w:rsidRPr="00F95B02">
              <w:rPr>
                <w:rFonts w:cs="v5.0.0"/>
                <w:i/>
              </w:rPr>
              <w:t>BS channel bandwidth</w:t>
            </w:r>
            <w:r w:rsidRPr="00F95B02">
              <w:rPr>
                <w:rFonts w:cs="v5.0.0"/>
              </w:rPr>
              <w:t xml:space="preserve"> (MHz)</w:t>
            </w:r>
          </w:p>
        </w:tc>
        <w:tc>
          <w:tcPr>
            <w:tcW w:w="1417" w:type="dxa"/>
          </w:tcPr>
          <w:p w14:paraId="5EE888AE" w14:textId="77777777" w:rsidR="000D773E" w:rsidRPr="00F95B02" w:rsidRDefault="000D773E" w:rsidP="004D652E">
            <w:pPr>
              <w:pStyle w:val="TAH"/>
              <w:rPr>
                <w:rFonts w:cs="v5.0.0"/>
              </w:rPr>
            </w:pPr>
            <w:r w:rsidRPr="00F95B02">
              <w:rPr>
                <w:rFonts w:cs="v5.0.0"/>
              </w:rPr>
              <w:t>Reference measurement channel</w:t>
            </w:r>
          </w:p>
        </w:tc>
        <w:tc>
          <w:tcPr>
            <w:tcW w:w="1417" w:type="dxa"/>
          </w:tcPr>
          <w:p w14:paraId="19D07532" w14:textId="77777777" w:rsidR="000D773E" w:rsidRPr="00F95B02" w:rsidRDefault="000D773E" w:rsidP="004D652E">
            <w:pPr>
              <w:pStyle w:val="TAH"/>
              <w:rPr>
                <w:rFonts w:cs="v5.0.0"/>
              </w:rPr>
            </w:pPr>
            <w:r w:rsidRPr="00F95B02">
              <w:rPr>
                <w:rFonts w:cs="v5.0.0"/>
              </w:rPr>
              <w:t>Wanted signal mean power (dBm)</w:t>
            </w:r>
          </w:p>
        </w:tc>
        <w:tc>
          <w:tcPr>
            <w:tcW w:w="1417" w:type="dxa"/>
          </w:tcPr>
          <w:p w14:paraId="6D2CCDE9" w14:textId="77777777" w:rsidR="000D773E" w:rsidRPr="00F95B02" w:rsidRDefault="000D773E" w:rsidP="004D65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14:paraId="6AE4602C" w14:textId="77777777" w:rsidR="000D773E" w:rsidRPr="00F95B02" w:rsidRDefault="000D773E" w:rsidP="004D652E">
            <w:pPr>
              <w:pStyle w:val="TAH"/>
              <w:rPr>
                <w:rFonts w:cs="v5.0.0"/>
              </w:rPr>
            </w:pPr>
            <w:r w:rsidRPr="00F95B02">
              <w:rPr>
                <w:rFonts w:cs="v5.0.0"/>
              </w:rPr>
              <w:t>Type of interfering signal</w:t>
            </w:r>
          </w:p>
        </w:tc>
      </w:tr>
      <w:tr w:rsidR="000D773E" w:rsidRPr="00F95B02" w14:paraId="46C30D79" w14:textId="77777777" w:rsidTr="004D652E">
        <w:trPr>
          <w:cantSplit/>
          <w:jc w:val="center"/>
        </w:trPr>
        <w:tc>
          <w:tcPr>
            <w:tcW w:w="1417" w:type="dxa"/>
            <w:vAlign w:val="center"/>
          </w:tcPr>
          <w:p w14:paraId="0150A26E" w14:textId="77777777" w:rsidR="000D773E" w:rsidRPr="00F95B02" w:rsidRDefault="000D773E" w:rsidP="004D652E">
            <w:pPr>
              <w:pStyle w:val="TAC"/>
              <w:rPr>
                <w:rFonts w:cs="v5.0.0"/>
                <w:lang w:eastAsia="zh-CN"/>
              </w:rPr>
            </w:pPr>
            <w:r w:rsidRPr="00F95B02">
              <w:rPr>
                <w:rFonts w:cs="v5.0.0"/>
                <w:lang w:eastAsia="zh-CN"/>
              </w:rPr>
              <w:t>5</w:t>
            </w:r>
          </w:p>
        </w:tc>
        <w:tc>
          <w:tcPr>
            <w:tcW w:w="1417" w:type="dxa"/>
            <w:vMerge w:val="restart"/>
            <w:vAlign w:val="center"/>
          </w:tcPr>
          <w:p w14:paraId="0D74108F" w14:textId="77777777" w:rsidR="000D773E" w:rsidRPr="00F95B02" w:rsidRDefault="000D773E" w:rsidP="004D652E">
            <w:pPr>
              <w:pStyle w:val="TAC"/>
              <w:rPr>
                <w:rFonts w:cs="v5.0.0"/>
              </w:rPr>
            </w:pPr>
            <w:r w:rsidRPr="00F95B02">
              <w:rPr>
                <w:rFonts w:cs="v5.0.0"/>
              </w:rPr>
              <w:t>FRC A15-1 in Annex A.15 in TS 36.104 [13]</w:t>
            </w:r>
          </w:p>
        </w:tc>
        <w:tc>
          <w:tcPr>
            <w:tcW w:w="1417" w:type="dxa"/>
            <w:vMerge w:val="restart"/>
            <w:vAlign w:val="center"/>
          </w:tcPr>
          <w:p w14:paraId="38ABF313" w14:textId="77777777" w:rsidR="000D773E" w:rsidRPr="00F95B02" w:rsidRDefault="000D773E" w:rsidP="004D652E">
            <w:pPr>
              <w:pStyle w:val="TAC"/>
              <w:rPr>
                <w:rFonts w:cs="v5.0.0"/>
                <w:lang w:eastAsia="zh-CN"/>
              </w:rPr>
            </w:pPr>
            <w:r w:rsidRPr="00F95B02">
              <w:rPr>
                <w:rFonts w:cs="v5.0.0"/>
                <w:lang w:eastAsia="zh-CN"/>
              </w:rPr>
              <w:t>-91.7</w:t>
            </w:r>
          </w:p>
        </w:tc>
        <w:tc>
          <w:tcPr>
            <w:tcW w:w="1417" w:type="dxa"/>
            <w:vAlign w:val="center"/>
          </w:tcPr>
          <w:p w14:paraId="3798FCED" w14:textId="77777777" w:rsidR="000D773E" w:rsidRPr="00F95B02" w:rsidRDefault="000D773E" w:rsidP="004D652E">
            <w:pPr>
              <w:pStyle w:val="TAC"/>
              <w:rPr>
                <w:rFonts w:cs="v5.0.0"/>
                <w:lang w:eastAsia="zh-CN"/>
              </w:rPr>
            </w:pPr>
            <w:r w:rsidRPr="00F95B02">
              <w:rPr>
                <w:rFonts w:cs="v5.0.0"/>
                <w:lang w:eastAsia="zh-CN"/>
              </w:rPr>
              <w:t>-74.5</w:t>
            </w:r>
          </w:p>
        </w:tc>
        <w:tc>
          <w:tcPr>
            <w:tcW w:w="1417" w:type="dxa"/>
            <w:vMerge w:val="restart"/>
            <w:vAlign w:val="center"/>
          </w:tcPr>
          <w:p w14:paraId="032BEA2A" w14:textId="77777777" w:rsidR="000D773E" w:rsidRPr="00F95B02" w:rsidRDefault="000D773E" w:rsidP="004D652E">
            <w:pPr>
              <w:pStyle w:val="TAC"/>
              <w:rPr>
                <w:rFonts w:cs="v5.0.0"/>
                <w:lang w:eastAsia="zh-CN"/>
              </w:rPr>
            </w:pPr>
            <w:r w:rsidRPr="00F95B02">
              <w:rPr>
                <w:rFonts w:cs="v5.0.0"/>
                <w:lang w:eastAsia="zh-CN"/>
              </w:rPr>
              <w:t>AWGN</w:t>
            </w:r>
          </w:p>
        </w:tc>
      </w:tr>
      <w:tr w:rsidR="000D773E" w:rsidRPr="00F95B02" w14:paraId="65CCBB24" w14:textId="77777777" w:rsidTr="004D652E">
        <w:trPr>
          <w:cantSplit/>
          <w:jc w:val="center"/>
        </w:trPr>
        <w:tc>
          <w:tcPr>
            <w:tcW w:w="1417" w:type="dxa"/>
            <w:vAlign w:val="center"/>
          </w:tcPr>
          <w:p w14:paraId="43E8A7FC" w14:textId="77777777" w:rsidR="000D773E" w:rsidRPr="00F95B02" w:rsidRDefault="000D773E" w:rsidP="004D652E">
            <w:pPr>
              <w:pStyle w:val="TAC"/>
              <w:rPr>
                <w:rFonts w:cs="v5.0.0"/>
                <w:lang w:eastAsia="zh-CN"/>
              </w:rPr>
            </w:pPr>
            <w:r w:rsidRPr="00F95B02">
              <w:rPr>
                <w:rFonts w:cs="v5.0.0"/>
                <w:lang w:eastAsia="zh-CN"/>
              </w:rPr>
              <w:t>10</w:t>
            </w:r>
          </w:p>
        </w:tc>
        <w:tc>
          <w:tcPr>
            <w:tcW w:w="1417" w:type="dxa"/>
            <w:vMerge/>
            <w:vAlign w:val="center"/>
          </w:tcPr>
          <w:p w14:paraId="4F8154E6" w14:textId="77777777" w:rsidR="000D773E" w:rsidRPr="00F95B02" w:rsidRDefault="000D773E" w:rsidP="004D652E">
            <w:pPr>
              <w:pStyle w:val="TAC"/>
              <w:rPr>
                <w:rFonts w:cs="v5.0.0"/>
              </w:rPr>
            </w:pPr>
          </w:p>
        </w:tc>
        <w:tc>
          <w:tcPr>
            <w:tcW w:w="1417" w:type="dxa"/>
            <w:vMerge/>
            <w:vAlign w:val="center"/>
          </w:tcPr>
          <w:p w14:paraId="2FA2DA0A" w14:textId="77777777" w:rsidR="000D773E" w:rsidRPr="00F95B02" w:rsidRDefault="000D773E" w:rsidP="004D652E">
            <w:pPr>
              <w:pStyle w:val="TAC"/>
              <w:rPr>
                <w:rFonts w:cs="v5.0.0"/>
              </w:rPr>
            </w:pPr>
          </w:p>
        </w:tc>
        <w:tc>
          <w:tcPr>
            <w:tcW w:w="1417" w:type="dxa"/>
            <w:vAlign w:val="center"/>
          </w:tcPr>
          <w:p w14:paraId="15938D59" w14:textId="77777777" w:rsidR="000D773E" w:rsidRPr="00F95B02" w:rsidRDefault="000D773E" w:rsidP="004D652E">
            <w:pPr>
              <w:pStyle w:val="TAC"/>
              <w:rPr>
                <w:rFonts w:cs="v5.0.0"/>
                <w:lang w:eastAsia="zh-CN"/>
              </w:rPr>
            </w:pPr>
            <w:r w:rsidRPr="00F95B02">
              <w:rPr>
                <w:rFonts w:cs="v5.0.0"/>
                <w:lang w:eastAsia="zh-CN"/>
              </w:rPr>
              <w:t>-71.3</w:t>
            </w:r>
          </w:p>
        </w:tc>
        <w:tc>
          <w:tcPr>
            <w:tcW w:w="1417" w:type="dxa"/>
            <w:vMerge/>
            <w:vAlign w:val="center"/>
          </w:tcPr>
          <w:p w14:paraId="58A24F65" w14:textId="77777777" w:rsidR="000D773E" w:rsidRPr="00F95B02" w:rsidRDefault="000D773E" w:rsidP="004D652E">
            <w:pPr>
              <w:pStyle w:val="TAC"/>
              <w:rPr>
                <w:rFonts w:cs="v5.0.0"/>
              </w:rPr>
            </w:pPr>
          </w:p>
        </w:tc>
      </w:tr>
      <w:tr w:rsidR="000D773E" w:rsidRPr="00F95B02" w14:paraId="02A70479" w14:textId="77777777" w:rsidTr="004D652E">
        <w:trPr>
          <w:cantSplit/>
          <w:jc w:val="center"/>
        </w:trPr>
        <w:tc>
          <w:tcPr>
            <w:tcW w:w="1417" w:type="dxa"/>
            <w:vAlign w:val="center"/>
          </w:tcPr>
          <w:p w14:paraId="7A345208" w14:textId="77777777" w:rsidR="000D773E" w:rsidRPr="00F95B02" w:rsidRDefault="000D773E" w:rsidP="004D652E">
            <w:pPr>
              <w:pStyle w:val="TAC"/>
              <w:rPr>
                <w:rFonts w:cs="v5.0.0"/>
                <w:lang w:eastAsia="zh-CN"/>
              </w:rPr>
            </w:pPr>
            <w:r w:rsidRPr="00F95B02">
              <w:rPr>
                <w:rFonts w:cs="v5.0.0"/>
                <w:lang w:eastAsia="zh-CN"/>
              </w:rPr>
              <w:t>15</w:t>
            </w:r>
          </w:p>
        </w:tc>
        <w:tc>
          <w:tcPr>
            <w:tcW w:w="1417" w:type="dxa"/>
            <w:vMerge/>
            <w:vAlign w:val="center"/>
          </w:tcPr>
          <w:p w14:paraId="443BE3B5" w14:textId="77777777" w:rsidR="000D773E" w:rsidRPr="00F95B02" w:rsidRDefault="000D773E" w:rsidP="004D652E">
            <w:pPr>
              <w:pStyle w:val="TAC"/>
              <w:rPr>
                <w:rFonts w:cs="v5.0.0"/>
              </w:rPr>
            </w:pPr>
          </w:p>
        </w:tc>
        <w:tc>
          <w:tcPr>
            <w:tcW w:w="1417" w:type="dxa"/>
            <w:vMerge/>
            <w:vAlign w:val="center"/>
          </w:tcPr>
          <w:p w14:paraId="489B78AF" w14:textId="77777777" w:rsidR="000D773E" w:rsidRPr="00F95B02" w:rsidRDefault="000D773E" w:rsidP="004D652E">
            <w:pPr>
              <w:pStyle w:val="TAC"/>
              <w:rPr>
                <w:rFonts w:cs="v5.0.0"/>
              </w:rPr>
            </w:pPr>
          </w:p>
        </w:tc>
        <w:tc>
          <w:tcPr>
            <w:tcW w:w="1417" w:type="dxa"/>
            <w:vAlign w:val="center"/>
          </w:tcPr>
          <w:p w14:paraId="0F71BAED" w14:textId="77777777" w:rsidR="000D773E" w:rsidRPr="00F95B02" w:rsidRDefault="000D773E" w:rsidP="004D652E">
            <w:pPr>
              <w:pStyle w:val="TAC"/>
              <w:rPr>
                <w:rFonts w:cs="v5.0.0"/>
                <w:lang w:eastAsia="zh-CN"/>
              </w:rPr>
            </w:pPr>
            <w:r w:rsidRPr="00F95B02">
              <w:rPr>
                <w:rFonts w:cs="v5.0.0"/>
                <w:lang w:eastAsia="zh-CN"/>
              </w:rPr>
              <w:t>-69.5</w:t>
            </w:r>
          </w:p>
        </w:tc>
        <w:tc>
          <w:tcPr>
            <w:tcW w:w="1417" w:type="dxa"/>
            <w:vMerge/>
            <w:vAlign w:val="center"/>
          </w:tcPr>
          <w:p w14:paraId="191CD869" w14:textId="77777777" w:rsidR="000D773E" w:rsidRPr="00F95B02" w:rsidRDefault="000D773E" w:rsidP="004D652E">
            <w:pPr>
              <w:pStyle w:val="TAC"/>
              <w:rPr>
                <w:rFonts w:cs="v5.0.0"/>
              </w:rPr>
            </w:pPr>
          </w:p>
        </w:tc>
      </w:tr>
      <w:tr w:rsidR="000D773E" w:rsidRPr="00F95B02" w14:paraId="22A5007E" w14:textId="77777777" w:rsidTr="004D652E">
        <w:trPr>
          <w:cantSplit/>
          <w:jc w:val="center"/>
        </w:trPr>
        <w:tc>
          <w:tcPr>
            <w:tcW w:w="1417" w:type="dxa"/>
            <w:vAlign w:val="center"/>
          </w:tcPr>
          <w:p w14:paraId="5C633EA4" w14:textId="77777777" w:rsidR="000D773E" w:rsidRPr="00F95B02" w:rsidRDefault="000D773E" w:rsidP="004D652E">
            <w:pPr>
              <w:pStyle w:val="TAC"/>
              <w:rPr>
                <w:rFonts w:cs="v5.0.0"/>
                <w:lang w:eastAsia="zh-CN"/>
              </w:rPr>
            </w:pPr>
            <w:r w:rsidRPr="00F95B02">
              <w:rPr>
                <w:rFonts w:cs="v5.0.0"/>
                <w:lang w:eastAsia="zh-CN"/>
              </w:rPr>
              <w:t>20</w:t>
            </w:r>
          </w:p>
        </w:tc>
        <w:tc>
          <w:tcPr>
            <w:tcW w:w="1417" w:type="dxa"/>
            <w:vMerge/>
            <w:vAlign w:val="center"/>
          </w:tcPr>
          <w:p w14:paraId="66670B9F" w14:textId="77777777" w:rsidR="000D773E" w:rsidRPr="00F95B02" w:rsidRDefault="000D773E" w:rsidP="004D652E">
            <w:pPr>
              <w:pStyle w:val="TAC"/>
            </w:pPr>
          </w:p>
        </w:tc>
        <w:tc>
          <w:tcPr>
            <w:tcW w:w="1417" w:type="dxa"/>
            <w:vMerge/>
            <w:vAlign w:val="center"/>
          </w:tcPr>
          <w:p w14:paraId="1A35AEC7" w14:textId="77777777" w:rsidR="000D773E" w:rsidRPr="00F95B02" w:rsidRDefault="000D773E" w:rsidP="004D652E">
            <w:pPr>
              <w:pStyle w:val="TAC"/>
              <w:rPr>
                <w:rFonts w:cs="v5.0.0"/>
              </w:rPr>
            </w:pPr>
          </w:p>
        </w:tc>
        <w:tc>
          <w:tcPr>
            <w:tcW w:w="1417" w:type="dxa"/>
            <w:vAlign w:val="center"/>
          </w:tcPr>
          <w:p w14:paraId="187EBDDF" w14:textId="77777777" w:rsidR="000D773E" w:rsidRPr="00F95B02" w:rsidRDefault="000D773E" w:rsidP="004D652E">
            <w:pPr>
              <w:pStyle w:val="TAC"/>
              <w:rPr>
                <w:rFonts w:cs="v5.0.0"/>
                <w:lang w:eastAsia="zh-CN"/>
              </w:rPr>
            </w:pPr>
            <w:r w:rsidRPr="00F95B02">
              <w:rPr>
                <w:rFonts w:cs="v5.0.0"/>
                <w:lang w:eastAsia="zh-CN"/>
              </w:rPr>
              <w:t>-68.2</w:t>
            </w:r>
          </w:p>
        </w:tc>
        <w:tc>
          <w:tcPr>
            <w:tcW w:w="1417" w:type="dxa"/>
            <w:vMerge/>
            <w:vAlign w:val="center"/>
          </w:tcPr>
          <w:p w14:paraId="5146C29E" w14:textId="77777777" w:rsidR="000D773E" w:rsidRPr="00F95B02" w:rsidRDefault="000D773E" w:rsidP="004D652E">
            <w:pPr>
              <w:pStyle w:val="TAC"/>
              <w:rPr>
                <w:rFonts w:cs="v5.0.0"/>
              </w:rPr>
            </w:pPr>
          </w:p>
        </w:tc>
      </w:tr>
      <w:tr w:rsidR="000D773E" w:rsidRPr="00F95B02" w14:paraId="10D335A9" w14:textId="77777777" w:rsidTr="004D652E">
        <w:trPr>
          <w:cantSplit/>
          <w:jc w:val="center"/>
        </w:trPr>
        <w:tc>
          <w:tcPr>
            <w:tcW w:w="1417" w:type="dxa"/>
            <w:vAlign w:val="center"/>
          </w:tcPr>
          <w:p w14:paraId="2F109420" w14:textId="77777777" w:rsidR="000D773E" w:rsidRPr="00F95B02" w:rsidRDefault="000D773E" w:rsidP="004D652E">
            <w:pPr>
              <w:pStyle w:val="TAC"/>
              <w:rPr>
                <w:rFonts w:cs="v5.0.0"/>
                <w:lang w:eastAsia="zh-CN"/>
              </w:rPr>
            </w:pPr>
            <w:r w:rsidRPr="00F95B02">
              <w:rPr>
                <w:rFonts w:cs="v5.0.0"/>
                <w:lang w:eastAsia="zh-CN"/>
              </w:rPr>
              <w:t>25</w:t>
            </w:r>
          </w:p>
        </w:tc>
        <w:tc>
          <w:tcPr>
            <w:tcW w:w="1417" w:type="dxa"/>
            <w:vMerge/>
            <w:vAlign w:val="center"/>
          </w:tcPr>
          <w:p w14:paraId="2A0F6BDD" w14:textId="77777777" w:rsidR="000D773E" w:rsidRPr="00F95B02" w:rsidRDefault="000D773E" w:rsidP="004D652E">
            <w:pPr>
              <w:pStyle w:val="TAC"/>
            </w:pPr>
          </w:p>
        </w:tc>
        <w:tc>
          <w:tcPr>
            <w:tcW w:w="1417" w:type="dxa"/>
            <w:vMerge/>
            <w:vAlign w:val="center"/>
          </w:tcPr>
          <w:p w14:paraId="2CA9C7C4" w14:textId="77777777" w:rsidR="000D773E" w:rsidRPr="00F95B02" w:rsidRDefault="000D773E" w:rsidP="004D652E">
            <w:pPr>
              <w:pStyle w:val="TAC"/>
              <w:rPr>
                <w:rFonts w:cs="v5.0.0"/>
              </w:rPr>
            </w:pPr>
          </w:p>
        </w:tc>
        <w:tc>
          <w:tcPr>
            <w:tcW w:w="1417" w:type="dxa"/>
            <w:vAlign w:val="center"/>
          </w:tcPr>
          <w:p w14:paraId="086172D0" w14:textId="77777777" w:rsidR="000D773E" w:rsidRPr="00F95B02" w:rsidRDefault="000D773E" w:rsidP="004D652E">
            <w:pPr>
              <w:pStyle w:val="TAC"/>
              <w:rPr>
                <w:rFonts w:cs="v5.0.0"/>
                <w:lang w:eastAsia="zh-CN"/>
              </w:rPr>
            </w:pPr>
            <w:r w:rsidRPr="00F95B02">
              <w:rPr>
                <w:rFonts w:cs="v5.0.0"/>
                <w:lang w:eastAsia="zh-CN"/>
              </w:rPr>
              <w:t>-67.2</w:t>
            </w:r>
          </w:p>
        </w:tc>
        <w:tc>
          <w:tcPr>
            <w:tcW w:w="1417" w:type="dxa"/>
            <w:vMerge/>
            <w:vAlign w:val="center"/>
          </w:tcPr>
          <w:p w14:paraId="1D7E496A" w14:textId="77777777" w:rsidR="000D773E" w:rsidRPr="00F95B02" w:rsidRDefault="000D773E" w:rsidP="004D652E">
            <w:pPr>
              <w:pStyle w:val="TAC"/>
              <w:rPr>
                <w:rFonts w:cs="v5.0.0"/>
              </w:rPr>
            </w:pPr>
          </w:p>
        </w:tc>
      </w:tr>
      <w:tr w:rsidR="000D773E" w:rsidRPr="00F95B02" w14:paraId="5424A1D8" w14:textId="77777777" w:rsidTr="004D652E">
        <w:trPr>
          <w:cantSplit/>
          <w:jc w:val="center"/>
        </w:trPr>
        <w:tc>
          <w:tcPr>
            <w:tcW w:w="1417" w:type="dxa"/>
            <w:vAlign w:val="center"/>
          </w:tcPr>
          <w:p w14:paraId="11BE592F" w14:textId="77777777" w:rsidR="000D773E" w:rsidRPr="00F95B02" w:rsidRDefault="000D773E" w:rsidP="004D652E">
            <w:pPr>
              <w:pStyle w:val="TAC"/>
              <w:rPr>
                <w:rFonts w:cs="v5.0.0"/>
                <w:lang w:eastAsia="zh-CN"/>
              </w:rPr>
            </w:pPr>
            <w:r w:rsidRPr="00F95B02">
              <w:rPr>
                <w:rFonts w:cs="v5.0.0"/>
                <w:lang w:eastAsia="zh-CN"/>
              </w:rPr>
              <w:t>30</w:t>
            </w:r>
          </w:p>
        </w:tc>
        <w:tc>
          <w:tcPr>
            <w:tcW w:w="1417" w:type="dxa"/>
            <w:vMerge/>
            <w:vAlign w:val="center"/>
          </w:tcPr>
          <w:p w14:paraId="4E7009CF" w14:textId="77777777" w:rsidR="000D773E" w:rsidRPr="00F95B02" w:rsidRDefault="000D773E" w:rsidP="004D652E">
            <w:pPr>
              <w:pStyle w:val="TAC"/>
            </w:pPr>
          </w:p>
        </w:tc>
        <w:tc>
          <w:tcPr>
            <w:tcW w:w="1417" w:type="dxa"/>
            <w:vMerge/>
            <w:vAlign w:val="center"/>
          </w:tcPr>
          <w:p w14:paraId="3B352AB5" w14:textId="77777777" w:rsidR="000D773E" w:rsidRPr="00F95B02" w:rsidRDefault="000D773E" w:rsidP="004D652E">
            <w:pPr>
              <w:pStyle w:val="TAC"/>
              <w:rPr>
                <w:rFonts w:cs="v5.0.0"/>
              </w:rPr>
            </w:pPr>
          </w:p>
        </w:tc>
        <w:tc>
          <w:tcPr>
            <w:tcW w:w="1417" w:type="dxa"/>
            <w:vAlign w:val="center"/>
          </w:tcPr>
          <w:p w14:paraId="01B439CC" w14:textId="77777777" w:rsidR="000D773E" w:rsidRPr="00F95B02" w:rsidRDefault="000D773E" w:rsidP="004D652E">
            <w:pPr>
              <w:pStyle w:val="TAC"/>
              <w:rPr>
                <w:rFonts w:cs="v5.0.0"/>
                <w:lang w:eastAsia="zh-CN"/>
              </w:rPr>
            </w:pPr>
            <w:r w:rsidRPr="00F95B02">
              <w:rPr>
                <w:rFonts w:cs="v5.0.0"/>
                <w:lang w:eastAsia="zh-CN"/>
              </w:rPr>
              <w:t>-66.4</w:t>
            </w:r>
          </w:p>
        </w:tc>
        <w:tc>
          <w:tcPr>
            <w:tcW w:w="1417" w:type="dxa"/>
            <w:vMerge/>
            <w:vAlign w:val="center"/>
          </w:tcPr>
          <w:p w14:paraId="7A1A0AFE" w14:textId="77777777" w:rsidR="000D773E" w:rsidRPr="00F95B02" w:rsidRDefault="000D773E" w:rsidP="004D652E">
            <w:pPr>
              <w:pStyle w:val="TAC"/>
              <w:rPr>
                <w:rFonts w:cs="v5.0.0"/>
              </w:rPr>
            </w:pPr>
          </w:p>
        </w:tc>
      </w:tr>
      <w:tr w:rsidR="00076C00" w:rsidRPr="00F95B02" w14:paraId="700CC5B3" w14:textId="77777777" w:rsidTr="004D652E">
        <w:trPr>
          <w:cantSplit/>
          <w:jc w:val="center"/>
          <w:ins w:id="454" w:author="Huawei" w:date="2020-08-07T22:07:00Z"/>
        </w:trPr>
        <w:tc>
          <w:tcPr>
            <w:tcW w:w="1417" w:type="dxa"/>
            <w:vAlign w:val="center"/>
          </w:tcPr>
          <w:p w14:paraId="5D7EE68B" w14:textId="5EE41C34" w:rsidR="00076C00" w:rsidRPr="00F95B02" w:rsidRDefault="00076C00" w:rsidP="004D652E">
            <w:pPr>
              <w:pStyle w:val="TAC"/>
              <w:rPr>
                <w:ins w:id="455" w:author="Huawei" w:date="2020-08-07T22:07:00Z"/>
                <w:rFonts w:cs="v5.0.0"/>
                <w:lang w:eastAsia="zh-CN"/>
              </w:rPr>
            </w:pPr>
            <w:ins w:id="456" w:author="Huawei" w:date="2020-08-07T22:07:00Z">
              <w:r>
                <w:rPr>
                  <w:rFonts w:cs="v5.0.0" w:hint="eastAsia"/>
                  <w:lang w:eastAsia="zh-CN"/>
                </w:rPr>
                <w:t>3</w:t>
              </w:r>
              <w:r>
                <w:rPr>
                  <w:rFonts w:cs="v5.0.0"/>
                  <w:lang w:eastAsia="zh-CN"/>
                </w:rPr>
                <w:t>5</w:t>
              </w:r>
            </w:ins>
          </w:p>
        </w:tc>
        <w:tc>
          <w:tcPr>
            <w:tcW w:w="1417" w:type="dxa"/>
            <w:vMerge/>
            <w:vAlign w:val="center"/>
          </w:tcPr>
          <w:p w14:paraId="685F439A" w14:textId="77777777" w:rsidR="00076C00" w:rsidRPr="00F95B02" w:rsidRDefault="00076C00" w:rsidP="004D652E">
            <w:pPr>
              <w:pStyle w:val="TAC"/>
              <w:rPr>
                <w:ins w:id="457" w:author="Huawei" w:date="2020-08-07T22:07:00Z"/>
              </w:rPr>
            </w:pPr>
          </w:p>
        </w:tc>
        <w:tc>
          <w:tcPr>
            <w:tcW w:w="1417" w:type="dxa"/>
            <w:vMerge/>
            <w:vAlign w:val="center"/>
          </w:tcPr>
          <w:p w14:paraId="29B1545F" w14:textId="77777777" w:rsidR="00076C00" w:rsidRPr="00F95B02" w:rsidRDefault="00076C00" w:rsidP="004D652E">
            <w:pPr>
              <w:pStyle w:val="TAC"/>
              <w:rPr>
                <w:ins w:id="458" w:author="Huawei" w:date="2020-08-07T22:07:00Z"/>
                <w:rFonts w:cs="v5.0.0"/>
              </w:rPr>
            </w:pPr>
          </w:p>
        </w:tc>
        <w:tc>
          <w:tcPr>
            <w:tcW w:w="1417" w:type="dxa"/>
            <w:vAlign w:val="center"/>
          </w:tcPr>
          <w:p w14:paraId="12FE89CB" w14:textId="3CCFE4D0" w:rsidR="00076C00" w:rsidRPr="00F95B02" w:rsidRDefault="00076C00" w:rsidP="004D652E">
            <w:pPr>
              <w:pStyle w:val="TAC"/>
              <w:rPr>
                <w:ins w:id="459" w:author="Huawei" w:date="2020-08-07T22:07:00Z"/>
                <w:rFonts w:cs="v5.0.0"/>
                <w:lang w:eastAsia="zh-CN"/>
              </w:rPr>
            </w:pPr>
            <w:ins w:id="460" w:author="Huawei" w:date="2020-08-07T22:07:00Z">
              <w:r>
                <w:rPr>
                  <w:rFonts w:cs="v5.0.0" w:hint="eastAsia"/>
                  <w:lang w:eastAsia="zh-CN"/>
                </w:rPr>
                <w:t>-</w:t>
              </w:r>
            </w:ins>
            <w:ins w:id="461" w:author="Huawei" w:date="2020-08-07T22:08:00Z">
              <w:r>
                <w:rPr>
                  <w:rFonts w:cs="v5.0.0"/>
                  <w:lang w:eastAsia="zh-CN"/>
                </w:rPr>
                <w:t>65.8</w:t>
              </w:r>
            </w:ins>
          </w:p>
        </w:tc>
        <w:tc>
          <w:tcPr>
            <w:tcW w:w="1417" w:type="dxa"/>
            <w:vMerge/>
            <w:vAlign w:val="center"/>
          </w:tcPr>
          <w:p w14:paraId="49F8FCF3" w14:textId="77777777" w:rsidR="00076C00" w:rsidRPr="00F95B02" w:rsidRDefault="00076C00" w:rsidP="004D652E">
            <w:pPr>
              <w:pStyle w:val="TAC"/>
              <w:rPr>
                <w:ins w:id="462" w:author="Huawei" w:date="2020-08-07T22:07:00Z"/>
                <w:rFonts w:cs="v5.0.0"/>
              </w:rPr>
            </w:pPr>
          </w:p>
        </w:tc>
      </w:tr>
      <w:tr w:rsidR="000D773E" w:rsidRPr="00F95B02" w14:paraId="2AB79A0A" w14:textId="77777777" w:rsidTr="004D652E">
        <w:trPr>
          <w:cantSplit/>
          <w:jc w:val="center"/>
        </w:trPr>
        <w:tc>
          <w:tcPr>
            <w:tcW w:w="1417" w:type="dxa"/>
            <w:vAlign w:val="center"/>
          </w:tcPr>
          <w:p w14:paraId="1C61B7B5" w14:textId="77777777" w:rsidR="000D773E" w:rsidRPr="00F95B02" w:rsidRDefault="000D773E" w:rsidP="004D652E">
            <w:pPr>
              <w:pStyle w:val="TAC"/>
              <w:rPr>
                <w:rFonts w:cs="v5.0.0"/>
                <w:lang w:eastAsia="zh-CN"/>
              </w:rPr>
            </w:pPr>
            <w:r w:rsidRPr="00F95B02">
              <w:rPr>
                <w:rFonts w:cs="v5.0.0"/>
                <w:lang w:eastAsia="zh-CN"/>
              </w:rPr>
              <w:t>40</w:t>
            </w:r>
          </w:p>
        </w:tc>
        <w:tc>
          <w:tcPr>
            <w:tcW w:w="1417" w:type="dxa"/>
            <w:vMerge/>
            <w:vAlign w:val="center"/>
          </w:tcPr>
          <w:p w14:paraId="6BD1653B" w14:textId="77777777" w:rsidR="000D773E" w:rsidRPr="00F95B02" w:rsidRDefault="000D773E" w:rsidP="004D652E">
            <w:pPr>
              <w:pStyle w:val="TAC"/>
            </w:pPr>
          </w:p>
        </w:tc>
        <w:tc>
          <w:tcPr>
            <w:tcW w:w="1417" w:type="dxa"/>
            <w:vMerge/>
            <w:vAlign w:val="center"/>
          </w:tcPr>
          <w:p w14:paraId="5B257767" w14:textId="77777777" w:rsidR="000D773E" w:rsidRPr="00F95B02" w:rsidRDefault="000D773E" w:rsidP="004D652E">
            <w:pPr>
              <w:pStyle w:val="TAC"/>
              <w:rPr>
                <w:rFonts w:cs="v5.0.0"/>
              </w:rPr>
            </w:pPr>
          </w:p>
        </w:tc>
        <w:tc>
          <w:tcPr>
            <w:tcW w:w="1417" w:type="dxa"/>
            <w:vAlign w:val="center"/>
          </w:tcPr>
          <w:p w14:paraId="476284B5" w14:textId="77777777" w:rsidR="000D773E" w:rsidRPr="00F95B02" w:rsidRDefault="000D773E" w:rsidP="004D652E">
            <w:pPr>
              <w:pStyle w:val="TAC"/>
              <w:rPr>
                <w:rFonts w:cs="v5.0.0"/>
                <w:lang w:eastAsia="zh-CN"/>
              </w:rPr>
            </w:pPr>
            <w:r w:rsidRPr="00F95B02">
              <w:rPr>
                <w:rFonts w:cs="v5.0.0"/>
                <w:lang w:eastAsia="zh-CN"/>
              </w:rPr>
              <w:t>-65.1</w:t>
            </w:r>
          </w:p>
        </w:tc>
        <w:tc>
          <w:tcPr>
            <w:tcW w:w="1417" w:type="dxa"/>
            <w:vMerge/>
            <w:vAlign w:val="center"/>
          </w:tcPr>
          <w:p w14:paraId="2989E8E0" w14:textId="77777777" w:rsidR="000D773E" w:rsidRPr="00F95B02" w:rsidRDefault="000D773E" w:rsidP="004D652E">
            <w:pPr>
              <w:pStyle w:val="TAC"/>
              <w:rPr>
                <w:rFonts w:cs="v5.0.0"/>
              </w:rPr>
            </w:pPr>
          </w:p>
        </w:tc>
      </w:tr>
      <w:tr w:rsidR="00076C00" w:rsidRPr="00F95B02" w14:paraId="382F2710" w14:textId="77777777" w:rsidTr="004D652E">
        <w:trPr>
          <w:cantSplit/>
          <w:jc w:val="center"/>
          <w:ins w:id="463" w:author="Huawei" w:date="2020-08-07T22:07:00Z"/>
        </w:trPr>
        <w:tc>
          <w:tcPr>
            <w:tcW w:w="1417" w:type="dxa"/>
            <w:vAlign w:val="center"/>
          </w:tcPr>
          <w:p w14:paraId="401E3D13" w14:textId="35BC70B2" w:rsidR="00076C00" w:rsidRPr="00F95B02" w:rsidRDefault="00B35CD7" w:rsidP="004D652E">
            <w:pPr>
              <w:pStyle w:val="TAC"/>
              <w:rPr>
                <w:ins w:id="464" w:author="Huawei" w:date="2020-08-07T22:07:00Z"/>
                <w:rFonts w:cs="v5.0.0"/>
                <w:lang w:eastAsia="zh-CN"/>
              </w:rPr>
            </w:pPr>
            <w:ins w:id="465" w:author="Huawei" w:date="2020-08-07T22:08:00Z">
              <w:r>
                <w:rPr>
                  <w:rFonts w:cs="v5.0.0" w:hint="eastAsia"/>
                  <w:lang w:eastAsia="zh-CN"/>
                </w:rPr>
                <w:t>4</w:t>
              </w:r>
              <w:r>
                <w:rPr>
                  <w:rFonts w:cs="v5.0.0"/>
                  <w:lang w:eastAsia="zh-CN"/>
                </w:rPr>
                <w:t>5</w:t>
              </w:r>
            </w:ins>
          </w:p>
        </w:tc>
        <w:tc>
          <w:tcPr>
            <w:tcW w:w="1417" w:type="dxa"/>
            <w:vMerge/>
            <w:vAlign w:val="center"/>
          </w:tcPr>
          <w:p w14:paraId="6319E076" w14:textId="77777777" w:rsidR="00076C00" w:rsidRPr="00F95B02" w:rsidRDefault="00076C00" w:rsidP="004D652E">
            <w:pPr>
              <w:pStyle w:val="TAC"/>
              <w:rPr>
                <w:ins w:id="466" w:author="Huawei" w:date="2020-08-07T22:07:00Z"/>
              </w:rPr>
            </w:pPr>
          </w:p>
        </w:tc>
        <w:tc>
          <w:tcPr>
            <w:tcW w:w="1417" w:type="dxa"/>
            <w:vMerge/>
            <w:vAlign w:val="center"/>
          </w:tcPr>
          <w:p w14:paraId="72C4F18C" w14:textId="77777777" w:rsidR="00076C00" w:rsidRPr="00F95B02" w:rsidRDefault="00076C00" w:rsidP="004D652E">
            <w:pPr>
              <w:pStyle w:val="TAC"/>
              <w:rPr>
                <w:ins w:id="467" w:author="Huawei" w:date="2020-08-07T22:07:00Z"/>
                <w:rFonts w:cs="v5.0.0"/>
              </w:rPr>
            </w:pPr>
          </w:p>
        </w:tc>
        <w:tc>
          <w:tcPr>
            <w:tcW w:w="1417" w:type="dxa"/>
            <w:vAlign w:val="center"/>
          </w:tcPr>
          <w:p w14:paraId="08736A2B" w14:textId="653E4B7A" w:rsidR="00076C00" w:rsidRPr="00F95B02" w:rsidRDefault="00076C00" w:rsidP="004D652E">
            <w:pPr>
              <w:pStyle w:val="TAC"/>
              <w:rPr>
                <w:ins w:id="468" w:author="Huawei" w:date="2020-08-07T22:07:00Z"/>
                <w:rFonts w:cs="v5.0.0"/>
                <w:lang w:eastAsia="zh-CN"/>
              </w:rPr>
            </w:pPr>
            <w:ins w:id="469" w:author="Huawei" w:date="2020-08-07T22:08:00Z">
              <w:r>
                <w:rPr>
                  <w:rFonts w:cs="v5.0.0" w:hint="eastAsia"/>
                  <w:lang w:eastAsia="zh-CN"/>
                </w:rPr>
                <w:t>-</w:t>
              </w:r>
              <w:r>
                <w:rPr>
                  <w:rFonts w:cs="v5.0.0"/>
                  <w:lang w:eastAsia="zh-CN"/>
                </w:rPr>
                <w:t>64.6</w:t>
              </w:r>
            </w:ins>
          </w:p>
        </w:tc>
        <w:tc>
          <w:tcPr>
            <w:tcW w:w="1417" w:type="dxa"/>
            <w:vMerge/>
            <w:vAlign w:val="center"/>
          </w:tcPr>
          <w:p w14:paraId="4EBCB316" w14:textId="77777777" w:rsidR="00076C00" w:rsidRPr="00F95B02" w:rsidRDefault="00076C00" w:rsidP="004D652E">
            <w:pPr>
              <w:pStyle w:val="TAC"/>
              <w:rPr>
                <w:ins w:id="470" w:author="Huawei" w:date="2020-08-07T22:07:00Z"/>
                <w:rFonts w:cs="v5.0.0"/>
              </w:rPr>
            </w:pPr>
          </w:p>
        </w:tc>
      </w:tr>
      <w:tr w:rsidR="000D773E" w:rsidRPr="00F95B02" w14:paraId="7DB704B7" w14:textId="77777777" w:rsidTr="004D652E">
        <w:trPr>
          <w:cantSplit/>
          <w:jc w:val="center"/>
        </w:trPr>
        <w:tc>
          <w:tcPr>
            <w:tcW w:w="1417" w:type="dxa"/>
            <w:vAlign w:val="center"/>
          </w:tcPr>
          <w:p w14:paraId="609D421B" w14:textId="77777777" w:rsidR="000D773E" w:rsidRPr="00F95B02" w:rsidRDefault="000D773E" w:rsidP="004D652E">
            <w:pPr>
              <w:pStyle w:val="TAC"/>
              <w:rPr>
                <w:rFonts w:cs="v5.0.0"/>
                <w:lang w:eastAsia="zh-CN"/>
              </w:rPr>
            </w:pPr>
            <w:r w:rsidRPr="00F95B02">
              <w:rPr>
                <w:rFonts w:cs="v5.0.0"/>
                <w:lang w:eastAsia="zh-CN"/>
              </w:rPr>
              <w:t>50</w:t>
            </w:r>
          </w:p>
        </w:tc>
        <w:tc>
          <w:tcPr>
            <w:tcW w:w="1417" w:type="dxa"/>
            <w:vMerge/>
            <w:vAlign w:val="center"/>
          </w:tcPr>
          <w:p w14:paraId="0BFDE2CC" w14:textId="77777777" w:rsidR="000D773E" w:rsidRPr="00F95B02" w:rsidRDefault="000D773E" w:rsidP="004D652E">
            <w:pPr>
              <w:pStyle w:val="TAC"/>
            </w:pPr>
          </w:p>
        </w:tc>
        <w:tc>
          <w:tcPr>
            <w:tcW w:w="1417" w:type="dxa"/>
            <w:vMerge/>
            <w:vAlign w:val="center"/>
          </w:tcPr>
          <w:p w14:paraId="25F26F8C" w14:textId="77777777" w:rsidR="000D773E" w:rsidRPr="00F95B02" w:rsidRDefault="000D773E" w:rsidP="004D652E">
            <w:pPr>
              <w:pStyle w:val="TAC"/>
              <w:rPr>
                <w:rFonts w:cs="v5.0.0"/>
              </w:rPr>
            </w:pPr>
          </w:p>
        </w:tc>
        <w:tc>
          <w:tcPr>
            <w:tcW w:w="1417" w:type="dxa"/>
            <w:vAlign w:val="center"/>
          </w:tcPr>
          <w:p w14:paraId="60AE139E" w14:textId="77777777" w:rsidR="000D773E" w:rsidRPr="00F95B02" w:rsidRDefault="000D773E" w:rsidP="004D652E">
            <w:pPr>
              <w:pStyle w:val="TAC"/>
              <w:rPr>
                <w:rFonts w:cs="v5.0.0"/>
                <w:lang w:eastAsia="zh-CN"/>
              </w:rPr>
            </w:pPr>
            <w:r w:rsidRPr="00F95B02">
              <w:rPr>
                <w:rFonts w:cs="v5.0.0"/>
                <w:lang w:eastAsia="zh-CN"/>
              </w:rPr>
              <w:t>-64.1</w:t>
            </w:r>
          </w:p>
        </w:tc>
        <w:tc>
          <w:tcPr>
            <w:tcW w:w="1417" w:type="dxa"/>
            <w:vMerge/>
            <w:vAlign w:val="center"/>
          </w:tcPr>
          <w:p w14:paraId="1133725D" w14:textId="77777777" w:rsidR="000D773E" w:rsidRPr="00F95B02" w:rsidRDefault="000D773E" w:rsidP="004D652E">
            <w:pPr>
              <w:pStyle w:val="TAC"/>
              <w:rPr>
                <w:rFonts w:cs="v5.0.0"/>
              </w:rPr>
            </w:pPr>
          </w:p>
        </w:tc>
      </w:tr>
      <w:tr w:rsidR="000D773E" w:rsidRPr="00F95B02" w14:paraId="29578263"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713CE3C1" w14:textId="77777777" w:rsidR="000D773E" w:rsidRPr="00F95B02" w:rsidRDefault="000D773E" w:rsidP="004D652E">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7FA45F2" w14:textId="77777777" w:rsidR="000D773E" w:rsidRPr="00F95B02" w:rsidRDefault="000D773E" w:rsidP="004D652E">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14:paraId="675A1EDE" w14:textId="77777777" w:rsidR="000D773E" w:rsidRPr="00F95B02" w:rsidRDefault="000D773E" w:rsidP="004D652E">
            <w:pPr>
              <w:pStyle w:val="TAC"/>
            </w:pPr>
            <w:r w:rsidRPr="00F95B02">
              <w:t>-97.6</w:t>
            </w:r>
          </w:p>
        </w:tc>
        <w:tc>
          <w:tcPr>
            <w:tcW w:w="1417" w:type="dxa"/>
            <w:tcBorders>
              <w:top w:val="single" w:sz="4" w:space="0" w:color="auto"/>
              <w:left w:val="single" w:sz="4" w:space="0" w:color="auto"/>
              <w:bottom w:val="single" w:sz="4" w:space="0" w:color="auto"/>
              <w:right w:val="single" w:sz="4" w:space="0" w:color="auto"/>
            </w:tcBorders>
            <w:vAlign w:val="center"/>
          </w:tcPr>
          <w:p w14:paraId="075F0F35" w14:textId="77777777" w:rsidR="000D773E" w:rsidRPr="00F95B02" w:rsidRDefault="000D773E" w:rsidP="004D652E">
            <w:pPr>
              <w:pStyle w:val="TAC"/>
              <w:rPr>
                <w:rFonts w:cs="v5.0.0"/>
                <w:lang w:eastAsia="zh-CN"/>
              </w:rPr>
            </w:pPr>
            <w:r w:rsidRPr="00F95B02">
              <w:rPr>
                <w:rFonts w:cs="v5.0.0"/>
                <w:lang w:eastAsia="zh-CN"/>
              </w:rPr>
              <w:t>-74.5</w:t>
            </w:r>
          </w:p>
        </w:tc>
        <w:tc>
          <w:tcPr>
            <w:tcW w:w="1417" w:type="dxa"/>
            <w:vMerge w:val="restart"/>
            <w:tcBorders>
              <w:top w:val="single" w:sz="4" w:space="0" w:color="auto"/>
              <w:left w:val="single" w:sz="4" w:space="0" w:color="auto"/>
              <w:right w:val="single" w:sz="4" w:space="0" w:color="auto"/>
            </w:tcBorders>
            <w:vAlign w:val="center"/>
          </w:tcPr>
          <w:p w14:paraId="64D70E96" w14:textId="77777777" w:rsidR="000D773E" w:rsidRPr="00F95B02" w:rsidRDefault="000D773E" w:rsidP="004D652E">
            <w:pPr>
              <w:pStyle w:val="TAC"/>
              <w:rPr>
                <w:rFonts w:cs="v5.0.0"/>
                <w:lang w:eastAsia="zh-CN"/>
              </w:rPr>
            </w:pPr>
            <w:r w:rsidRPr="00F95B02">
              <w:rPr>
                <w:rFonts w:cs="v5.0.0"/>
                <w:lang w:eastAsia="zh-CN"/>
              </w:rPr>
              <w:t>AWGN</w:t>
            </w:r>
          </w:p>
        </w:tc>
      </w:tr>
      <w:tr w:rsidR="000D773E" w:rsidRPr="00F95B02" w14:paraId="0AEF6C21"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D31C70A" w14:textId="77777777" w:rsidR="000D773E" w:rsidRPr="00F95B02" w:rsidRDefault="000D773E" w:rsidP="004D652E">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14:paraId="19AD9185"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32B44859"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9485E8A" w14:textId="77777777" w:rsidR="000D773E" w:rsidRPr="00F95B02" w:rsidRDefault="000D773E" w:rsidP="004D652E">
            <w:pPr>
              <w:pStyle w:val="TAC"/>
              <w:rPr>
                <w:rFonts w:cs="v5.0.0"/>
                <w:lang w:eastAsia="zh-CN"/>
              </w:rPr>
            </w:pPr>
            <w:r w:rsidRPr="00F95B02">
              <w:rPr>
                <w:rFonts w:cs="v5.0.0"/>
                <w:lang w:eastAsia="zh-CN"/>
              </w:rPr>
              <w:t>-71.3</w:t>
            </w:r>
          </w:p>
        </w:tc>
        <w:tc>
          <w:tcPr>
            <w:tcW w:w="1417" w:type="dxa"/>
            <w:vMerge/>
            <w:tcBorders>
              <w:left w:val="single" w:sz="4" w:space="0" w:color="auto"/>
              <w:right w:val="single" w:sz="4" w:space="0" w:color="auto"/>
            </w:tcBorders>
            <w:vAlign w:val="center"/>
          </w:tcPr>
          <w:p w14:paraId="785FB6A9" w14:textId="77777777" w:rsidR="000D773E" w:rsidRPr="00F95B02" w:rsidRDefault="000D773E" w:rsidP="004D652E">
            <w:pPr>
              <w:pStyle w:val="TAC"/>
              <w:rPr>
                <w:rFonts w:cs="v5.0.0"/>
                <w:lang w:eastAsia="zh-CN"/>
              </w:rPr>
            </w:pPr>
          </w:p>
        </w:tc>
      </w:tr>
      <w:tr w:rsidR="000D773E" w:rsidRPr="00F95B02" w14:paraId="2026949E"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E13F5D9" w14:textId="77777777" w:rsidR="000D773E" w:rsidRPr="00F95B02" w:rsidRDefault="000D773E" w:rsidP="004D652E">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14:paraId="7ECB40B9"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567EF091"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EDFD226" w14:textId="77777777" w:rsidR="000D773E" w:rsidRPr="00F95B02" w:rsidRDefault="000D773E" w:rsidP="004D652E">
            <w:pPr>
              <w:pStyle w:val="TAC"/>
              <w:rPr>
                <w:rFonts w:cs="v5.0.0"/>
                <w:lang w:eastAsia="zh-CN"/>
              </w:rPr>
            </w:pPr>
            <w:r w:rsidRPr="00F95B02">
              <w:rPr>
                <w:rFonts w:cs="v5.0.0"/>
                <w:lang w:eastAsia="zh-CN"/>
              </w:rPr>
              <w:t>-69.5</w:t>
            </w:r>
          </w:p>
        </w:tc>
        <w:tc>
          <w:tcPr>
            <w:tcW w:w="1417" w:type="dxa"/>
            <w:vMerge/>
            <w:tcBorders>
              <w:left w:val="single" w:sz="4" w:space="0" w:color="auto"/>
              <w:right w:val="single" w:sz="4" w:space="0" w:color="auto"/>
            </w:tcBorders>
            <w:vAlign w:val="center"/>
          </w:tcPr>
          <w:p w14:paraId="4B8DF616" w14:textId="77777777" w:rsidR="000D773E" w:rsidRPr="00F95B02" w:rsidRDefault="000D773E" w:rsidP="004D652E">
            <w:pPr>
              <w:pStyle w:val="TAC"/>
              <w:rPr>
                <w:rFonts w:cs="v5.0.0"/>
                <w:lang w:eastAsia="zh-CN"/>
              </w:rPr>
            </w:pPr>
          </w:p>
        </w:tc>
      </w:tr>
      <w:tr w:rsidR="000D773E" w:rsidRPr="00F95B02" w14:paraId="372CA5D4"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03203716" w14:textId="77777777" w:rsidR="000D773E" w:rsidRPr="00F95B02" w:rsidRDefault="000D773E" w:rsidP="004D652E">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14:paraId="05EDF7A0"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1541642F"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AD2C3F" w14:textId="77777777" w:rsidR="000D773E" w:rsidRPr="00F95B02" w:rsidRDefault="000D773E" w:rsidP="004D652E">
            <w:pPr>
              <w:pStyle w:val="TAC"/>
              <w:rPr>
                <w:rFonts w:cs="v5.0.0"/>
                <w:lang w:eastAsia="zh-CN"/>
              </w:rPr>
            </w:pPr>
            <w:r w:rsidRPr="00F95B02">
              <w:rPr>
                <w:rFonts w:cs="v5.0.0"/>
                <w:lang w:eastAsia="zh-CN"/>
              </w:rPr>
              <w:t>-68.2</w:t>
            </w:r>
          </w:p>
        </w:tc>
        <w:tc>
          <w:tcPr>
            <w:tcW w:w="1417" w:type="dxa"/>
            <w:vMerge/>
            <w:tcBorders>
              <w:left w:val="single" w:sz="4" w:space="0" w:color="auto"/>
              <w:right w:val="single" w:sz="4" w:space="0" w:color="auto"/>
            </w:tcBorders>
            <w:vAlign w:val="center"/>
          </w:tcPr>
          <w:p w14:paraId="7687148F" w14:textId="77777777" w:rsidR="000D773E" w:rsidRPr="00F95B02" w:rsidRDefault="000D773E" w:rsidP="004D652E">
            <w:pPr>
              <w:pStyle w:val="TAC"/>
              <w:rPr>
                <w:rFonts w:cs="v5.0.0"/>
                <w:lang w:eastAsia="zh-CN"/>
              </w:rPr>
            </w:pPr>
          </w:p>
        </w:tc>
      </w:tr>
      <w:tr w:rsidR="000D773E" w:rsidRPr="00F95B02" w14:paraId="463D72E5"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E2793A" w14:textId="77777777" w:rsidR="000D773E" w:rsidRPr="00F95B02" w:rsidRDefault="000D773E" w:rsidP="004D652E">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14:paraId="79517D49"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464043D8"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A7785B8" w14:textId="77777777" w:rsidR="000D773E" w:rsidRPr="00F95B02" w:rsidRDefault="000D773E" w:rsidP="004D652E">
            <w:pPr>
              <w:pStyle w:val="TAC"/>
              <w:rPr>
                <w:rFonts w:cs="v5.0.0"/>
                <w:lang w:eastAsia="zh-CN"/>
              </w:rPr>
            </w:pPr>
            <w:r w:rsidRPr="00F95B02">
              <w:rPr>
                <w:rFonts w:cs="v5.0.0"/>
                <w:lang w:eastAsia="zh-CN"/>
              </w:rPr>
              <w:t>-67.2</w:t>
            </w:r>
          </w:p>
        </w:tc>
        <w:tc>
          <w:tcPr>
            <w:tcW w:w="1417" w:type="dxa"/>
            <w:vMerge/>
            <w:tcBorders>
              <w:left w:val="single" w:sz="4" w:space="0" w:color="auto"/>
              <w:right w:val="single" w:sz="4" w:space="0" w:color="auto"/>
            </w:tcBorders>
            <w:vAlign w:val="center"/>
          </w:tcPr>
          <w:p w14:paraId="4651ABED" w14:textId="77777777" w:rsidR="000D773E" w:rsidRPr="00F95B02" w:rsidRDefault="000D773E" w:rsidP="004D652E">
            <w:pPr>
              <w:pStyle w:val="TAC"/>
              <w:rPr>
                <w:rFonts w:cs="v5.0.0"/>
                <w:lang w:eastAsia="zh-CN"/>
              </w:rPr>
            </w:pPr>
          </w:p>
        </w:tc>
      </w:tr>
      <w:tr w:rsidR="000D773E" w:rsidRPr="00F95B02" w14:paraId="392AA6FD"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E6DA630" w14:textId="77777777" w:rsidR="000D773E" w:rsidRPr="00F95B02" w:rsidRDefault="000D773E" w:rsidP="004D652E">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14:paraId="0F8D67F7"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3EDA311E"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9B2330" w14:textId="77777777" w:rsidR="000D773E" w:rsidRPr="00F95B02" w:rsidRDefault="000D773E" w:rsidP="004D652E">
            <w:pPr>
              <w:pStyle w:val="TAC"/>
              <w:rPr>
                <w:rFonts w:cs="v5.0.0"/>
                <w:lang w:eastAsia="zh-CN"/>
              </w:rPr>
            </w:pPr>
            <w:r w:rsidRPr="00F95B02">
              <w:rPr>
                <w:rFonts w:cs="v5.0.0"/>
                <w:lang w:eastAsia="zh-CN"/>
              </w:rPr>
              <w:t>-66.4</w:t>
            </w:r>
          </w:p>
        </w:tc>
        <w:tc>
          <w:tcPr>
            <w:tcW w:w="1417" w:type="dxa"/>
            <w:vMerge/>
            <w:tcBorders>
              <w:left w:val="single" w:sz="4" w:space="0" w:color="auto"/>
              <w:right w:val="single" w:sz="4" w:space="0" w:color="auto"/>
            </w:tcBorders>
            <w:vAlign w:val="center"/>
          </w:tcPr>
          <w:p w14:paraId="01A1D9BC" w14:textId="77777777" w:rsidR="000D773E" w:rsidRPr="00F95B02" w:rsidRDefault="000D773E" w:rsidP="004D652E">
            <w:pPr>
              <w:pStyle w:val="TAC"/>
              <w:rPr>
                <w:rFonts w:cs="v5.0.0"/>
                <w:lang w:eastAsia="zh-CN"/>
              </w:rPr>
            </w:pPr>
          </w:p>
        </w:tc>
      </w:tr>
      <w:tr w:rsidR="00076C00" w:rsidRPr="00F95B02" w14:paraId="7DF4C480" w14:textId="77777777" w:rsidTr="004D652E">
        <w:trPr>
          <w:cantSplit/>
          <w:jc w:val="center"/>
          <w:ins w:id="471" w:author="Huawei" w:date="2020-08-07T22:07:00Z"/>
        </w:trPr>
        <w:tc>
          <w:tcPr>
            <w:tcW w:w="1417" w:type="dxa"/>
            <w:tcBorders>
              <w:top w:val="single" w:sz="4" w:space="0" w:color="auto"/>
              <w:left w:val="single" w:sz="4" w:space="0" w:color="auto"/>
              <w:bottom w:val="single" w:sz="4" w:space="0" w:color="auto"/>
              <w:right w:val="single" w:sz="4" w:space="0" w:color="auto"/>
            </w:tcBorders>
            <w:vAlign w:val="center"/>
          </w:tcPr>
          <w:p w14:paraId="7E46AD39" w14:textId="336042EE" w:rsidR="00076C00" w:rsidRPr="00F95B02" w:rsidRDefault="00B35CD7" w:rsidP="004D652E">
            <w:pPr>
              <w:pStyle w:val="TAC"/>
              <w:rPr>
                <w:ins w:id="472" w:author="Huawei" w:date="2020-08-07T22:07:00Z"/>
                <w:rFonts w:cs="v5.0.0"/>
                <w:lang w:eastAsia="zh-CN"/>
              </w:rPr>
            </w:pPr>
            <w:ins w:id="473" w:author="Huawei" w:date="2020-08-07T22:08:00Z">
              <w:r>
                <w:rPr>
                  <w:rFonts w:cs="v5.0.0" w:hint="eastAsia"/>
                  <w:lang w:eastAsia="zh-CN"/>
                </w:rPr>
                <w:t>3</w:t>
              </w:r>
              <w:r>
                <w:rPr>
                  <w:rFonts w:cs="v5.0.0"/>
                  <w:lang w:eastAsia="zh-CN"/>
                </w:rPr>
                <w:t>5</w:t>
              </w:r>
            </w:ins>
          </w:p>
        </w:tc>
        <w:tc>
          <w:tcPr>
            <w:tcW w:w="1417" w:type="dxa"/>
            <w:vMerge/>
            <w:tcBorders>
              <w:left w:val="single" w:sz="4" w:space="0" w:color="auto"/>
              <w:right w:val="single" w:sz="4" w:space="0" w:color="auto"/>
            </w:tcBorders>
            <w:vAlign w:val="center"/>
          </w:tcPr>
          <w:p w14:paraId="787072AB" w14:textId="77777777" w:rsidR="00076C00" w:rsidRPr="00F95B02" w:rsidRDefault="00076C00" w:rsidP="004D652E">
            <w:pPr>
              <w:pStyle w:val="TAC"/>
              <w:rPr>
                <w:ins w:id="474" w:author="Huawei" w:date="2020-08-07T22:07:00Z"/>
              </w:rPr>
            </w:pPr>
          </w:p>
        </w:tc>
        <w:tc>
          <w:tcPr>
            <w:tcW w:w="1417" w:type="dxa"/>
            <w:vMerge/>
            <w:tcBorders>
              <w:left w:val="single" w:sz="4" w:space="0" w:color="auto"/>
              <w:right w:val="single" w:sz="4" w:space="0" w:color="auto"/>
            </w:tcBorders>
            <w:vAlign w:val="center"/>
          </w:tcPr>
          <w:p w14:paraId="0CEBF9D8" w14:textId="77777777" w:rsidR="00076C00" w:rsidRPr="00F95B02" w:rsidRDefault="00076C00" w:rsidP="004D652E">
            <w:pPr>
              <w:pStyle w:val="TAC"/>
              <w:rPr>
                <w:ins w:id="475" w:author="Huawei" w:date="2020-08-07T22:07:00Z"/>
              </w:rPr>
            </w:pPr>
          </w:p>
        </w:tc>
        <w:tc>
          <w:tcPr>
            <w:tcW w:w="1417" w:type="dxa"/>
            <w:tcBorders>
              <w:top w:val="single" w:sz="4" w:space="0" w:color="auto"/>
              <w:left w:val="single" w:sz="4" w:space="0" w:color="auto"/>
              <w:bottom w:val="single" w:sz="4" w:space="0" w:color="auto"/>
              <w:right w:val="single" w:sz="4" w:space="0" w:color="auto"/>
            </w:tcBorders>
            <w:vAlign w:val="center"/>
          </w:tcPr>
          <w:p w14:paraId="53DC805A" w14:textId="4F77F110" w:rsidR="00076C00" w:rsidRPr="00F95B02" w:rsidRDefault="00B35CD7" w:rsidP="004D652E">
            <w:pPr>
              <w:pStyle w:val="TAC"/>
              <w:rPr>
                <w:ins w:id="476" w:author="Huawei" w:date="2020-08-07T22:07:00Z"/>
                <w:rFonts w:cs="v5.0.0"/>
                <w:lang w:eastAsia="zh-CN"/>
              </w:rPr>
            </w:pPr>
            <w:ins w:id="477" w:author="Huawei" w:date="2020-08-07T22:08:00Z">
              <w:r>
                <w:rPr>
                  <w:rFonts w:cs="v5.0.0" w:hint="eastAsia"/>
                  <w:lang w:eastAsia="zh-CN"/>
                </w:rPr>
                <w:t>-</w:t>
              </w:r>
              <w:r>
                <w:rPr>
                  <w:rFonts w:cs="v5.0.0"/>
                  <w:lang w:eastAsia="zh-CN"/>
                </w:rPr>
                <w:t>65.8</w:t>
              </w:r>
            </w:ins>
          </w:p>
        </w:tc>
        <w:tc>
          <w:tcPr>
            <w:tcW w:w="1417" w:type="dxa"/>
            <w:vMerge/>
            <w:tcBorders>
              <w:left w:val="single" w:sz="4" w:space="0" w:color="auto"/>
              <w:right w:val="single" w:sz="4" w:space="0" w:color="auto"/>
            </w:tcBorders>
            <w:vAlign w:val="center"/>
          </w:tcPr>
          <w:p w14:paraId="4D34CEF7" w14:textId="77777777" w:rsidR="00076C00" w:rsidRPr="00F95B02" w:rsidRDefault="00076C00" w:rsidP="004D652E">
            <w:pPr>
              <w:pStyle w:val="TAC"/>
              <w:rPr>
                <w:ins w:id="478" w:author="Huawei" w:date="2020-08-07T22:07:00Z"/>
                <w:rFonts w:cs="v5.0.0"/>
                <w:lang w:eastAsia="zh-CN"/>
              </w:rPr>
            </w:pPr>
          </w:p>
        </w:tc>
      </w:tr>
      <w:tr w:rsidR="000D773E" w:rsidRPr="00F95B02" w14:paraId="25F42A9F"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454F966" w14:textId="77777777" w:rsidR="000D773E" w:rsidRPr="00F95B02" w:rsidRDefault="000D773E" w:rsidP="004D652E">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14:paraId="3AF099EB" w14:textId="77777777" w:rsidR="000D773E" w:rsidRPr="00F95B02" w:rsidRDefault="000D773E" w:rsidP="004D652E">
            <w:pPr>
              <w:pStyle w:val="TAC"/>
            </w:pPr>
          </w:p>
        </w:tc>
        <w:tc>
          <w:tcPr>
            <w:tcW w:w="1417" w:type="dxa"/>
            <w:vMerge/>
            <w:tcBorders>
              <w:left w:val="single" w:sz="4" w:space="0" w:color="auto"/>
              <w:right w:val="single" w:sz="4" w:space="0" w:color="auto"/>
            </w:tcBorders>
            <w:vAlign w:val="center"/>
          </w:tcPr>
          <w:p w14:paraId="3B4D9A5F"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B280BB9" w14:textId="77777777" w:rsidR="000D773E" w:rsidRPr="00F95B02" w:rsidRDefault="000D773E" w:rsidP="004D652E">
            <w:pPr>
              <w:pStyle w:val="TAC"/>
              <w:rPr>
                <w:rFonts w:cs="v5.0.0"/>
                <w:lang w:eastAsia="zh-CN"/>
              </w:rPr>
            </w:pPr>
            <w:r w:rsidRPr="00F95B02">
              <w:rPr>
                <w:rFonts w:cs="v5.0.0"/>
                <w:lang w:eastAsia="zh-CN"/>
              </w:rPr>
              <w:t>-65.1</w:t>
            </w:r>
          </w:p>
        </w:tc>
        <w:tc>
          <w:tcPr>
            <w:tcW w:w="1417" w:type="dxa"/>
            <w:vMerge/>
            <w:tcBorders>
              <w:left w:val="single" w:sz="4" w:space="0" w:color="auto"/>
              <w:right w:val="single" w:sz="4" w:space="0" w:color="auto"/>
            </w:tcBorders>
            <w:vAlign w:val="center"/>
          </w:tcPr>
          <w:p w14:paraId="3A56908C" w14:textId="77777777" w:rsidR="000D773E" w:rsidRPr="00F95B02" w:rsidRDefault="000D773E" w:rsidP="004D652E">
            <w:pPr>
              <w:pStyle w:val="TAC"/>
              <w:rPr>
                <w:rFonts w:cs="v5.0.0"/>
                <w:lang w:eastAsia="zh-CN"/>
              </w:rPr>
            </w:pPr>
          </w:p>
        </w:tc>
      </w:tr>
      <w:tr w:rsidR="00076C00" w:rsidRPr="00F95B02" w14:paraId="1511C728" w14:textId="77777777" w:rsidTr="004D652E">
        <w:trPr>
          <w:cantSplit/>
          <w:jc w:val="center"/>
          <w:ins w:id="479" w:author="Huawei" w:date="2020-08-07T22:07:00Z"/>
        </w:trPr>
        <w:tc>
          <w:tcPr>
            <w:tcW w:w="1417" w:type="dxa"/>
            <w:tcBorders>
              <w:top w:val="single" w:sz="4" w:space="0" w:color="auto"/>
              <w:left w:val="single" w:sz="4" w:space="0" w:color="auto"/>
              <w:bottom w:val="single" w:sz="4" w:space="0" w:color="auto"/>
              <w:right w:val="single" w:sz="4" w:space="0" w:color="auto"/>
            </w:tcBorders>
            <w:vAlign w:val="center"/>
          </w:tcPr>
          <w:p w14:paraId="15CAD46A" w14:textId="50347478" w:rsidR="00076C00" w:rsidRPr="00F95B02" w:rsidRDefault="00B35CD7" w:rsidP="004D652E">
            <w:pPr>
              <w:pStyle w:val="TAC"/>
              <w:rPr>
                <w:ins w:id="480" w:author="Huawei" w:date="2020-08-07T22:07:00Z"/>
                <w:rFonts w:cs="v5.0.0"/>
                <w:lang w:eastAsia="zh-CN"/>
              </w:rPr>
            </w:pPr>
            <w:ins w:id="481" w:author="Huawei" w:date="2020-08-07T22:08:00Z">
              <w:r>
                <w:rPr>
                  <w:rFonts w:cs="v5.0.0" w:hint="eastAsia"/>
                  <w:lang w:eastAsia="zh-CN"/>
                </w:rPr>
                <w:t>4</w:t>
              </w:r>
              <w:r>
                <w:rPr>
                  <w:rFonts w:cs="v5.0.0"/>
                  <w:lang w:eastAsia="zh-CN"/>
                </w:rPr>
                <w:t>5</w:t>
              </w:r>
            </w:ins>
          </w:p>
        </w:tc>
        <w:tc>
          <w:tcPr>
            <w:tcW w:w="1417" w:type="dxa"/>
            <w:vMerge/>
            <w:tcBorders>
              <w:left w:val="single" w:sz="4" w:space="0" w:color="auto"/>
              <w:right w:val="single" w:sz="4" w:space="0" w:color="auto"/>
            </w:tcBorders>
            <w:vAlign w:val="center"/>
          </w:tcPr>
          <w:p w14:paraId="21439F02" w14:textId="77777777" w:rsidR="00076C00" w:rsidRPr="00F95B02" w:rsidRDefault="00076C00" w:rsidP="004D652E">
            <w:pPr>
              <w:pStyle w:val="TAC"/>
              <w:rPr>
                <w:ins w:id="482" w:author="Huawei" w:date="2020-08-07T22:07:00Z"/>
              </w:rPr>
            </w:pPr>
          </w:p>
        </w:tc>
        <w:tc>
          <w:tcPr>
            <w:tcW w:w="1417" w:type="dxa"/>
            <w:vMerge/>
            <w:tcBorders>
              <w:left w:val="single" w:sz="4" w:space="0" w:color="auto"/>
              <w:right w:val="single" w:sz="4" w:space="0" w:color="auto"/>
            </w:tcBorders>
            <w:vAlign w:val="center"/>
          </w:tcPr>
          <w:p w14:paraId="3A37C18E" w14:textId="77777777" w:rsidR="00076C00" w:rsidRPr="00F95B02" w:rsidRDefault="00076C00" w:rsidP="004D652E">
            <w:pPr>
              <w:pStyle w:val="TAC"/>
              <w:rPr>
                <w:ins w:id="483" w:author="Huawei" w:date="2020-08-07T22:07:00Z"/>
              </w:rPr>
            </w:pPr>
          </w:p>
        </w:tc>
        <w:tc>
          <w:tcPr>
            <w:tcW w:w="1417" w:type="dxa"/>
            <w:tcBorders>
              <w:top w:val="single" w:sz="4" w:space="0" w:color="auto"/>
              <w:left w:val="single" w:sz="4" w:space="0" w:color="auto"/>
              <w:bottom w:val="single" w:sz="4" w:space="0" w:color="auto"/>
              <w:right w:val="single" w:sz="4" w:space="0" w:color="auto"/>
            </w:tcBorders>
            <w:vAlign w:val="center"/>
          </w:tcPr>
          <w:p w14:paraId="08093669" w14:textId="6A36140A" w:rsidR="00076C00" w:rsidRPr="00F95B02" w:rsidRDefault="00B35CD7" w:rsidP="004D652E">
            <w:pPr>
              <w:pStyle w:val="TAC"/>
              <w:rPr>
                <w:ins w:id="484" w:author="Huawei" w:date="2020-08-07T22:07:00Z"/>
                <w:rFonts w:cs="v5.0.0"/>
                <w:lang w:eastAsia="zh-CN"/>
              </w:rPr>
            </w:pPr>
            <w:ins w:id="485" w:author="Huawei" w:date="2020-08-07T22:08:00Z">
              <w:r>
                <w:rPr>
                  <w:rFonts w:cs="v5.0.0" w:hint="eastAsia"/>
                  <w:lang w:eastAsia="zh-CN"/>
                </w:rPr>
                <w:t>-</w:t>
              </w:r>
              <w:r>
                <w:rPr>
                  <w:rFonts w:cs="v5.0.0"/>
                  <w:lang w:eastAsia="zh-CN"/>
                </w:rPr>
                <w:t>64.6</w:t>
              </w:r>
            </w:ins>
          </w:p>
        </w:tc>
        <w:tc>
          <w:tcPr>
            <w:tcW w:w="1417" w:type="dxa"/>
            <w:vMerge/>
            <w:tcBorders>
              <w:left w:val="single" w:sz="4" w:space="0" w:color="auto"/>
              <w:right w:val="single" w:sz="4" w:space="0" w:color="auto"/>
            </w:tcBorders>
            <w:vAlign w:val="center"/>
          </w:tcPr>
          <w:p w14:paraId="64791B1B" w14:textId="77777777" w:rsidR="00076C00" w:rsidRPr="00F95B02" w:rsidRDefault="00076C00" w:rsidP="004D652E">
            <w:pPr>
              <w:pStyle w:val="TAC"/>
              <w:rPr>
                <w:ins w:id="486" w:author="Huawei" w:date="2020-08-07T22:07:00Z"/>
                <w:rFonts w:cs="v5.0.0"/>
                <w:lang w:eastAsia="zh-CN"/>
              </w:rPr>
            </w:pPr>
          </w:p>
        </w:tc>
      </w:tr>
      <w:tr w:rsidR="000D773E" w:rsidRPr="00F95B02" w14:paraId="6EE819AB" w14:textId="77777777" w:rsidTr="004D652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313CE7C" w14:textId="77777777" w:rsidR="000D773E" w:rsidRPr="00F95B02" w:rsidRDefault="000D773E" w:rsidP="004D652E">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14:paraId="49E531C7" w14:textId="77777777" w:rsidR="000D773E" w:rsidRPr="00F95B02" w:rsidRDefault="000D773E" w:rsidP="004D652E">
            <w:pPr>
              <w:pStyle w:val="TAC"/>
            </w:pPr>
          </w:p>
        </w:tc>
        <w:tc>
          <w:tcPr>
            <w:tcW w:w="1417" w:type="dxa"/>
            <w:vMerge/>
            <w:tcBorders>
              <w:left w:val="single" w:sz="4" w:space="0" w:color="auto"/>
              <w:bottom w:val="single" w:sz="4" w:space="0" w:color="auto"/>
              <w:right w:val="single" w:sz="4" w:space="0" w:color="auto"/>
            </w:tcBorders>
            <w:vAlign w:val="center"/>
          </w:tcPr>
          <w:p w14:paraId="78B38B1D" w14:textId="77777777" w:rsidR="000D773E" w:rsidRPr="00F95B02" w:rsidRDefault="000D773E" w:rsidP="004D652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AECBFFD" w14:textId="77777777" w:rsidR="000D773E" w:rsidRPr="00F95B02" w:rsidRDefault="000D773E" w:rsidP="004D652E">
            <w:pPr>
              <w:pStyle w:val="TAC"/>
              <w:rPr>
                <w:rFonts w:cs="v5.0.0"/>
                <w:lang w:eastAsia="zh-CN"/>
              </w:rPr>
            </w:pPr>
            <w:r w:rsidRPr="00F95B02">
              <w:rPr>
                <w:rFonts w:cs="v5.0.0"/>
                <w:lang w:eastAsia="zh-CN"/>
              </w:rPr>
              <w:t>-64.1</w:t>
            </w:r>
          </w:p>
        </w:tc>
        <w:tc>
          <w:tcPr>
            <w:tcW w:w="1417" w:type="dxa"/>
            <w:vMerge/>
            <w:tcBorders>
              <w:left w:val="single" w:sz="4" w:space="0" w:color="auto"/>
              <w:bottom w:val="single" w:sz="4" w:space="0" w:color="auto"/>
              <w:right w:val="single" w:sz="4" w:space="0" w:color="auto"/>
            </w:tcBorders>
            <w:vAlign w:val="center"/>
          </w:tcPr>
          <w:p w14:paraId="078E087B" w14:textId="77777777" w:rsidR="000D773E" w:rsidRPr="00F95B02" w:rsidRDefault="000D773E" w:rsidP="004D652E">
            <w:pPr>
              <w:pStyle w:val="TAC"/>
              <w:rPr>
                <w:rFonts w:cs="v5.0.0"/>
                <w:lang w:eastAsia="zh-CN"/>
              </w:rPr>
            </w:pPr>
          </w:p>
        </w:tc>
      </w:tr>
    </w:tbl>
    <w:p w14:paraId="592D9DCB" w14:textId="77777777" w:rsidR="000D773E" w:rsidRPr="00F95B02" w:rsidRDefault="000D773E" w:rsidP="000D773E"/>
    <w:p w14:paraId="167D145B" w14:textId="77777777" w:rsidR="000D773E" w:rsidRPr="000D773E" w:rsidRDefault="000D773E" w:rsidP="000D773E">
      <w:pPr>
        <w:rPr>
          <w:lang w:val="en-US"/>
        </w:rPr>
      </w:pPr>
    </w:p>
    <w:p w14:paraId="44612C86" w14:textId="77777777" w:rsidR="00793147" w:rsidRDefault="00793147" w:rsidP="00793147">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66F15B0" w14:textId="77777777" w:rsidR="000D773E" w:rsidRPr="00F95B02" w:rsidRDefault="000D773E" w:rsidP="000D773E">
      <w:pPr>
        <w:pStyle w:val="3"/>
      </w:pPr>
      <w:bookmarkStart w:id="487" w:name="_Toc21127534"/>
      <w:bookmarkStart w:id="488" w:name="_Toc29811743"/>
      <w:bookmarkStart w:id="489" w:name="_Toc36817295"/>
      <w:bookmarkStart w:id="490" w:name="_Toc37260212"/>
      <w:bookmarkStart w:id="491" w:name="_Toc37267600"/>
      <w:bookmarkStart w:id="492" w:name="_Toc44712202"/>
      <w:bookmarkStart w:id="493" w:name="_Toc45893515"/>
      <w:r w:rsidRPr="00F95B02">
        <w:t>7.4.1</w:t>
      </w:r>
      <w:r w:rsidRPr="00F95B02">
        <w:tab/>
        <w:t>Adjacent Channel Selectivity (ACS)</w:t>
      </w:r>
      <w:bookmarkEnd w:id="487"/>
      <w:bookmarkEnd w:id="488"/>
      <w:bookmarkEnd w:id="489"/>
      <w:bookmarkEnd w:id="490"/>
      <w:bookmarkEnd w:id="491"/>
      <w:bookmarkEnd w:id="492"/>
      <w:bookmarkEnd w:id="493"/>
    </w:p>
    <w:p w14:paraId="1EA00ABC" w14:textId="77777777" w:rsidR="000D773E" w:rsidRPr="00F95B02" w:rsidRDefault="000D773E" w:rsidP="000D773E">
      <w:pPr>
        <w:pStyle w:val="4"/>
      </w:pPr>
      <w:bookmarkStart w:id="494" w:name="_Toc21127535"/>
      <w:bookmarkStart w:id="495" w:name="_Toc29811744"/>
      <w:bookmarkStart w:id="496" w:name="_Toc36817296"/>
      <w:bookmarkStart w:id="497" w:name="_Toc37260213"/>
      <w:bookmarkStart w:id="498" w:name="_Toc37267601"/>
      <w:bookmarkStart w:id="499" w:name="_Toc44712203"/>
      <w:bookmarkStart w:id="500" w:name="_Toc45893516"/>
      <w:r w:rsidRPr="00F95B02">
        <w:t>7.4.1.1</w:t>
      </w:r>
      <w:r w:rsidRPr="00F95B02">
        <w:tab/>
        <w:t>General</w:t>
      </w:r>
      <w:bookmarkEnd w:id="494"/>
      <w:bookmarkEnd w:id="495"/>
      <w:bookmarkEnd w:id="496"/>
      <w:bookmarkEnd w:id="497"/>
      <w:bookmarkEnd w:id="498"/>
      <w:bookmarkEnd w:id="499"/>
      <w:bookmarkEnd w:id="500"/>
    </w:p>
    <w:p w14:paraId="7CC88345" w14:textId="77777777" w:rsidR="000D773E" w:rsidRPr="00F95B02" w:rsidRDefault="000D773E" w:rsidP="000D773E">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lang w:val="en-US" w:eastAsia="zh-CN"/>
        </w:rPr>
        <w:t xml:space="preserve"> 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14:paraId="3360D804" w14:textId="77777777" w:rsidR="000D773E" w:rsidRPr="00F95B02" w:rsidRDefault="000D773E" w:rsidP="000D773E">
      <w:pPr>
        <w:pStyle w:val="4"/>
      </w:pPr>
      <w:bookmarkStart w:id="501" w:name="_Toc21127536"/>
      <w:bookmarkStart w:id="502" w:name="_Toc29811745"/>
      <w:bookmarkStart w:id="503" w:name="_Toc36817297"/>
      <w:bookmarkStart w:id="504" w:name="_Toc37260214"/>
      <w:bookmarkStart w:id="505" w:name="_Toc37267602"/>
      <w:bookmarkStart w:id="506" w:name="_Toc44712204"/>
      <w:bookmarkStart w:id="507" w:name="_Toc45893517"/>
      <w:r w:rsidRPr="00F95B02">
        <w:t>7.4.1.2</w:t>
      </w:r>
      <w:r w:rsidRPr="00F95B02">
        <w:tab/>
        <w:t xml:space="preserve">Minimum requirement for </w:t>
      </w:r>
      <w:r w:rsidRPr="00F95B02">
        <w:rPr>
          <w:i/>
        </w:rPr>
        <w:t>BS type 1-C</w:t>
      </w:r>
      <w:r w:rsidRPr="00F95B02">
        <w:t xml:space="preserve"> and </w:t>
      </w:r>
      <w:r w:rsidRPr="00F95B02">
        <w:rPr>
          <w:i/>
        </w:rPr>
        <w:t>BS type 1-H</w:t>
      </w:r>
      <w:bookmarkEnd w:id="501"/>
      <w:bookmarkEnd w:id="502"/>
      <w:bookmarkEnd w:id="503"/>
      <w:bookmarkEnd w:id="504"/>
      <w:bookmarkEnd w:id="505"/>
      <w:bookmarkEnd w:id="506"/>
      <w:bookmarkEnd w:id="507"/>
    </w:p>
    <w:p w14:paraId="254BE54D" w14:textId="77777777" w:rsidR="000D773E" w:rsidRPr="00F95B02" w:rsidRDefault="000D773E" w:rsidP="000D773E">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6BA87843" w14:textId="77777777" w:rsidR="000D773E" w:rsidRPr="00F95B02" w:rsidRDefault="000D773E" w:rsidP="000D773E">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cs="v5.0.0"/>
          <w:lang w:eastAsia="zh-CN"/>
        </w:rPr>
        <w:t>7.4.1.2</w:t>
      </w:r>
      <w:r w:rsidRPr="00F95B02">
        <w:rPr>
          <w:rFonts w:eastAsia="Osaka"/>
        </w:rPr>
        <w:t>-</w:t>
      </w:r>
      <w:r w:rsidRPr="00F95B02">
        <w:rPr>
          <w:lang w:eastAsia="zh-CN"/>
        </w:rPr>
        <w:t>1</w:t>
      </w:r>
      <w:r w:rsidRPr="00F95B02">
        <w:rPr>
          <w:rFonts w:eastAsia="Osaka"/>
        </w:rPr>
        <w:t xml:space="preserve"> </w:t>
      </w:r>
      <w:r w:rsidRPr="00F95B02">
        <w:rPr>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391A9282" w14:textId="77777777" w:rsidR="000D773E" w:rsidRPr="00F95B02" w:rsidRDefault="000D773E" w:rsidP="000D773E">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cs="v5.0.0"/>
          <w:lang w:eastAsia="zh-CN"/>
        </w:rPr>
        <w:t>7.4.1.2</w:t>
      </w:r>
      <w:r w:rsidRPr="00F95B02">
        <w:rPr>
          <w:rFonts w:eastAsia="Osaka"/>
        </w:rPr>
        <w:t>-</w:t>
      </w:r>
      <w:r w:rsidRPr="00F95B02">
        <w:rPr>
          <w:lang w:eastAsia="zh-CN"/>
        </w:rPr>
        <w:t>1</w:t>
      </w:r>
      <w:r w:rsidRPr="00F95B02">
        <w:rPr>
          <w:rFonts w:eastAsia="Osaka"/>
        </w:rPr>
        <w:t xml:space="preserve"> </w:t>
      </w:r>
      <w:r w:rsidRPr="00F95B02">
        <w:rPr>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14:paraId="4B735BEB" w14:textId="77777777" w:rsidR="000D773E" w:rsidRPr="00F95B02" w:rsidRDefault="000D773E" w:rsidP="000D773E">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239A2648" w14:textId="77777777" w:rsidR="000D773E" w:rsidRPr="00F95B02" w:rsidRDefault="000D773E" w:rsidP="000D773E">
      <w:pPr>
        <w:rPr>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6BBB5ED0" w14:textId="77777777" w:rsidR="000D773E" w:rsidRPr="00F95B02" w:rsidRDefault="000D773E" w:rsidP="000D773E">
      <w:pPr>
        <w:rPr>
          <w:lang w:eastAsia="zh-CN"/>
        </w:rPr>
      </w:pPr>
      <w:r w:rsidRPr="00F95B02">
        <w:lastRenderedPageBreak/>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0E31366B" w14:textId="77777777" w:rsidR="000D773E" w:rsidRPr="00F95B02" w:rsidRDefault="000D773E" w:rsidP="000D773E">
      <w:pPr>
        <w:rPr>
          <w:lang w:eastAsia="zh-CN"/>
        </w:rPr>
      </w:pPr>
      <w:r w:rsidRPr="00F95B02">
        <w:rPr>
          <w:lang w:eastAsia="zh-CN"/>
        </w:rPr>
        <w:t xml:space="preserve">Minimum conducted requirement is defined 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p>
    <w:p w14:paraId="11016D3B" w14:textId="77777777" w:rsidR="000D773E" w:rsidRPr="00F95B02" w:rsidRDefault="000D773E" w:rsidP="000D773E">
      <w:pPr>
        <w:pStyle w:val="TH"/>
        <w:rPr>
          <w:lang w:eastAsia="zh-CN"/>
        </w:rPr>
      </w:pPr>
      <w:r w:rsidRPr="00F95B02">
        <w:t xml:space="preserve">Table </w:t>
      </w:r>
      <w:r w:rsidRPr="00F95B02">
        <w:rPr>
          <w:lang w:eastAsia="zh-CN"/>
        </w:rPr>
        <w:t>7.4.1.2</w:t>
      </w:r>
      <w:r w:rsidRPr="00F95B02">
        <w:t>-</w:t>
      </w:r>
      <w:r w:rsidRPr="00F95B02">
        <w:rPr>
          <w:lang w:eastAsia="zh-CN"/>
        </w:rPr>
        <w:t>1</w:t>
      </w:r>
      <w:r w:rsidRPr="00F95B02">
        <w:t>: Base station A</w:t>
      </w:r>
      <w:r w:rsidRPr="00F95B02">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0D773E" w:rsidRPr="00F95B02" w14:paraId="63BFC137" w14:textId="77777777" w:rsidTr="004D652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7EC83969" w14:textId="77777777" w:rsidR="000D773E" w:rsidRPr="00F95B02" w:rsidRDefault="000D773E" w:rsidP="004D652E">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24F6E33" w14:textId="77777777" w:rsidR="000D773E" w:rsidRPr="00F95B02" w:rsidRDefault="000D773E" w:rsidP="004D652E">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1C437A83" w14:textId="77777777" w:rsidR="000D773E" w:rsidRPr="00F95B02" w:rsidRDefault="000D773E" w:rsidP="004D652E">
            <w:pPr>
              <w:pStyle w:val="TAH"/>
              <w:tabs>
                <w:tab w:val="left" w:pos="540"/>
                <w:tab w:val="left" w:pos="1260"/>
                <w:tab w:val="left" w:pos="1800"/>
              </w:tabs>
              <w:rPr>
                <w:lang w:eastAsia="ja-JP"/>
              </w:rPr>
            </w:pPr>
            <w:r w:rsidRPr="00F95B02">
              <w:rPr>
                <w:rFonts w:cs="Arial"/>
              </w:rPr>
              <w:t>Interfering signal mean power (dBm)</w:t>
            </w:r>
          </w:p>
        </w:tc>
      </w:tr>
      <w:tr w:rsidR="000D773E" w:rsidRPr="00F95B02" w14:paraId="32AD942B" w14:textId="77777777" w:rsidTr="004D652E">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E643BB6" w14:textId="6AEE4BA6" w:rsidR="000D773E" w:rsidRPr="00F95B02" w:rsidRDefault="000D773E" w:rsidP="004D652E">
            <w:pPr>
              <w:pStyle w:val="TAC"/>
              <w:tabs>
                <w:tab w:val="left" w:pos="540"/>
                <w:tab w:val="left" w:pos="1260"/>
                <w:tab w:val="left" w:pos="1800"/>
              </w:tabs>
              <w:rPr>
                <w:lang w:eastAsia="zh-CN"/>
              </w:rPr>
            </w:pPr>
            <w:r w:rsidRPr="00F95B02">
              <w:rPr>
                <w:lang w:eastAsia="zh-CN"/>
              </w:rPr>
              <w:t xml:space="preserve">5, 10, 15, 20, </w:t>
            </w:r>
            <w:r w:rsidRPr="00F95B02">
              <w:rPr>
                <w:lang w:eastAsia="zh-CN"/>
              </w:rPr>
              <w:br/>
              <w:t xml:space="preserve">25, 30, </w:t>
            </w:r>
            <w:ins w:id="508" w:author="Huawei" w:date="2020-08-07T22:08:00Z">
              <w:r w:rsidR="00B35CD7">
                <w:rPr>
                  <w:lang w:eastAsia="zh-CN"/>
                </w:rPr>
                <w:t xml:space="preserve">35, </w:t>
              </w:r>
            </w:ins>
            <w:r w:rsidRPr="00F95B02">
              <w:rPr>
                <w:lang w:eastAsia="zh-CN"/>
              </w:rPr>
              <w:t xml:space="preserve">40, </w:t>
            </w:r>
            <w:ins w:id="509" w:author="Huawei" w:date="2020-08-07T22:08:00Z">
              <w:r w:rsidR="00B35CD7">
                <w:rPr>
                  <w:lang w:eastAsia="zh-CN"/>
                </w:rPr>
                <w:t>4</w:t>
              </w:r>
            </w:ins>
            <w:ins w:id="510" w:author="Huawei" w:date="2020-08-07T22:09:00Z">
              <w:r w:rsidR="00B35CD7">
                <w:rPr>
                  <w:lang w:eastAsia="zh-CN"/>
                </w:rPr>
                <w:t xml:space="preserve">5, </w:t>
              </w:r>
            </w:ins>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653A20F" w14:textId="77777777" w:rsidR="000D773E" w:rsidRPr="00F95B02" w:rsidRDefault="000D773E" w:rsidP="004D652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017D1DB4" w14:textId="77777777" w:rsidR="000D773E" w:rsidRPr="00F95B02" w:rsidRDefault="000D773E" w:rsidP="004D652E">
            <w:pPr>
              <w:pStyle w:val="TAC"/>
              <w:tabs>
                <w:tab w:val="left" w:pos="540"/>
                <w:tab w:val="left" w:pos="1260"/>
                <w:tab w:val="left" w:pos="1800"/>
              </w:tabs>
              <w:rPr>
                <w:lang w:eastAsia="zh-CN"/>
              </w:rPr>
            </w:pPr>
            <w:r w:rsidRPr="00F95B02">
              <w:rPr>
                <w:lang w:eastAsia="zh-CN"/>
              </w:rPr>
              <w:t>Wide Area BS: -52</w:t>
            </w:r>
          </w:p>
          <w:p w14:paraId="37E9266F" w14:textId="77777777" w:rsidR="000D773E" w:rsidRPr="00F95B02" w:rsidRDefault="000D773E" w:rsidP="004D652E">
            <w:pPr>
              <w:pStyle w:val="TAC"/>
              <w:tabs>
                <w:tab w:val="left" w:pos="540"/>
                <w:tab w:val="left" w:pos="1260"/>
                <w:tab w:val="left" w:pos="1800"/>
              </w:tabs>
              <w:rPr>
                <w:lang w:eastAsia="zh-CN"/>
              </w:rPr>
            </w:pPr>
            <w:r w:rsidRPr="00F95B02">
              <w:rPr>
                <w:lang w:eastAsia="zh-CN"/>
              </w:rPr>
              <w:t>Medium Range BS: -47</w:t>
            </w:r>
          </w:p>
          <w:p w14:paraId="067431F7" w14:textId="77777777" w:rsidR="000D773E" w:rsidRPr="00F95B02" w:rsidRDefault="000D773E" w:rsidP="004D652E">
            <w:pPr>
              <w:pStyle w:val="TAC"/>
              <w:tabs>
                <w:tab w:val="left" w:pos="540"/>
                <w:tab w:val="left" w:pos="1260"/>
                <w:tab w:val="left" w:pos="1800"/>
              </w:tabs>
              <w:rPr>
                <w:lang w:eastAsia="zh-CN"/>
              </w:rPr>
            </w:pPr>
            <w:r w:rsidRPr="00F95B02">
              <w:rPr>
                <w:lang w:eastAsia="zh-CN"/>
              </w:rPr>
              <w:t>Local Area BS: -44</w:t>
            </w:r>
          </w:p>
        </w:tc>
      </w:tr>
      <w:tr w:rsidR="000D773E" w:rsidRPr="00F95B02" w14:paraId="1507F3D4" w14:textId="77777777" w:rsidTr="004D652E">
        <w:trPr>
          <w:trHeight w:val="487"/>
          <w:jc w:val="center"/>
        </w:trPr>
        <w:tc>
          <w:tcPr>
            <w:tcW w:w="5980" w:type="dxa"/>
            <w:gridSpan w:val="3"/>
            <w:tcBorders>
              <w:top w:val="single" w:sz="4" w:space="0" w:color="auto"/>
              <w:left w:val="single" w:sz="4" w:space="0" w:color="auto"/>
              <w:bottom w:val="single" w:sz="4" w:space="0" w:color="auto"/>
              <w:right w:val="single" w:sz="4" w:space="0" w:color="auto"/>
            </w:tcBorders>
          </w:tcPr>
          <w:p w14:paraId="4819FB61" w14:textId="77777777" w:rsidR="000D773E" w:rsidRPr="00F95B02" w:rsidRDefault="000D773E" w:rsidP="004D652E">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27CD9633" w14:textId="77777777" w:rsidR="000D773E" w:rsidRPr="00F95B02" w:rsidRDefault="000D773E" w:rsidP="004D652E">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6D21C290" w14:textId="77777777" w:rsidR="000D773E" w:rsidRPr="00F95B02" w:rsidRDefault="000D773E" w:rsidP="000D773E">
      <w:pPr>
        <w:rPr>
          <w:lang w:eastAsia="zh-CN"/>
        </w:rPr>
      </w:pPr>
    </w:p>
    <w:p w14:paraId="4331F125" w14:textId="77777777" w:rsidR="000D773E" w:rsidRPr="00F95B02" w:rsidRDefault="000D773E" w:rsidP="000D773E">
      <w:pPr>
        <w:pStyle w:val="TH"/>
      </w:pPr>
      <w:r w:rsidRPr="00F95B02">
        <w:t xml:space="preserve">Table </w:t>
      </w:r>
      <w:r w:rsidRPr="00F95B02">
        <w:rPr>
          <w:lang w:eastAsia="zh-CN"/>
        </w:rPr>
        <w:t>7.4.1.2</w:t>
      </w:r>
      <w:r w:rsidRPr="00F95B02">
        <w:t>-</w:t>
      </w:r>
      <w:r w:rsidRPr="00F95B02">
        <w:rPr>
          <w:lang w:eastAsia="zh-CN"/>
        </w:rPr>
        <w:t>2</w:t>
      </w:r>
      <w:r w:rsidRPr="00F95B02">
        <w:t>: Base Station A</w:t>
      </w:r>
      <w:r w:rsidRPr="00F95B02">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0D773E" w:rsidRPr="00F95B02" w14:paraId="6F918BC2" w14:textId="77777777" w:rsidTr="004D652E">
        <w:tc>
          <w:tcPr>
            <w:tcW w:w="1842" w:type="dxa"/>
            <w:shd w:val="clear" w:color="auto" w:fill="auto"/>
          </w:tcPr>
          <w:p w14:paraId="6DFCE265" w14:textId="77777777" w:rsidR="000D773E" w:rsidRPr="00F95B02" w:rsidRDefault="000D773E" w:rsidP="004D652E">
            <w:pPr>
              <w:pStyle w:val="TAH"/>
              <w:rPr>
                <w:lang w:eastAsia="zh-CN"/>
              </w:rPr>
            </w:pPr>
            <w:bookmarkStart w:id="511" w:name="_Hlk499878305"/>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1986213F" w14:textId="77777777" w:rsidR="000D773E" w:rsidRPr="00F95B02" w:rsidRDefault="000D773E" w:rsidP="004D652E">
            <w:pPr>
              <w:pStyle w:val="TAH"/>
              <w:rPr>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693" w:type="dxa"/>
            <w:shd w:val="clear" w:color="auto" w:fill="auto"/>
          </w:tcPr>
          <w:p w14:paraId="49B63EBC" w14:textId="77777777" w:rsidR="000D773E" w:rsidRPr="00F95B02" w:rsidRDefault="000D773E" w:rsidP="004D652E">
            <w:pPr>
              <w:pStyle w:val="TAH"/>
              <w:rPr>
                <w:lang w:eastAsia="zh-CN"/>
              </w:rPr>
            </w:pPr>
            <w:r w:rsidRPr="00F95B02">
              <w:t>Type of interfering signal</w:t>
            </w:r>
          </w:p>
        </w:tc>
      </w:tr>
      <w:tr w:rsidR="000D773E" w:rsidRPr="00F95B02" w14:paraId="461B6714" w14:textId="77777777" w:rsidTr="004D652E">
        <w:tc>
          <w:tcPr>
            <w:tcW w:w="1842" w:type="dxa"/>
            <w:shd w:val="clear" w:color="auto" w:fill="auto"/>
          </w:tcPr>
          <w:p w14:paraId="3DAB8D09" w14:textId="77777777" w:rsidR="000D773E" w:rsidRPr="00F95B02" w:rsidRDefault="000D773E" w:rsidP="004D652E">
            <w:pPr>
              <w:pStyle w:val="TAC"/>
              <w:rPr>
                <w:lang w:eastAsia="zh-CN"/>
              </w:rPr>
            </w:pPr>
            <w:r w:rsidRPr="00F95B02">
              <w:rPr>
                <w:lang w:eastAsia="zh-CN"/>
              </w:rPr>
              <w:t>5</w:t>
            </w:r>
          </w:p>
        </w:tc>
        <w:tc>
          <w:tcPr>
            <w:tcW w:w="2646" w:type="dxa"/>
            <w:shd w:val="clear" w:color="auto" w:fill="auto"/>
          </w:tcPr>
          <w:p w14:paraId="794E59F9" w14:textId="77777777" w:rsidR="000D773E" w:rsidRPr="00F95B02" w:rsidRDefault="000D773E" w:rsidP="004D652E">
            <w:pPr>
              <w:pStyle w:val="TAC"/>
              <w:rPr>
                <w:lang w:eastAsia="zh-CN"/>
              </w:rPr>
            </w:pPr>
            <w:r w:rsidRPr="00F95B02">
              <w:rPr>
                <w:rFonts w:cs="Arial"/>
              </w:rPr>
              <w:t>±</w:t>
            </w:r>
            <w:r w:rsidRPr="00F95B02">
              <w:rPr>
                <w:lang w:eastAsia="zh-CN"/>
              </w:rPr>
              <w:t>2.5025</w:t>
            </w:r>
          </w:p>
        </w:tc>
        <w:tc>
          <w:tcPr>
            <w:tcW w:w="2693" w:type="dxa"/>
            <w:vMerge w:val="restart"/>
            <w:shd w:val="clear" w:color="auto" w:fill="auto"/>
            <w:vAlign w:val="center"/>
          </w:tcPr>
          <w:p w14:paraId="4DDE9F24" w14:textId="77777777" w:rsidR="000D773E" w:rsidRPr="00F95B02" w:rsidRDefault="000D773E" w:rsidP="004D652E">
            <w:pPr>
              <w:pStyle w:val="TAC"/>
              <w:tabs>
                <w:tab w:val="left" w:pos="540"/>
                <w:tab w:val="left" w:pos="1260"/>
                <w:tab w:val="left" w:pos="1800"/>
              </w:tabs>
              <w:rPr>
                <w:lang w:val="en-US"/>
              </w:rPr>
            </w:pPr>
            <w:r w:rsidRPr="00F95B02">
              <w:rPr>
                <w:lang w:val="en-US"/>
              </w:rPr>
              <w:t>5 MHz</w:t>
            </w:r>
            <w:r w:rsidRPr="00F95B02">
              <w:t xml:space="preserve"> </w:t>
            </w:r>
            <w:r w:rsidRPr="00F95B02">
              <w:rPr>
                <w:lang w:val="en-US"/>
              </w:rPr>
              <w:t xml:space="preserve">DFT-s-OFDM </w:t>
            </w:r>
            <w:r w:rsidRPr="00F95B02">
              <w:rPr>
                <w:lang w:val="en-US" w:eastAsia="zh-CN"/>
              </w:rPr>
              <w:t>NR</w:t>
            </w:r>
            <w:r w:rsidRPr="00F95B02">
              <w:rPr>
                <w:lang w:val="en-US"/>
              </w:rPr>
              <w:t xml:space="preserve"> signal</w:t>
            </w:r>
          </w:p>
          <w:p w14:paraId="708C0151" w14:textId="77777777" w:rsidR="000D773E" w:rsidRPr="00F95B02" w:rsidRDefault="000D773E" w:rsidP="004D652E">
            <w:pPr>
              <w:pStyle w:val="TAC"/>
              <w:rPr>
                <w:lang w:val="sv-SE" w:eastAsia="zh-CN"/>
              </w:rPr>
            </w:pPr>
            <w:r w:rsidRPr="00F95B02">
              <w:rPr>
                <w:lang w:val="sv-SE"/>
              </w:rPr>
              <w:t>15 kHz SCS, 25 RBs</w:t>
            </w:r>
          </w:p>
        </w:tc>
      </w:tr>
      <w:tr w:rsidR="000D773E" w:rsidRPr="00F95B02" w14:paraId="1C82D8B8" w14:textId="77777777" w:rsidTr="004D652E">
        <w:tc>
          <w:tcPr>
            <w:tcW w:w="1842" w:type="dxa"/>
            <w:shd w:val="clear" w:color="auto" w:fill="auto"/>
          </w:tcPr>
          <w:p w14:paraId="244E3E6A" w14:textId="77777777" w:rsidR="000D773E" w:rsidRPr="00F95B02" w:rsidRDefault="000D773E" w:rsidP="004D652E">
            <w:pPr>
              <w:pStyle w:val="TAC"/>
              <w:rPr>
                <w:lang w:eastAsia="zh-CN"/>
              </w:rPr>
            </w:pPr>
            <w:r w:rsidRPr="00F95B02">
              <w:rPr>
                <w:lang w:eastAsia="zh-CN"/>
              </w:rPr>
              <w:t>10</w:t>
            </w:r>
          </w:p>
        </w:tc>
        <w:tc>
          <w:tcPr>
            <w:tcW w:w="2646" w:type="dxa"/>
            <w:shd w:val="clear" w:color="auto" w:fill="auto"/>
          </w:tcPr>
          <w:p w14:paraId="68BD1B4F" w14:textId="77777777" w:rsidR="000D773E" w:rsidRPr="00F95B02" w:rsidRDefault="000D773E" w:rsidP="004D652E">
            <w:pPr>
              <w:pStyle w:val="TAC"/>
              <w:rPr>
                <w:lang w:eastAsia="zh-CN"/>
              </w:rPr>
            </w:pPr>
            <w:r w:rsidRPr="00F95B02">
              <w:rPr>
                <w:rFonts w:cs="Arial"/>
              </w:rPr>
              <w:t>±</w:t>
            </w:r>
            <w:r w:rsidRPr="00F95B02">
              <w:rPr>
                <w:lang w:eastAsia="zh-CN"/>
              </w:rPr>
              <w:t>2.5075</w:t>
            </w:r>
          </w:p>
        </w:tc>
        <w:tc>
          <w:tcPr>
            <w:tcW w:w="2693" w:type="dxa"/>
            <w:vMerge/>
            <w:shd w:val="clear" w:color="auto" w:fill="auto"/>
            <w:vAlign w:val="center"/>
          </w:tcPr>
          <w:p w14:paraId="39CD8562" w14:textId="77777777" w:rsidR="000D773E" w:rsidRPr="00F95B02" w:rsidRDefault="000D773E" w:rsidP="004D652E">
            <w:pPr>
              <w:pStyle w:val="TAC"/>
              <w:rPr>
                <w:lang w:val="sv-SE" w:eastAsia="zh-CN"/>
              </w:rPr>
            </w:pPr>
          </w:p>
        </w:tc>
      </w:tr>
      <w:tr w:rsidR="000D773E" w:rsidRPr="00F95B02" w14:paraId="1338C278" w14:textId="77777777" w:rsidTr="004D652E">
        <w:tc>
          <w:tcPr>
            <w:tcW w:w="1842" w:type="dxa"/>
            <w:shd w:val="clear" w:color="auto" w:fill="auto"/>
          </w:tcPr>
          <w:p w14:paraId="62C0D5B2" w14:textId="77777777" w:rsidR="000D773E" w:rsidRPr="00F95B02" w:rsidRDefault="000D773E" w:rsidP="004D652E">
            <w:pPr>
              <w:pStyle w:val="TAC"/>
              <w:rPr>
                <w:lang w:eastAsia="zh-CN"/>
              </w:rPr>
            </w:pPr>
            <w:r w:rsidRPr="00F95B02">
              <w:rPr>
                <w:lang w:eastAsia="zh-CN"/>
              </w:rPr>
              <w:t>15</w:t>
            </w:r>
          </w:p>
        </w:tc>
        <w:tc>
          <w:tcPr>
            <w:tcW w:w="2646" w:type="dxa"/>
            <w:shd w:val="clear" w:color="auto" w:fill="auto"/>
          </w:tcPr>
          <w:p w14:paraId="1AD2F91D" w14:textId="77777777" w:rsidR="000D773E" w:rsidRPr="00F95B02" w:rsidRDefault="000D773E" w:rsidP="004D652E">
            <w:pPr>
              <w:pStyle w:val="TAC"/>
              <w:rPr>
                <w:lang w:eastAsia="zh-CN"/>
              </w:rPr>
            </w:pPr>
            <w:r w:rsidRPr="00F95B02">
              <w:rPr>
                <w:rFonts w:cs="Arial"/>
              </w:rPr>
              <w:t>±</w:t>
            </w:r>
            <w:r w:rsidRPr="00F95B02">
              <w:rPr>
                <w:lang w:eastAsia="zh-CN"/>
              </w:rPr>
              <w:t>2.5125</w:t>
            </w:r>
          </w:p>
        </w:tc>
        <w:tc>
          <w:tcPr>
            <w:tcW w:w="2693" w:type="dxa"/>
            <w:vMerge/>
            <w:shd w:val="clear" w:color="auto" w:fill="auto"/>
            <w:vAlign w:val="center"/>
          </w:tcPr>
          <w:p w14:paraId="2AAB9325" w14:textId="77777777" w:rsidR="000D773E" w:rsidRPr="00F95B02" w:rsidRDefault="000D773E" w:rsidP="004D652E">
            <w:pPr>
              <w:pStyle w:val="TAC"/>
              <w:rPr>
                <w:lang w:val="sv-SE" w:eastAsia="zh-CN"/>
              </w:rPr>
            </w:pPr>
          </w:p>
        </w:tc>
      </w:tr>
      <w:tr w:rsidR="000D773E" w:rsidRPr="00F95B02" w14:paraId="3495D824" w14:textId="77777777" w:rsidTr="004D652E">
        <w:tc>
          <w:tcPr>
            <w:tcW w:w="1842" w:type="dxa"/>
            <w:shd w:val="clear" w:color="auto" w:fill="auto"/>
          </w:tcPr>
          <w:p w14:paraId="038928C6" w14:textId="77777777" w:rsidR="000D773E" w:rsidRPr="00F95B02" w:rsidRDefault="000D773E" w:rsidP="004D652E">
            <w:pPr>
              <w:pStyle w:val="TAC"/>
              <w:rPr>
                <w:lang w:eastAsia="zh-CN"/>
              </w:rPr>
            </w:pPr>
            <w:r w:rsidRPr="00F95B02">
              <w:rPr>
                <w:lang w:eastAsia="zh-CN"/>
              </w:rPr>
              <w:t>20</w:t>
            </w:r>
          </w:p>
        </w:tc>
        <w:tc>
          <w:tcPr>
            <w:tcW w:w="2646" w:type="dxa"/>
            <w:shd w:val="clear" w:color="auto" w:fill="auto"/>
          </w:tcPr>
          <w:p w14:paraId="3FEDE9BB" w14:textId="77777777" w:rsidR="000D773E" w:rsidRPr="00F95B02" w:rsidRDefault="000D773E" w:rsidP="004D652E">
            <w:pPr>
              <w:pStyle w:val="TAC"/>
              <w:rPr>
                <w:lang w:eastAsia="zh-CN"/>
              </w:rPr>
            </w:pPr>
            <w:r w:rsidRPr="00F95B02">
              <w:rPr>
                <w:rFonts w:cs="Arial"/>
              </w:rPr>
              <w:t>±</w:t>
            </w:r>
            <w:r w:rsidRPr="00F95B02">
              <w:rPr>
                <w:lang w:eastAsia="zh-CN"/>
              </w:rPr>
              <w:t>2.5025</w:t>
            </w:r>
          </w:p>
        </w:tc>
        <w:tc>
          <w:tcPr>
            <w:tcW w:w="2693" w:type="dxa"/>
            <w:vMerge/>
            <w:shd w:val="clear" w:color="auto" w:fill="auto"/>
            <w:vAlign w:val="center"/>
          </w:tcPr>
          <w:p w14:paraId="252C6E72" w14:textId="77777777" w:rsidR="000D773E" w:rsidRPr="00F95B02" w:rsidRDefault="000D773E" w:rsidP="004D652E">
            <w:pPr>
              <w:pStyle w:val="TAC"/>
              <w:rPr>
                <w:lang w:val="sv-SE" w:eastAsia="zh-CN"/>
              </w:rPr>
            </w:pPr>
          </w:p>
        </w:tc>
      </w:tr>
      <w:tr w:rsidR="000D773E" w:rsidRPr="00F95B02" w14:paraId="52500555" w14:textId="77777777" w:rsidTr="004D652E">
        <w:tc>
          <w:tcPr>
            <w:tcW w:w="1842" w:type="dxa"/>
            <w:shd w:val="clear" w:color="auto" w:fill="auto"/>
          </w:tcPr>
          <w:p w14:paraId="7391B6EA" w14:textId="77777777" w:rsidR="000D773E" w:rsidRPr="00F95B02" w:rsidRDefault="000D773E" w:rsidP="004D652E">
            <w:pPr>
              <w:pStyle w:val="TAC"/>
              <w:rPr>
                <w:lang w:eastAsia="zh-CN"/>
              </w:rPr>
            </w:pPr>
            <w:r w:rsidRPr="00F95B02">
              <w:rPr>
                <w:lang w:eastAsia="zh-CN"/>
              </w:rPr>
              <w:t>25</w:t>
            </w:r>
          </w:p>
        </w:tc>
        <w:tc>
          <w:tcPr>
            <w:tcW w:w="2646" w:type="dxa"/>
            <w:shd w:val="clear" w:color="auto" w:fill="auto"/>
          </w:tcPr>
          <w:p w14:paraId="3823270B" w14:textId="77777777" w:rsidR="000D773E" w:rsidRPr="00F95B02" w:rsidRDefault="000D773E" w:rsidP="004D652E">
            <w:pPr>
              <w:pStyle w:val="TAC"/>
              <w:rPr>
                <w:lang w:eastAsia="zh-CN"/>
              </w:rPr>
            </w:pPr>
            <w:r w:rsidRPr="00F95B02">
              <w:rPr>
                <w:rFonts w:eastAsia="等线" w:cs="Arial"/>
              </w:rPr>
              <w:t>±</w:t>
            </w:r>
            <w:r w:rsidRPr="00F95B02">
              <w:rPr>
                <w:rFonts w:eastAsia="等线" w:cs="Arial" w:hint="eastAsia"/>
                <w:lang w:val="en-US" w:eastAsia="zh-CN"/>
              </w:rPr>
              <w:t>9.4675</w:t>
            </w:r>
          </w:p>
        </w:tc>
        <w:tc>
          <w:tcPr>
            <w:tcW w:w="2693" w:type="dxa"/>
            <w:vMerge w:val="restart"/>
            <w:shd w:val="clear" w:color="auto" w:fill="auto"/>
            <w:vAlign w:val="center"/>
          </w:tcPr>
          <w:p w14:paraId="379DAA89" w14:textId="77777777" w:rsidR="000D773E" w:rsidRPr="00F95B02" w:rsidRDefault="000D773E" w:rsidP="004D652E">
            <w:pPr>
              <w:pStyle w:val="TAC"/>
              <w:tabs>
                <w:tab w:val="left" w:pos="540"/>
                <w:tab w:val="left" w:pos="1260"/>
                <w:tab w:val="left" w:pos="1800"/>
              </w:tabs>
              <w:rPr>
                <w:lang w:val="en-US"/>
              </w:rPr>
            </w:pPr>
            <w:r w:rsidRPr="00F95B02">
              <w:rPr>
                <w:lang w:val="en-US"/>
              </w:rPr>
              <w:t xml:space="preserve">20 MHz DFT-s-OFDM </w:t>
            </w:r>
            <w:r w:rsidRPr="00F95B02">
              <w:rPr>
                <w:lang w:val="en-US" w:eastAsia="zh-CN"/>
              </w:rPr>
              <w:t>NR</w:t>
            </w:r>
            <w:r w:rsidRPr="00F95B02">
              <w:rPr>
                <w:lang w:val="en-US"/>
              </w:rPr>
              <w:t xml:space="preserve"> signal</w:t>
            </w:r>
          </w:p>
          <w:p w14:paraId="36A425EF" w14:textId="77777777" w:rsidR="000D773E" w:rsidRPr="00F95B02" w:rsidRDefault="000D773E" w:rsidP="004D652E">
            <w:pPr>
              <w:pStyle w:val="TAC"/>
              <w:rPr>
                <w:lang w:val="sv-SE" w:eastAsia="zh-CN"/>
              </w:rPr>
            </w:pPr>
            <w:r w:rsidRPr="00F95B02">
              <w:rPr>
                <w:lang w:val="sv-SE"/>
              </w:rPr>
              <w:t>15 kHz SCS, 100 RBs</w:t>
            </w:r>
          </w:p>
        </w:tc>
      </w:tr>
      <w:tr w:rsidR="000D773E" w:rsidRPr="00F95B02" w14:paraId="11E19688" w14:textId="77777777" w:rsidTr="004D652E">
        <w:tc>
          <w:tcPr>
            <w:tcW w:w="1842" w:type="dxa"/>
            <w:shd w:val="clear" w:color="auto" w:fill="auto"/>
          </w:tcPr>
          <w:p w14:paraId="62E980F8" w14:textId="77777777" w:rsidR="000D773E" w:rsidRPr="00F95B02" w:rsidRDefault="000D773E" w:rsidP="004D652E">
            <w:pPr>
              <w:pStyle w:val="TAC"/>
              <w:rPr>
                <w:lang w:eastAsia="zh-CN"/>
              </w:rPr>
            </w:pPr>
            <w:r w:rsidRPr="00F95B02">
              <w:rPr>
                <w:lang w:eastAsia="zh-CN"/>
              </w:rPr>
              <w:t>30</w:t>
            </w:r>
          </w:p>
        </w:tc>
        <w:tc>
          <w:tcPr>
            <w:tcW w:w="2646" w:type="dxa"/>
            <w:shd w:val="clear" w:color="auto" w:fill="auto"/>
          </w:tcPr>
          <w:p w14:paraId="330583EF" w14:textId="77777777" w:rsidR="000D773E" w:rsidRPr="00F95B02" w:rsidRDefault="000D773E" w:rsidP="004D652E">
            <w:pPr>
              <w:pStyle w:val="TAC"/>
              <w:rPr>
                <w:lang w:eastAsia="zh-CN"/>
              </w:rPr>
            </w:pPr>
            <w:r w:rsidRPr="00F95B02">
              <w:rPr>
                <w:rFonts w:eastAsia="等线" w:cs="Arial"/>
              </w:rPr>
              <w:t>±</w:t>
            </w:r>
            <w:r w:rsidRPr="00F95B02">
              <w:rPr>
                <w:rFonts w:eastAsia="等线" w:cs="Arial" w:hint="eastAsia"/>
                <w:lang w:val="en-US" w:eastAsia="zh-CN"/>
              </w:rPr>
              <w:t>9.4725</w:t>
            </w:r>
          </w:p>
        </w:tc>
        <w:tc>
          <w:tcPr>
            <w:tcW w:w="2693" w:type="dxa"/>
            <w:vMerge/>
            <w:shd w:val="clear" w:color="auto" w:fill="auto"/>
          </w:tcPr>
          <w:p w14:paraId="75A3397E" w14:textId="77777777" w:rsidR="000D773E" w:rsidRPr="00F95B02" w:rsidRDefault="000D773E" w:rsidP="004D652E">
            <w:pPr>
              <w:pStyle w:val="TAC"/>
              <w:rPr>
                <w:lang w:eastAsia="zh-CN"/>
              </w:rPr>
            </w:pPr>
          </w:p>
        </w:tc>
      </w:tr>
      <w:tr w:rsidR="00B35CD7" w:rsidRPr="00F95B02" w14:paraId="25D760F6" w14:textId="77777777" w:rsidTr="004D652E">
        <w:trPr>
          <w:ins w:id="512" w:author="Huawei" w:date="2020-08-07T22:09:00Z"/>
        </w:trPr>
        <w:tc>
          <w:tcPr>
            <w:tcW w:w="1842" w:type="dxa"/>
            <w:shd w:val="clear" w:color="auto" w:fill="auto"/>
          </w:tcPr>
          <w:p w14:paraId="13A00BB2" w14:textId="304F3738" w:rsidR="00B35CD7" w:rsidRPr="00F95B02" w:rsidRDefault="00B35CD7" w:rsidP="004D652E">
            <w:pPr>
              <w:pStyle w:val="TAC"/>
              <w:rPr>
                <w:ins w:id="513" w:author="Huawei" w:date="2020-08-07T22:09:00Z"/>
                <w:lang w:eastAsia="zh-CN"/>
              </w:rPr>
            </w:pPr>
            <w:ins w:id="514" w:author="Huawei" w:date="2020-08-07T22:09:00Z">
              <w:r>
                <w:rPr>
                  <w:rFonts w:hint="eastAsia"/>
                  <w:lang w:eastAsia="zh-CN"/>
                </w:rPr>
                <w:t>3</w:t>
              </w:r>
              <w:r>
                <w:rPr>
                  <w:lang w:eastAsia="zh-CN"/>
                </w:rPr>
                <w:t>5</w:t>
              </w:r>
            </w:ins>
          </w:p>
        </w:tc>
        <w:tc>
          <w:tcPr>
            <w:tcW w:w="2646" w:type="dxa"/>
            <w:shd w:val="clear" w:color="auto" w:fill="auto"/>
          </w:tcPr>
          <w:p w14:paraId="7DED7072" w14:textId="06774A15" w:rsidR="00B35CD7" w:rsidRPr="00F95B02" w:rsidRDefault="00B35CD7" w:rsidP="004D652E">
            <w:pPr>
              <w:pStyle w:val="TAC"/>
              <w:rPr>
                <w:ins w:id="515" w:author="Huawei" w:date="2020-08-07T22:09:00Z"/>
                <w:rFonts w:eastAsia="等线" w:cs="Arial" w:hint="eastAsia"/>
                <w:lang w:eastAsia="zh-CN"/>
              </w:rPr>
            </w:pPr>
            <w:ins w:id="516" w:author="Huawei" w:date="2020-08-07T22:09:00Z">
              <w:r>
                <w:rPr>
                  <w:rFonts w:eastAsia="等线" w:cs="Arial" w:hint="eastAsia"/>
                  <w:lang w:eastAsia="zh-CN"/>
                </w:rPr>
                <w:t>T</w:t>
              </w:r>
              <w:r>
                <w:rPr>
                  <w:rFonts w:eastAsia="等线" w:cs="Arial"/>
                  <w:lang w:eastAsia="zh-CN"/>
                </w:rPr>
                <w:t>BD</w:t>
              </w:r>
            </w:ins>
          </w:p>
        </w:tc>
        <w:tc>
          <w:tcPr>
            <w:tcW w:w="2693" w:type="dxa"/>
            <w:vMerge/>
            <w:shd w:val="clear" w:color="auto" w:fill="auto"/>
          </w:tcPr>
          <w:p w14:paraId="18FFBBE1" w14:textId="77777777" w:rsidR="00B35CD7" w:rsidRPr="00F95B02" w:rsidRDefault="00B35CD7" w:rsidP="004D652E">
            <w:pPr>
              <w:pStyle w:val="TAC"/>
              <w:rPr>
                <w:ins w:id="517" w:author="Huawei" w:date="2020-08-07T22:09:00Z"/>
                <w:lang w:eastAsia="zh-CN"/>
              </w:rPr>
            </w:pPr>
          </w:p>
        </w:tc>
      </w:tr>
      <w:tr w:rsidR="000D773E" w:rsidRPr="00F95B02" w14:paraId="25066ACA" w14:textId="77777777" w:rsidTr="004D652E">
        <w:tc>
          <w:tcPr>
            <w:tcW w:w="1842" w:type="dxa"/>
            <w:shd w:val="clear" w:color="auto" w:fill="auto"/>
          </w:tcPr>
          <w:p w14:paraId="16588759" w14:textId="77777777" w:rsidR="000D773E" w:rsidRPr="00F95B02" w:rsidRDefault="000D773E" w:rsidP="004D652E">
            <w:pPr>
              <w:pStyle w:val="TAC"/>
              <w:rPr>
                <w:lang w:eastAsia="zh-CN"/>
              </w:rPr>
            </w:pPr>
            <w:r w:rsidRPr="00F95B02">
              <w:rPr>
                <w:lang w:eastAsia="zh-CN"/>
              </w:rPr>
              <w:t>40</w:t>
            </w:r>
          </w:p>
        </w:tc>
        <w:tc>
          <w:tcPr>
            <w:tcW w:w="2646" w:type="dxa"/>
            <w:shd w:val="clear" w:color="auto" w:fill="auto"/>
          </w:tcPr>
          <w:p w14:paraId="5D4D0DB0" w14:textId="77777777" w:rsidR="000D773E" w:rsidRPr="00F95B02" w:rsidRDefault="000D773E" w:rsidP="004D652E">
            <w:pPr>
              <w:pStyle w:val="TAC"/>
              <w:rPr>
                <w:lang w:eastAsia="zh-CN"/>
              </w:rPr>
            </w:pPr>
            <w:r w:rsidRPr="00F95B02">
              <w:rPr>
                <w:rFonts w:eastAsia="等线" w:cs="Arial"/>
              </w:rPr>
              <w:t>±</w:t>
            </w:r>
            <w:r w:rsidRPr="00F95B02">
              <w:rPr>
                <w:rFonts w:eastAsia="等线" w:cs="Arial" w:hint="eastAsia"/>
                <w:lang w:val="en-US" w:eastAsia="zh-CN"/>
              </w:rPr>
              <w:t>9.4675</w:t>
            </w:r>
          </w:p>
        </w:tc>
        <w:tc>
          <w:tcPr>
            <w:tcW w:w="2693" w:type="dxa"/>
            <w:vMerge/>
            <w:shd w:val="clear" w:color="auto" w:fill="auto"/>
          </w:tcPr>
          <w:p w14:paraId="70130728" w14:textId="77777777" w:rsidR="000D773E" w:rsidRPr="00F95B02" w:rsidRDefault="000D773E" w:rsidP="004D652E">
            <w:pPr>
              <w:pStyle w:val="TAC"/>
              <w:rPr>
                <w:lang w:eastAsia="zh-CN"/>
              </w:rPr>
            </w:pPr>
          </w:p>
        </w:tc>
      </w:tr>
      <w:tr w:rsidR="00B35CD7" w:rsidRPr="00F95B02" w14:paraId="69B8EC51" w14:textId="77777777" w:rsidTr="004D652E">
        <w:trPr>
          <w:ins w:id="518" w:author="Huawei" w:date="2020-08-07T22:09:00Z"/>
        </w:trPr>
        <w:tc>
          <w:tcPr>
            <w:tcW w:w="1842" w:type="dxa"/>
            <w:shd w:val="clear" w:color="auto" w:fill="auto"/>
          </w:tcPr>
          <w:p w14:paraId="4F061584" w14:textId="47CC98DB" w:rsidR="00B35CD7" w:rsidRPr="00F95B02" w:rsidRDefault="00B35CD7" w:rsidP="004D652E">
            <w:pPr>
              <w:pStyle w:val="TAC"/>
              <w:rPr>
                <w:ins w:id="519" w:author="Huawei" w:date="2020-08-07T22:09:00Z"/>
                <w:lang w:eastAsia="zh-CN"/>
              </w:rPr>
            </w:pPr>
            <w:ins w:id="520" w:author="Huawei" w:date="2020-08-07T22:09:00Z">
              <w:r>
                <w:rPr>
                  <w:rFonts w:hint="eastAsia"/>
                  <w:lang w:eastAsia="zh-CN"/>
                </w:rPr>
                <w:t>4</w:t>
              </w:r>
              <w:r>
                <w:rPr>
                  <w:lang w:eastAsia="zh-CN"/>
                </w:rPr>
                <w:t>5</w:t>
              </w:r>
            </w:ins>
          </w:p>
        </w:tc>
        <w:tc>
          <w:tcPr>
            <w:tcW w:w="2646" w:type="dxa"/>
            <w:shd w:val="clear" w:color="auto" w:fill="auto"/>
          </w:tcPr>
          <w:p w14:paraId="377457FF" w14:textId="22D14BA7" w:rsidR="00B35CD7" w:rsidRPr="00F95B02" w:rsidRDefault="00B35CD7" w:rsidP="004D652E">
            <w:pPr>
              <w:pStyle w:val="TAC"/>
              <w:rPr>
                <w:ins w:id="521" w:author="Huawei" w:date="2020-08-07T22:09:00Z"/>
                <w:rFonts w:eastAsia="等线" w:cs="Arial" w:hint="eastAsia"/>
                <w:lang w:eastAsia="zh-CN"/>
              </w:rPr>
            </w:pPr>
            <w:ins w:id="522" w:author="Huawei" w:date="2020-08-07T22:09:00Z">
              <w:r>
                <w:rPr>
                  <w:rFonts w:eastAsia="等线" w:cs="Arial" w:hint="eastAsia"/>
                  <w:lang w:eastAsia="zh-CN"/>
                </w:rPr>
                <w:t>T</w:t>
              </w:r>
              <w:r>
                <w:rPr>
                  <w:rFonts w:eastAsia="等线" w:cs="Arial"/>
                  <w:lang w:eastAsia="zh-CN"/>
                </w:rPr>
                <w:t>BD</w:t>
              </w:r>
            </w:ins>
          </w:p>
        </w:tc>
        <w:tc>
          <w:tcPr>
            <w:tcW w:w="2693" w:type="dxa"/>
            <w:vMerge/>
            <w:shd w:val="clear" w:color="auto" w:fill="auto"/>
          </w:tcPr>
          <w:p w14:paraId="0560B2D3" w14:textId="77777777" w:rsidR="00B35CD7" w:rsidRPr="00F95B02" w:rsidRDefault="00B35CD7" w:rsidP="004D652E">
            <w:pPr>
              <w:pStyle w:val="TAC"/>
              <w:rPr>
                <w:ins w:id="523" w:author="Huawei" w:date="2020-08-07T22:09:00Z"/>
                <w:lang w:eastAsia="zh-CN"/>
              </w:rPr>
            </w:pPr>
          </w:p>
        </w:tc>
      </w:tr>
      <w:tr w:rsidR="000D773E" w:rsidRPr="00F95B02" w14:paraId="06B2A933" w14:textId="77777777" w:rsidTr="004D652E">
        <w:tc>
          <w:tcPr>
            <w:tcW w:w="1842" w:type="dxa"/>
            <w:shd w:val="clear" w:color="auto" w:fill="auto"/>
          </w:tcPr>
          <w:p w14:paraId="023B9889" w14:textId="77777777" w:rsidR="000D773E" w:rsidRPr="00F95B02" w:rsidRDefault="000D773E" w:rsidP="004D652E">
            <w:pPr>
              <w:pStyle w:val="TAC"/>
              <w:rPr>
                <w:lang w:eastAsia="zh-CN"/>
              </w:rPr>
            </w:pPr>
            <w:r w:rsidRPr="00F95B02">
              <w:rPr>
                <w:lang w:eastAsia="zh-CN"/>
              </w:rPr>
              <w:t>50</w:t>
            </w:r>
          </w:p>
        </w:tc>
        <w:tc>
          <w:tcPr>
            <w:tcW w:w="2646" w:type="dxa"/>
            <w:shd w:val="clear" w:color="auto" w:fill="auto"/>
          </w:tcPr>
          <w:p w14:paraId="43576861" w14:textId="77777777" w:rsidR="000D773E" w:rsidRPr="00F95B02" w:rsidRDefault="000D773E" w:rsidP="004D652E">
            <w:pPr>
              <w:pStyle w:val="TAC"/>
              <w:rPr>
                <w:lang w:eastAsia="zh-CN"/>
              </w:rPr>
            </w:pPr>
            <w:r w:rsidRPr="00F95B02">
              <w:rPr>
                <w:rFonts w:eastAsia="等线" w:cs="Arial"/>
              </w:rPr>
              <w:t>±</w:t>
            </w:r>
            <w:r w:rsidRPr="00F95B02">
              <w:rPr>
                <w:rFonts w:eastAsia="等线" w:cs="Arial" w:hint="eastAsia"/>
                <w:lang w:val="en-US" w:eastAsia="zh-CN"/>
              </w:rPr>
              <w:t>9.4625</w:t>
            </w:r>
          </w:p>
        </w:tc>
        <w:tc>
          <w:tcPr>
            <w:tcW w:w="2693" w:type="dxa"/>
            <w:vMerge/>
            <w:shd w:val="clear" w:color="auto" w:fill="auto"/>
          </w:tcPr>
          <w:p w14:paraId="0B4C3C51" w14:textId="77777777" w:rsidR="000D773E" w:rsidRPr="00F95B02" w:rsidRDefault="000D773E" w:rsidP="004D652E">
            <w:pPr>
              <w:pStyle w:val="TAC"/>
              <w:rPr>
                <w:lang w:eastAsia="zh-CN"/>
              </w:rPr>
            </w:pPr>
          </w:p>
        </w:tc>
      </w:tr>
      <w:tr w:rsidR="000D773E" w:rsidRPr="00F95B02" w14:paraId="1CDCE949" w14:textId="77777777" w:rsidTr="004D652E">
        <w:tc>
          <w:tcPr>
            <w:tcW w:w="1842" w:type="dxa"/>
            <w:shd w:val="clear" w:color="auto" w:fill="auto"/>
          </w:tcPr>
          <w:p w14:paraId="0F11BEBB" w14:textId="77777777" w:rsidR="000D773E" w:rsidRPr="00F95B02" w:rsidRDefault="000D773E" w:rsidP="004D652E">
            <w:pPr>
              <w:pStyle w:val="TAC"/>
              <w:rPr>
                <w:lang w:eastAsia="zh-CN"/>
              </w:rPr>
            </w:pPr>
            <w:r w:rsidRPr="00F95B02">
              <w:rPr>
                <w:lang w:eastAsia="zh-CN"/>
              </w:rPr>
              <w:t>60</w:t>
            </w:r>
          </w:p>
        </w:tc>
        <w:tc>
          <w:tcPr>
            <w:tcW w:w="2646" w:type="dxa"/>
            <w:shd w:val="clear" w:color="auto" w:fill="auto"/>
          </w:tcPr>
          <w:p w14:paraId="36CEBE10" w14:textId="77777777" w:rsidR="000D773E" w:rsidRPr="00F95B02" w:rsidRDefault="000D773E" w:rsidP="004D652E">
            <w:pPr>
              <w:pStyle w:val="TAC"/>
              <w:rPr>
                <w:lang w:eastAsia="zh-CN"/>
              </w:rPr>
            </w:pPr>
            <w:r w:rsidRPr="00F95B02">
              <w:rPr>
                <w:rFonts w:eastAsia="等线" w:cs="Arial"/>
              </w:rPr>
              <w:t>±</w:t>
            </w:r>
            <w:r w:rsidRPr="00F95B02">
              <w:rPr>
                <w:rFonts w:eastAsia="等线" w:cs="Arial" w:hint="eastAsia"/>
                <w:lang w:val="en-US" w:eastAsia="zh-CN"/>
              </w:rPr>
              <w:t>9.4725</w:t>
            </w:r>
          </w:p>
        </w:tc>
        <w:tc>
          <w:tcPr>
            <w:tcW w:w="2693" w:type="dxa"/>
            <w:vMerge/>
            <w:shd w:val="clear" w:color="auto" w:fill="auto"/>
          </w:tcPr>
          <w:p w14:paraId="345E3325" w14:textId="77777777" w:rsidR="000D773E" w:rsidRPr="00F95B02" w:rsidRDefault="000D773E" w:rsidP="004D652E">
            <w:pPr>
              <w:pStyle w:val="TAC"/>
              <w:rPr>
                <w:lang w:eastAsia="zh-CN"/>
              </w:rPr>
            </w:pPr>
          </w:p>
        </w:tc>
      </w:tr>
      <w:tr w:rsidR="000D773E" w:rsidRPr="00F95B02" w14:paraId="77A086B7" w14:textId="77777777" w:rsidTr="004D652E">
        <w:tc>
          <w:tcPr>
            <w:tcW w:w="1842" w:type="dxa"/>
            <w:shd w:val="clear" w:color="auto" w:fill="auto"/>
          </w:tcPr>
          <w:p w14:paraId="61EE5D00" w14:textId="77777777" w:rsidR="000D773E" w:rsidRPr="00F95B02" w:rsidRDefault="000D773E" w:rsidP="004D652E">
            <w:pPr>
              <w:pStyle w:val="TAC"/>
              <w:rPr>
                <w:lang w:eastAsia="zh-CN"/>
              </w:rPr>
            </w:pPr>
            <w:r w:rsidRPr="00F95B02">
              <w:rPr>
                <w:lang w:eastAsia="zh-CN"/>
              </w:rPr>
              <w:t>70</w:t>
            </w:r>
          </w:p>
        </w:tc>
        <w:tc>
          <w:tcPr>
            <w:tcW w:w="2646" w:type="dxa"/>
            <w:shd w:val="clear" w:color="auto" w:fill="auto"/>
          </w:tcPr>
          <w:p w14:paraId="1072ADC8" w14:textId="77777777" w:rsidR="000D773E" w:rsidRPr="00F95B02" w:rsidRDefault="000D773E" w:rsidP="004D652E">
            <w:pPr>
              <w:pStyle w:val="TAC"/>
              <w:rPr>
                <w:lang w:eastAsia="zh-CN"/>
              </w:rPr>
            </w:pPr>
            <w:r w:rsidRPr="00F95B02">
              <w:rPr>
                <w:rFonts w:eastAsia="等线" w:cs="Arial"/>
              </w:rPr>
              <w:t>±</w:t>
            </w:r>
            <w:r w:rsidRPr="00F95B02">
              <w:rPr>
                <w:rFonts w:eastAsia="等线" w:cs="Arial" w:hint="eastAsia"/>
                <w:lang w:val="en-US" w:eastAsia="zh-CN"/>
              </w:rPr>
              <w:t>9.4675</w:t>
            </w:r>
          </w:p>
        </w:tc>
        <w:tc>
          <w:tcPr>
            <w:tcW w:w="2693" w:type="dxa"/>
            <w:vMerge/>
            <w:shd w:val="clear" w:color="auto" w:fill="auto"/>
          </w:tcPr>
          <w:p w14:paraId="1A8190E6" w14:textId="77777777" w:rsidR="000D773E" w:rsidRPr="00F95B02" w:rsidRDefault="000D773E" w:rsidP="004D652E">
            <w:pPr>
              <w:pStyle w:val="TAC"/>
              <w:rPr>
                <w:lang w:eastAsia="zh-CN"/>
              </w:rPr>
            </w:pPr>
          </w:p>
        </w:tc>
      </w:tr>
      <w:tr w:rsidR="000D773E" w:rsidRPr="00F95B02" w14:paraId="67690992" w14:textId="77777777" w:rsidTr="004D652E">
        <w:tc>
          <w:tcPr>
            <w:tcW w:w="1842" w:type="dxa"/>
            <w:shd w:val="clear" w:color="auto" w:fill="auto"/>
          </w:tcPr>
          <w:p w14:paraId="645D1F67" w14:textId="77777777" w:rsidR="000D773E" w:rsidRPr="00F95B02" w:rsidRDefault="000D773E" w:rsidP="004D652E">
            <w:pPr>
              <w:pStyle w:val="TAC"/>
              <w:rPr>
                <w:lang w:eastAsia="zh-CN"/>
              </w:rPr>
            </w:pPr>
            <w:r w:rsidRPr="00F95B02">
              <w:rPr>
                <w:lang w:eastAsia="zh-CN"/>
              </w:rPr>
              <w:t>80</w:t>
            </w:r>
          </w:p>
        </w:tc>
        <w:tc>
          <w:tcPr>
            <w:tcW w:w="2646" w:type="dxa"/>
            <w:shd w:val="clear" w:color="auto" w:fill="auto"/>
          </w:tcPr>
          <w:p w14:paraId="638A953F" w14:textId="77777777" w:rsidR="000D773E" w:rsidRPr="00F95B02" w:rsidRDefault="000D773E" w:rsidP="004D652E">
            <w:pPr>
              <w:pStyle w:val="TAC"/>
              <w:rPr>
                <w:lang w:eastAsia="zh-CN"/>
              </w:rPr>
            </w:pPr>
            <w:r w:rsidRPr="00F95B02">
              <w:rPr>
                <w:rFonts w:eastAsia="等线" w:cs="Arial"/>
              </w:rPr>
              <w:t>±</w:t>
            </w:r>
            <w:r w:rsidRPr="00F95B02">
              <w:rPr>
                <w:rFonts w:eastAsia="等线" w:cs="Arial" w:hint="eastAsia"/>
                <w:lang w:val="en-US" w:eastAsia="zh-CN"/>
              </w:rPr>
              <w:t>9.4625</w:t>
            </w:r>
          </w:p>
        </w:tc>
        <w:tc>
          <w:tcPr>
            <w:tcW w:w="2693" w:type="dxa"/>
            <w:vMerge/>
            <w:shd w:val="clear" w:color="auto" w:fill="auto"/>
          </w:tcPr>
          <w:p w14:paraId="568C8221" w14:textId="77777777" w:rsidR="000D773E" w:rsidRPr="00F95B02" w:rsidRDefault="000D773E" w:rsidP="004D652E">
            <w:pPr>
              <w:pStyle w:val="TAC"/>
              <w:rPr>
                <w:lang w:eastAsia="zh-CN"/>
              </w:rPr>
            </w:pPr>
          </w:p>
        </w:tc>
      </w:tr>
      <w:tr w:rsidR="000D773E" w:rsidRPr="00F95B02" w14:paraId="1E546D3A" w14:textId="77777777" w:rsidTr="004D652E">
        <w:tc>
          <w:tcPr>
            <w:tcW w:w="1842" w:type="dxa"/>
            <w:shd w:val="clear" w:color="auto" w:fill="auto"/>
          </w:tcPr>
          <w:p w14:paraId="43A12139" w14:textId="77777777" w:rsidR="000D773E" w:rsidRPr="00F95B02" w:rsidRDefault="000D773E" w:rsidP="004D652E">
            <w:pPr>
              <w:pStyle w:val="TAC"/>
              <w:rPr>
                <w:lang w:eastAsia="zh-CN"/>
              </w:rPr>
            </w:pPr>
            <w:r w:rsidRPr="00F95B02">
              <w:rPr>
                <w:lang w:eastAsia="zh-CN"/>
              </w:rPr>
              <w:t>90</w:t>
            </w:r>
          </w:p>
        </w:tc>
        <w:tc>
          <w:tcPr>
            <w:tcW w:w="2646" w:type="dxa"/>
            <w:shd w:val="clear" w:color="auto" w:fill="auto"/>
          </w:tcPr>
          <w:p w14:paraId="178452DD" w14:textId="77777777" w:rsidR="000D773E" w:rsidRPr="00F95B02" w:rsidRDefault="000D773E" w:rsidP="004D652E">
            <w:pPr>
              <w:pStyle w:val="TAC"/>
              <w:rPr>
                <w:lang w:eastAsia="zh-CN"/>
              </w:rPr>
            </w:pPr>
            <w:r w:rsidRPr="00F95B02">
              <w:rPr>
                <w:rFonts w:eastAsia="等线" w:cs="Arial"/>
              </w:rPr>
              <w:t>±</w:t>
            </w:r>
            <w:r w:rsidRPr="00F95B02">
              <w:rPr>
                <w:rFonts w:eastAsia="等线" w:cs="Arial" w:hint="eastAsia"/>
                <w:lang w:val="en-US" w:eastAsia="zh-CN"/>
              </w:rPr>
              <w:t>9.4725</w:t>
            </w:r>
          </w:p>
        </w:tc>
        <w:tc>
          <w:tcPr>
            <w:tcW w:w="2693" w:type="dxa"/>
            <w:vMerge/>
            <w:shd w:val="clear" w:color="auto" w:fill="auto"/>
          </w:tcPr>
          <w:p w14:paraId="4A6BA2E1" w14:textId="77777777" w:rsidR="000D773E" w:rsidRPr="00F95B02" w:rsidRDefault="000D773E" w:rsidP="004D652E">
            <w:pPr>
              <w:pStyle w:val="TAC"/>
              <w:rPr>
                <w:lang w:eastAsia="zh-CN"/>
              </w:rPr>
            </w:pPr>
          </w:p>
        </w:tc>
      </w:tr>
      <w:tr w:rsidR="000D773E" w:rsidRPr="00F95B02" w14:paraId="08DB30A6" w14:textId="77777777" w:rsidTr="004D652E">
        <w:tc>
          <w:tcPr>
            <w:tcW w:w="1842" w:type="dxa"/>
            <w:shd w:val="clear" w:color="auto" w:fill="auto"/>
          </w:tcPr>
          <w:p w14:paraId="27EF1B98" w14:textId="77777777" w:rsidR="000D773E" w:rsidRPr="00F95B02" w:rsidRDefault="000D773E" w:rsidP="004D652E">
            <w:pPr>
              <w:pStyle w:val="TAC"/>
              <w:rPr>
                <w:lang w:eastAsia="zh-CN"/>
              </w:rPr>
            </w:pPr>
            <w:r w:rsidRPr="00F95B02">
              <w:rPr>
                <w:lang w:eastAsia="zh-CN"/>
              </w:rPr>
              <w:t>100</w:t>
            </w:r>
          </w:p>
        </w:tc>
        <w:tc>
          <w:tcPr>
            <w:tcW w:w="2646" w:type="dxa"/>
            <w:shd w:val="clear" w:color="auto" w:fill="auto"/>
          </w:tcPr>
          <w:p w14:paraId="1B0261AD" w14:textId="77777777" w:rsidR="000D773E" w:rsidRPr="00F95B02" w:rsidRDefault="000D773E" w:rsidP="004D652E">
            <w:pPr>
              <w:pStyle w:val="TAC"/>
              <w:rPr>
                <w:lang w:eastAsia="zh-CN"/>
              </w:rPr>
            </w:pPr>
            <w:r w:rsidRPr="00F95B02">
              <w:rPr>
                <w:rFonts w:eastAsia="等线" w:cs="Arial"/>
              </w:rPr>
              <w:t>±</w:t>
            </w:r>
            <w:r w:rsidRPr="00F95B02">
              <w:rPr>
                <w:rFonts w:eastAsia="等线" w:cs="Arial" w:hint="eastAsia"/>
                <w:lang w:val="en-US" w:eastAsia="zh-CN"/>
              </w:rPr>
              <w:t>9.4675</w:t>
            </w:r>
          </w:p>
        </w:tc>
        <w:tc>
          <w:tcPr>
            <w:tcW w:w="2693" w:type="dxa"/>
            <w:vMerge/>
            <w:shd w:val="clear" w:color="auto" w:fill="auto"/>
          </w:tcPr>
          <w:p w14:paraId="4569D9F4" w14:textId="77777777" w:rsidR="000D773E" w:rsidRPr="00F95B02" w:rsidRDefault="000D773E" w:rsidP="004D652E">
            <w:pPr>
              <w:pStyle w:val="TAC"/>
              <w:rPr>
                <w:lang w:eastAsia="zh-CN"/>
              </w:rPr>
            </w:pPr>
          </w:p>
        </w:tc>
      </w:tr>
      <w:bookmarkEnd w:id="511"/>
    </w:tbl>
    <w:p w14:paraId="5BE5FCF6" w14:textId="77777777" w:rsidR="000D773E" w:rsidRPr="00F95B02" w:rsidRDefault="000D773E" w:rsidP="000D773E">
      <w:pPr>
        <w:rPr>
          <w:lang w:eastAsia="zh-CN"/>
        </w:rPr>
      </w:pPr>
    </w:p>
    <w:p w14:paraId="3F28303F" w14:textId="77777777" w:rsidR="000D773E" w:rsidRDefault="000D773E" w:rsidP="000D773E">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974DA6E" w14:textId="77777777" w:rsidR="000D773E" w:rsidRPr="00F95B02" w:rsidRDefault="000D773E" w:rsidP="000D773E">
      <w:pPr>
        <w:pStyle w:val="3"/>
      </w:pPr>
      <w:bookmarkStart w:id="524" w:name="_Toc21127539"/>
      <w:bookmarkStart w:id="525" w:name="_Toc29811748"/>
      <w:bookmarkStart w:id="526" w:name="_Toc36817300"/>
      <w:bookmarkStart w:id="527" w:name="_Toc37260217"/>
      <w:bookmarkStart w:id="528" w:name="_Toc37267605"/>
      <w:bookmarkStart w:id="529" w:name="_Toc44712207"/>
      <w:bookmarkStart w:id="530" w:name="_Toc45893520"/>
      <w:r w:rsidRPr="00F95B02">
        <w:t>7.4.2</w:t>
      </w:r>
      <w:r w:rsidRPr="00F95B02">
        <w:tab/>
        <w:t>In-band blocking</w:t>
      </w:r>
      <w:bookmarkEnd w:id="524"/>
      <w:bookmarkEnd w:id="525"/>
      <w:bookmarkEnd w:id="526"/>
      <w:bookmarkEnd w:id="527"/>
      <w:bookmarkEnd w:id="528"/>
      <w:bookmarkEnd w:id="529"/>
      <w:bookmarkEnd w:id="530"/>
    </w:p>
    <w:p w14:paraId="12EC9AE9" w14:textId="77777777" w:rsidR="000D773E" w:rsidRPr="00F95B02" w:rsidRDefault="000D773E" w:rsidP="000D773E">
      <w:pPr>
        <w:pStyle w:val="4"/>
      </w:pPr>
      <w:bookmarkStart w:id="531" w:name="_Toc21127540"/>
      <w:bookmarkStart w:id="532" w:name="_Toc29811749"/>
      <w:bookmarkStart w:id="533" w:name="_Toc36817301"/>
      <w:bookmarkStart w:id="534" w:name="_Toc37260218"/>
      <w:bookmarkStart w:id="535" w:name="_Toc37267606"/>
      <w:bookmarkStart w:id="536" w:name="_Toc44712208"/>
      <w:bookmarkStart w:id="537" w:name="_Toc45893521"/>
      <w:r w:rsidRPr="00F95B02">
        <w:t>7.4.2.1</w:t>
      </w:r>
      <w:r w:rsidRPr="00F95B02">
        <w:tab/>
        <w:t>General</w:t>
      </w:r>
      <w:bookmarkEnd w:id="531"/>
      <w:bookmarkEnd w:id="532"/>
      <w:bookmarkEnd w:id="533"/>
      <w:bookmarkEnd w:id="534"/>
      <w:bookmarkEnd w:id="535"/>
      <w:bookmarkEnd w:id="536"/>
      <w:bookmarkEnd w:id="537"/>
    </w:p>
    <w:p w14:paraId="19FF9452" w14:textId="77777777" w:rsidR="000D773E" w:rsidRPr="00F95B02" w:rsidRDefault="000D773E" w:rsidP="000D773E">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lang w:val="en-US" w:eastAsia="zh-CN"/>
        </w:rPr>
        <w:t xml:space="preserve"> 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7CE9BFB0" w14:textId="77777777" w:rsidR="000D773E" w:rsidRPr="00F95B02" w:rsidRDefault="000D773E" w:rsidP="000D773E">
      <w:pPr>
        <w:pStyle w:val="4"/>
      </w:pPr>
      <w:bookmarkStart w:id="538" w:name="_Toc21127541"/>
      <w:bookmarkStart w:id="539" w:name="_Toc29811750"/>
      <w:bookmarkStart w:id="540" w:name="_Toc36817302"/>
      <w:bookmarkStart w:id="541" w:name="_Toc37260219"/>
      <w:bookmarkStart w:id="542" w:name="_Toc37267607"/>
      <w:bookmarkStart w:id="543" w:name="_Toc44712209"/>
      <w:bookmarkStart w:id="544" w:name="_Toc45893522"/>
      <w:r w:rsidRPr="00F95B02">
        <w:lastRenderedPageBreak/>
        <w:t>7.4.2.2</w:t>
      </w:r>
      <w:r w:rsidRPr="00F95B02">
        <w:tab/>
        <w:t xml:space="preserve">Minimum requirement for </w:t>
      </w:r>
      <w:r w:rsidRPr="00F95B02">
        <w:rPr>
          <w:i/>
        </w:rPr>
        <w:t>BS type 1-C</w:t>
      </w:r>
      <w:r w:rsidRPr="00F95B02">
        <w:t xml:space="preserve"> and </w:t>
      </w:r>
      <w:r w:rsidRPr="00F95B02">
        <w:rPr>
          <w:i/>
        </w:rPr>
        <w:t>BS type 1-H</w:t>
      </w:r>
      <w:bookmarkEnd w:id="538"/>
      <w:bookmarkEnd w:id="539"/>
      <w:bookmarkEnd w:id="540"/>
      <w:bookmarkEnd w:id="541"/>
      <w:bookmarkEnd w:id="542"/>
      <w:bookmarkEnd w:id="543"/>
      <w:bookmarkEnd w:id="544"/>
    </w:p>
    <w:p w14:paraId="2E6BC218" w14:textId="77777777" w:rsidR="000D773E" w:rsidRPr="00F95B02" w:rsidRDefault="000D773E" w:rsidP="000D773E">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 xml:space="preserve">in tables 7.4.2.2-1, 7.4.2.2-2 and 7.4.2.2-3 for general blocking and narrowband blocking requirements.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7701CFA2" w14:textId="77777777" w:rsidR="000D773E" w:rsidRPr="00F95B02" w:rsidRDefault="000D773E" w:rsidP="000D773E">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14:paraId="1B876D8B" w14:textId="77777777" w:rsidR="000D773E" w:rsidRPr="00F95B02" w:rsidRDefault="000D773E" w:rsidP="000D773E">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3582325B" w14:textId="77777777" w:rsidR="000D773E" w:rsidRPr="00F95B02" w:rsidRDefault="000D773E" w:rsidP="000D773E">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5ED2A420" w14:textId="77777777" w:rsidR="000D773E" w:rsidRPr="00F95B02" w:rsidRDefault="000D773E" w:rsidP="000D773E">
      <w:pPr>
        <w:rPr>
          <w:lang w:eastAsia="zh-CN"/>
        </w:rPr>
      </w:pPr>
      <w:r w:rsidRPr="00F95B02">
        <w:rPr>
          <w:lang w:eastAsia="zh-CN"/>
        </w:rPr>
        <w:t xml:space="preserve">Minimum conducted requirement is defined 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p>
    <w:p w14:paraId="51EF3C03" w14:textId="77777777" w:rsidR="000D773E" w:rsidRPr="00F95B02" w:rsidRDefault="000D773E" w:rsidP="000D773E">
      <w:pPr>
        <w:pStyle w:val="TH"/>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0D773E" w:rsidRPr="00F95B02" w14:paraId="387DB466" w14:textId="77777777" w:rsidTr="004D652E">
        <w:trPr>
          <w:jc w:val="center"/>
        </w:trPr>
        <w:tc>
          <w:tcPr>
            <w:tcW w:w="0" w:type="auto"/>
          </w:tcPr>
          <w:p w14:paraId="61DE1781" w14:textId="77777777" w:rsidR="000D773E" w:rsidRPr="00F95B02" w:rsidRDefault="000D773E" w:rsidP="004D652E">
            <w:pPr>
              <w:pStyle w:val="TAH"/>
              <w:rPr>
                <w:lang w:eastAsia="zh-CN"/>
              </w:rPr>
            </w:pPr>
            <w:r w:rsidRPr="00F95B02">
              <w:rPr>
                <w:lang w:eastAsia="zh-CN"/>
              </w:rPr>
              <w:t>BS type</w:t>
            </w:r>
          </w:p>
        </w:tc>
        <w:tc>
          <w:tcPr>
            <w:tcW w:w="3472" w:type="dxa"/>
            <w:shd w:val="clear" w:color="auto" w:fill="auto"/>
          </w:tcPr>
          <w:p w14:paraId="20389698" w14:textId="77777777" w:rsidR="000D773E" w:rsidRPr="00F95B02" w:rsidRDefault="000D773E" w:rsidP="004D652E">
            <w:pPr>
              <w:pStyle w:val="TAH"/>
            </w:pPr>
            <w:r w:rsidRPr="00F95B02">
              <w:rPr>
                <w:i/>
              </w:rPr>
              <w:t>Operating band</w:t>
            </w:r>
            <w:r w:rsidRPr="00F95B02">
              <w:t xml:space="preserve"> characteristics</w:t>
            </w:r>
          </w:p>
        </w:tc>
        <w:tc>
          <w:tcPr>
            <w:tcW w:w="0" w:type="auto"/>
            <w:shd w:val="clear" w:color="auto" w:fill="auto"/>
          </w:tcPr>
          <w:p w14:paraId="35F5F9D2" w14:textId="77777777" w:rsidR="000D773E" w:rsidRPr="00F95B02" w:rsidRDefault="000D773E" w:rsidP="004D652E">
            <w:pPr>
              <w:pStyle w:val="TAH"/>
            </w:pPr>
            <w:r w:rsidRPr="00F95B02">
              <w:t>Δf</w:t>
            </w:r>
            <w:r w:rsidRPr="00F95B02">
              <w:rPr>
                <w:vertAlign w:val="subscript"/>
              </w:rPr>
              <w:t>OOB</w:t>
            </w:r>
            <w:r w:rsidRPr="00F95B02">
              <w:t xml:space="preserve"> (MHz)</w:t>
            </w:r>
          </w:p>
        </w:tc>
      </w:tr>
      <w:tr w:rsidR="000D773E" w:rsidRPr="00F95B02" w14:paraId="6DAFD563" w14:textId="77777777" w:rsidTr="004D652E">
        <w:trPr>
          <w:jc w:val="center"/>
        </w:trPr>
        <w:tc>
          <w:tcPr>
            <w:tcW w:w="0" w:type="auto"/>
            <w:vMerge w:val="restart"/>
            <w:vAlign w:val="center"/>
          </w:tcPr>
          <w:p w14:paraId="497E6EFE" w14:textId="77777777" w:rsidR="000D773E" w:rsidRPr="00F95B02" w:rsidRDefault="000D773E" w:rsidP="004D652E">
            <w:pPr>
              <w:pStyle w:val="TAL"/>
              <w:rPr>
                <w:i/>
                <w:lang w:eastAsia="zh-CN"/>
              </w:rPr>
            </w:pPr>
            <w:r w:rsidRPr="00F95B02">
              <w:rPr>
                <w:i/>
                <w:lang w:eastAsia="zh-CN"/>
              </w:rPr>
              <w:t>BS type 1-C</w:t>
            </w:r>
          </w:p>
        </w:tc>
        <w:tc>
          <w:tcPr>
            <w:tcW w:w="3472" w:type="dxa"/>
            <w:shd w:val="clear" w:color="auto" w:fill="auto"/>
          </w:tcPr>
          <w:p w14:paraId="1274DA1F" w14:textId="77777777" w:rsidR="000D773E" w:rsidRPr="00F95B02" w:rsidRDefault="000D773E" w:rsidP="004D652E">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w:t>
            </w:r>
            <w:r w:rsidRPr="00F95B02">
              <w:rPr>
                <w:rFonts w:cs="Arial" w:hint="eastAsia"/>
              </w:rPr>
              <w:t xml:space="preserve"> </w:t>
            </w:r>
            <w:r w:rsidRPr="00F95B02">
              <w:rPr>
                <w:rFonts w:cs="Arial"/>
                <w:lang w:eastAsia="zh-CN"/>
              </w:rPr>
              <w:t>200 MHz</w:t>
            </w:r>
          </w:p>
        </w:tc>
        <w:tc>
          <w:tcPr>
            <w:tcW w:w="0" w:type="auto"/>
            <w:shd w:val="clear" w:color="auto" w:fill="auto"/>
          </w:tcPr>
          <w:p w14:paraId="27E0948E" w14:textId="77777777" w:rsidR="000D773E" w:rsidRPr="00F95B02" w:rsidRDefault="000D773E" w:rsidP="004D652E">
            <w:pPr>
              <w:pStyle w:val="TAC"/>
            </w:pPr>
            <w:r w:rsidRPr="00F95B02">
              <w:t>20</w:t>
            </w:r>
          </w:p>
        </w:tc>
      </w:tr>
      <w:tr w:rsidR="000D773E" w:rsidRPr="00F95B02" w14:paraId="03E96EE0" w14:textId="77777777" w:rsidTr="004D652E">
        <w:trPr>
          <w:jc w:val="center"/>
        </w:trPr>
        <w:tc>
          <w:tcPr>
            <w:tcW w:w="0" w:type="auto"/>
            <w:vMerge/>
            <w:vAlign w:val="center"/>
          </w:tcPr>
          <w:p w14:paraId="0D9A33F3" w14:textId="77777777" w:rsidR="000D773E" w:rsidRPr="00F95B02" w:rsidRDefault="000D773E" w:rsidP="004D652E">
            <w:pPr>
              <w:pStyle w:val="TAL"/>
              <w:rPr>
                <w:i/>
              </w:rPr>
            </w:pPr>
          </w:p>
        </w:tc>
        <w:tc>
          <w:tcPr>
            <w:tcW w:w="3472" w:type="dxa"/>
            <w:shd w:val="clear" w:color="auto" w:fill="auto"/>
          </w:tcPr>
          <w:p w14:paraId="6FC7A3DA" w14:textId="77777777" w:rsidR="000D773E" w:rsidRPr="00F95B02" w:rsidRDefault="000D773E" w:rsidP="004D652E">
            <w:pPr>
              <w:pStyle w:val="TAL"/>
              <w:rPr>
                <w:b/>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p>
        </w:tc>
        <w:tc>
          <w:tcPr>
            <w:tcW w:w="0" w:type="auto"/>
            <w:shd w:val="clear" w:color="auto" w:fill="auto"/>
          </w:tcPr>
          <w:p w14:paraId="58E5D356" w14:textId="77777777" w:rsidR="000D773E" w:rsidRPr="00F95B02" w:rsidRDefault="000D773E" w:rsidP="004D652E">
            <w:pPr>
              <w:pStyle w:val="TAC"/>
            </w:pPr>
            <w:r w:rsidRPr="00F95B02">
              <w:t>60</w:t>
            </w:r>
          </w:p>
        </w:tc>
      </w:tr>
      <w:tr w:rsidR="000D773E" w:rsidRPr="00F95B02" w14:paraId="78BC9BF9" w14:textId="77777777" w:rsidTr="004D652E">
        <w:trPr>
          <w:jc w:val="center"/>
        </w:trPr>
        <w:tc>
          <w:tcPr>
            <w:tcW w:w="0" w:type="auto"/>
            <w:vMerge w:val="restart"/>
            <w:vAlign w:val="center"/>
          </w:tcPr>
          <w:p w14:paraId="2D4F38AE" w14:textId="77777777" w:rsidR="000D773E" w:rsidRPr="00F95B02" w:rsidRDefault="000D773E" w:rsidP="004D652E">
            <w:pPr>
              <w:pStyle w:val="TAL"/>
              <w:rPr>
                <w:i/>
              </w:rPr>
            </w:pPr>
            <w:r w:rsidRPr="00F95B02">
              <w:rPr>
                <w:i/>
                <w:lang w:eastAsia="zh-CN"/>
              </w:rPr>
              <w:t>BS type 1-H</w:t>
            </w:r>
          </w:p>
        </w:tc>
        <w:tc>
          <w:tcPr>
            <w:tcW w:w="3472" w:type="dxa"/>
            <w:shd w:val="clear" w:color="auto" w:fill="auto"/>
          </w:tcPr>
          <w:p w14:paraId="533E329E" w14:textId="77777777" w:rsidR="000D773E" w:rsidRPr="00F95B02" w:rsidRDefault="000D773E" w:rsidP="004D652E">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0" w:type="auto"/>
            <w:shd w:val="clear" w:color="auto" w:fill="auto"/>
          </w:tcPr>
          <w:p w14:paraId="1428B536" w14:textId="77777777" w:rsidR="000D773E" w:rsidRPr="00F95B02" w:rsidRDefault="000D773E" w:rsidP="004D652E">
            <w:pPr>
              <w:pStyle w:val="TAC"/>
            </w:pPr>
            <w:r w:rsidRPr="00F95B02">
              <w:t>20</w:t>
            </w:r>
          </w:p>
        </w:tc>
      </w:tr>
      <w:tr w:rsidR="000D773E" w:rsidRPr="00F95B02" w14:paraId="3762642C" w14:textId="77777777" w:rsidTr="004D652E">
        <w:trPr>
          <w:jc w:val="center"/>
        </w:trPr>
        <w:tc>
          <w:tcPr>
            <w:tcW w:w="0" w:type="auto"/>
            <w:vMerge/>
          </w:tcPr>
          <w:p w14:paraId="76B8AAF8" w14:textId="77777777" w:rsidR="000D773E" w:rsidRPr="00F95B02" w:rsidRDefault="000D773E" w:rsidP="004D652E">
            <w:pPr>
              <w:pStyle w:val="TAL"/>
            </w:pPr>
          </w:p>
        </w:tc>
        <w:tc>
          <w:tcPr>
            <w:tcW w:w="3472" w:type="dxa"/>
            <w:shd w:val="clear" w:color="auto" w:fill="auto"/>
          </w:tcPr>
          <w:p w14:paraId="2583F4B1" w14:textId="77777777" w:rsidR="000D773E" w:rsidRPr="00F95B02" w:rsidRDefault="000D773E" w:rsidP="004D652E">
            <w:pPr>
              <w:pStyle w:val="TAL"/>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0" w:type="auto"/>
            <w:shd w:val="clear" w:color="auto" w:fill="auto"/>
          </w:tcPr>
          <w:p w14:paraId="524EE2DF" w14:textId="77777777" w:rsidR="000D773E" w:rsidRPr="00F95B02" w:rsidRDefault="000D773E" w:rsidP="004D652E">
            <w:pPr>
              <w:pStyle w:val="TAC"/>
            </w:pPr>
            <w:r w:rsidRPr="00F95B02">
              <w:t>60</w:t>
            </w:r>
          </w:p>
        </w:tc>
      </w:tr>
    </w:tbl>
    <w:p w14:paraId="54A9B9AF" w14:textId="77777777" w:rsidR="000D773E" w:rsidRPr="00F95B02" w:rsidRDefault="000D773E" w:rsidP="000D773E">
      <w:pPr>
        <w:rPr>
          <w:lang w:eastAsia="zh-CN"/>
        </w:rPr>
      </w:pPr>
    </w:p>
    <w:p w14:paraId="0E455647" w14:textId="77777777" w:rsidR="000D773E" w:rsidRPr="00F95B02" w:rsidRDefault="000D773E" w:rsidP="000D773E">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150BA442" w14:textId="77777777" w:rsidR="000D773E" w:rsidRPr="00F95B02" w:rsidRDefault="000D773E" w:rsidP="000D773E">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7AA92FDF" w14:textId="77777777" w:rsidR="000D773E" w:rsidRPr="00F95B02" w:rsidRDefault="000D773E" w:rsidP="000D773E">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479E6B2F" w14:textId="77777777" w:rsidR="000D773E" w:rsidRPr="00F95B02" w:rsidRDefault="000D773E" w:rsidP="000D773E">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2382B694" w14:textId="77777777" w:rsidR="000D773E" w:rsidRPr="00F95B02" w:rsidRDefault="000D773E" w:rsidP="000D773E">
      <w:pPr>
        <w:pStyle w:val="TH"/>
        <w:rPr>
          <w:lang w:eastAsia="zh-CN"/>
        </w:rPr>
      </w:pPr>
      <w:r w:rsidRPr="00F95B02">
        <w:lastRenderedPageBreak/>
        <w:t xml:space="preserve">Table </w:t>
      </w:r>
      <w:r w:rsidRPr="00F95B02">
        <w:rPr>
          <w:lang w:eastAsia="zh-CN"/>
        </w:rPr>
        <w:t>7.4.2.2</w:t>
      </w:r>
      <w:r w:rsidRPr="00F95B02">
        <w:t>-</w:t>
      </w:r>
      <w:r w:rsidRPr="00F95B02">
        <w:rPr>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0D773E" w:rsidRPr="00F95B02" w14:paraId="0EEAAE9C" w14:textId="77777777" w:rsidTr="004D652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8A310B3" w14:textId="77777777" w:rsidR="000D773E" w:rsidRPr="00F95B02" w:rsidRDefault="000D773E" w:rsidP="004D652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2C48110" w14:textId="77777777" w:rsidR="000D773E" w:rsidRPr="00F95B02" w:rsidRDefault="000D773E" w:rsidP="004D652E">
            <w:pPr>
              <w:pStyle w:val="TAH"/>
              <w:tabs>
                <w:tab w:val="left" w:pos="540"/>
                <w:tab w:val="left" w:pos="1260"/>
                <w:tab w:val="left" w:pos="1800"/>
              </w:tabs>
              <w:rPr>
                <w:lang w:eastAsia="ja-JP"/>
              </w:rPr>
            </w:pPr>
            <w:r w:rsidRPr="00F95B02">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57981B14" w14:textId="77777777" w:rsidR="000D773E" w:rsidRPr="00F95B02" w:rsidRDefault="000D773E" w:rsidP="004D652E">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153A70F" w14:textId="77777777" w:rsidR="000D773E" w:rsidRPr="00F95B02" w:rsidRDefault="000D773E" w:rsidP="004D652E">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13CA74C" w14:textId="77777777" w:rsidR="000D773E" w:rsidRPr="00F95B02" w:rsidRDefault="000D773E" w:rsidP="004D652E">
            <w:pPr>
              <w:pStyle w:val="TAH"/>
              <w:tabs>
                <w:tab w:val="left" w:pos="540"/>
                <w:tab w:val="left" w:pos="1260"/>
                <w:tab w:val="left" w:pos="1800"/>
              </w:tabs>
              <w:rPr>
                <w:lang w:eastAsia="ja-JP"/>
              </w:rPr>
            </w:pPr>
            <w:r w:rsidRPr="00F95B02">
              <w:t>Type of interfering signal</w:t>
            </w:r>
          </w:p>
        </w:tc>
      </w:tr>
      <w:tr w:rsidR="000D773E" w:rsidRPr="00F95B02" w14:paraId="1695480D" w14:textId="77777777" w:rsidTr="004D652E">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5C3944C9" w14:textId="77777777" w:rsidR="000D773E" w:rsidRPr="00F95B02" w:rsidRDefault="000D773E" w:rsidP="004D652E">
            <w:pPr>
              <w:pStyle w:val="TAC"/>
              <w:tabs>
                <w:tab w:val="left" w:pos="540"/>
                <w:tab w:val="left" w:pos="1260"/>
                <w:tab w:val="left" w:pos="1800"/>
              </w:tabs>
              <w:rPr>
                <w:lang w:eastAsia="zh-CN"/>
              </w:rPr>
            </w:pPr>
            <w:r w:rsidRPr="00F95B02">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C10C7B9" w14:textId="77777777" w:rsidR="000D773E" w:rsidRPr="00F95B02" w:rsidRDefault="000D773E" w:rsidP="004D652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4ACAC731" w14:textId="77777777" w:rsidR="000D773E" w:rsidRPr="00F95B02" w:rsidRDefault="000D773E" w:rsidP="004D652E">
            <w:pPr>
              <w:pStyle w:val="TAC"/>
              <w:tabs>
                <w:tab w:val="left" w:pos="540"/>
                <w:tab w:val="left" w:pos="1260"/>
                <w:tab w:val="left" w:pos="1800"/>
              </w:tabs>
              <w:rPr>
                <w:lang w:eastAsia="zh-CN"/>
              </w:rPr>
            </w:pPr>
            <w:r w:rsidRPr="00F95B02">
              <w:rPr>
                <w:lang w:eastAsia="zh-CN"/>
              </w:rPr>
              <w:t>Wide Area BS: -43</w:t>
            </w:r>
          </w:p>
          <w:p w14:paraId="60488B79" w14:textId="77777777" w:rsidR="000D773E" w:rsidRPr="00F95B02" w:rsidRDefault="000D773E" w:rsidP="004D652E">
            <w:pPr>
              <w:pStyle w:val="TAC"/>
              <w:tabs>
                <w:tab w:val="left" w:pos="540"/>
                <w:tab w:val="left" w:pos="1260"/>
                <w:tab w:val="left" w:pos="1800"/>
              </w:tabs>
              <w:rPr>
                <w:lang w:eastAsia="zh-CN"/>
              </w:rPr>
            </w:pPr>
            <w:r w:rsidRPr="00F95B02">
              <w:rPr>
                <w:lang w:eastAsia="zh-CN"/>
              </w:rPr>
              <w:t>Medium Range BS: -38</w:t>
            </w:r>
          </w:p>
          <w:p w14:paraId="5A1B97A4" w14:textId="77777777" w:rsidR="000D773E" w:rsidRPr="00F95B02" w:rsidRDefault="000D773E" w:rsidP="004D652E">
            <w:pPr>
              <w:pStyle w:val="TAC"/>
              <w:tabs>
                <w:tab w:val="left" w:pos="540"/>
                <w:tab w:val="left" w:pos="1260"/>
                <w:tab w:val="left" w:pos="1800"/>
              </w:tabs>
              <w:rPr>
                <w:lang w:eastAsia="zh-CN"/>
              </w:rPr>
            </w:pPr>
            <w:r w:rsidRPr="00F95B02">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6F9563FD" w14:textId="77777777" w:rsidR="000D773E" w:rsidRPr="00F95B02" w:rsidRDefault="000D773E" w:rsidP="004D652E">
            <w:pPr>
              <w:pStyle w:val="TAC"/>
              <w:tabs>
                <w:tab w:val="left" w:pos="540"/>
                <w:tab w:val="left" w:pos="1260"/>
                <w:tab w:val="left" w:pos="1800"/>
              </w:tabs>
              <w:rPr>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5129D2F3" w14:textId="77777777" w:rsidR="000D773E" w:rsidRPr="00F95B02" w:rsidRDefault="000D773E" w:rsidP="004D652E">
            <w:pPr>
              <w:pStyle w:val="TAC"/>
            </w:pPr>
            <w:r w:rsidRPr="00F95B02">
              <w:t xml:space="preserve">5 MHz DFT-s-OFDM </w:t>
            </w:r>
            <w:r w:rsidRPr="00F95B02">
              <w:rPr>
                <w:lang w:eastAsia="zh-CN"/>
              </w:rPr>
              <w:t>NR</w:t>
            </w:r>
            <w:r w:rsidRPr="00F95B02">
              <w:t xml:space="preserve"> signal</w:t>
            </w:r>
          </w:p>
          <w:p w14:paraId="4C8E9FCD" w14:textId="77777777" w:rsidR="000D773E" w:rsidRPr="00F95B02" w:rsidRDefault="000D773E" w:rsidP="004D652E">
            <w:pPr>
              <w:pStyle w:val="TAC"/>
              <w:tabs>
                <w:tab w:val="left" w:pos="540"/>
                <w:tab w:val="left" w:pos="1260"/>
                <w:tab w:val="left" w:pos="1800"/>
              </w:tabs>
              <w:rPr>
                <w:lang w:eastAsia="ja-JP"/>
              </w:rPr>
            </w:pPr>
            <w:r w:rsidRPr="00F95B02">
              <w:t>15 kHz SCS</w:t>
            </w:r>
            <w:r w:rsidRPr="00F95B02">
              <w:rPr>
                <w:lang w:val="sv-SE"/>
              </w:rPr>
              <w:t>, 25 RBs</w:t>
            </w:r>
          </w:p>
        </w:tc>
      </w:tr>
      <w:tr w:rsidR="000D773E" w:rsidRPr="00F95B02" w14:paraId="0B281C98" w14:textId="77777777" w:rsidTr="004D652E">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7F9E69F" w14:textId="3020EE99" w:rsidR="000D773E" w:rsidRPr="00F95B02" w:rsidRDefault="000D773E" w:rsidP="004D652E">
            <w:pPr>
              <w:pStyle w:val="TAC"/>
              <w:tabs>
                <w:tab w:val="left" w:pos="540"/>
                <w:tab w:val="left" w:pos="1260"/>
                <w:tab w:val="left" w:pos="1800"/>
              </w:tabs>
              <w:rPr>
                <w:lang w:eastAsia="zh-CN"/>
              </w:rPr>
            </w:pPr>
            <w:r w:rsidRPr="00F95B02">
              <w:rPr>
                <w:lang w:eastAsia="zh-CN"/>
              </w:rPr>
              <w:t xml:space="preserve">25, 30, </w:t>
            </w:r>
            <w:ins w:id="545" w:author="Huawei" w:date="2020-08-07T22:10:00Z">
              <w:r w:rsidR="00B35CD7">
                <w:rPr>
                  <w:lang w:eastAsia="zh-CN"/>
                </w:rPr>
                <w:t xml:space="preserve">35, </w:t>
              </w:r>
            </w:ins>
            <w:r w:rsidRPr="00F95B02">
              <w:rPr>
                <w:lang w:eastAsia="zh-CN"/>
              </w:rPr>
              <w:t xml:space="preserve">40, </w:t>
            </w:r>
            <w:ins w:id="546" w:author="Huawei" w:date="2020-08-07T22:10:00Z">
              <w:r w:rsidR="00B35CD7">
                <w:rPr>
                  <w:lang w:eastAsia="zh-CN"/>
                </w:rPr>
                <w:t xml:space="preserve">45, </w:t>
              </w:r>
            </w:ins>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4911620A" w14:textId="77777777" w:rsidR="000D773E" w:rsidRPr="00F95B02" w:rsidRDefault="000D773E" w:rsidP="004D652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tcPr>
          <w:p w14:paraId="3AEAF246" w14:textId="77777777" w:rsidR="000D773E" w:rsidRPr="00F95B02" w:rsidRDefault="000D773E" w:rsidP="004D652E">
            <w:pPr>
              <w:pStyle w:val="TAC"/>
              <w:tabs>
                <w:tab w:val="left" w:pos="540"/>
                <w:tab w:val="left" w:pos="1260"/>
                <w:tab w:val="left" w:pos="1800"/>
              </w:tabs>
              <w:rPr>
                <w:lang w:eastAsia="zh-CN"/>
              </w:rPr>
            </w:pPr>
            <w:r w:rsidRPr="00F95B02">
              <w:rPr>
                <w:lang w:eastAsia="zh-CN"/>
              </w:rPr>
              <w:t>Wide Area BS: -43</w:t>
            </w:r>
          </w:p>
          <w:p w14:paraId="625D3CB2" w14:textId="77777777" w:rsidR="000D773E" w:rsidRPr="00F95B02" w:rsidRDefault="000D773E" w:rsidP="004D652E">
            <w:pPr>
              <w:pStyle w:val="TAC"/>
              <w:tabs>
                <w:tab w:val="left" w:pos="540"/>
                <w:tab w:val="left" w:pos="1260"/>
                <w:tab w:val="left" w:pos="1800"/>
              </w:tabs>
              <w:rPr>
                <w:lang w:eastAsia="zh-CN"/>
              </w:rPr>
            </w:pPr>
            <w:r w:rsidRPr="00F95B02">
              <w:rPr>
                <w:lang w:eastAsia="zh-CN"/>
              </w:rPr>
              <w:t>Medium Range BS: -38</w:t>
            </w:r>
          </w:p>
          <w:p w14:paraId="2DEE6DA1" w14:textId="77777777" w:rsidR="000D773E" w:rsidRPr="00F95B02" w:rsidRDefault="000D773E" w:rsidP="004D652E">
            <w:pPr>
              <w:pStyle w:val="TAC"/>
              <w:tabs>
                <w:tab w:val="left" w:pos="540"/>
                <w:tab w:val="left" w:pos="1260"/>
                <w:tab w:val="left" w:pos="1800"/>
              </w:tabs>
              <w:rPr>
                <w:lang w:eastAsia="zh-CN"/>
              </w:rPr>
            </w:pPr>
            <w:r w:rsidRPr="00F95B02">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2EF081B8" w14:textId="77777777" w:rsidR="000D773E" w:rsidRPr="00F95B02" w:rsidRDefault="000D773E" w:rsidP="004D652E">
            <w:pPr>
              <w:pStyle w:val="TAC"/>
              <w:tabs>
                <w:tab w:val="left" w:pos="540"/>
                <w:tab w:val="left" w:pos="1260"/>
                <w:tab w:val="left" w:pos="1800"/>
              </w:tabs>
              <w:rPr>
                <w:lang w:eastAsia="zh-CN"/>
              </w:rPr>
            </w:pPr>
            <w:r w:rsidRPr="00F95B02">
              <w:rPr>
                <w:rFonts w:cs="Arial"/>
              </w:rPr>
              <w:t>±</w:t>
            </w:r>
            <w:r w:rsidRPr="00F95B02">
              <w:rPr>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5BAD4D94" w14:textId="77777777" w:rsidR="000D773E" w:rsidRPr="00F95B02" w:rsidRDefault="000D773E" w:rsidP="004D652E">
            <w:pPr>
              <w:pStyle w:val="TAC"/>
              <w:tabs>
                <w:tab w:val="left" w:pos="540"/>
                <w:tab w:val="left" w:pos="1260"/>
                <w:tab w:val="left" w:pos="1800"/>
              </w:tabs>
            </w:pPr>
            <w:r w:rsidRPr="00F95B02">
              <w:rPr>
                <w:lang w:eastAsia="zh-CN"/>
              </w:rPr>
              <w:t>20 </w:t>
            </w:r>
            <w:r w:rsidRPr="00F95B02">
              <w:t xml:space="preserve">MHz DFT-s-OFDM </w:t>
            </w:r>
            <w:r w:rsidRPr="00F95B02">
              <w:rPr>
                <w:lang w:eastAsia="zh-CN"/>
              </w:rPr>
              <w:t xml:space="preserve">NR </w:t>
            </w:r>
            <w:r w:rsidRPr="00F95B02">
              <w:t>signal</w:t>
            </w:r>
          </w:p>
          <w:p w14:paraId="22860986" w14:textId="77777777" w:rsidR="000D773E" w:rsidRPr="00F95B02" w:rsidRDefault="000D773E" w:rsidP="004D652E">
            <w:pPr>
              <w:pStyle w:val="TAC"/>
              <w:tabs>
                <w:tab w:val="left" w:pos="540"/>
                <w:tab w:val="left" w:pos="1260"/>
                <w:tab w:val="left" w:pos="1800"/>
              </w:tabs>
              <w:rPr>
                <w:lang w:eastAsia="ja-JP"/>
              </w:rPr>
            </w:pPr>
            <w:r w:rsidRPr="00F95B02">
              <w:t>15 kHz SCS</w:t>
            </w:r>
            <w:r w:rsidRPr="00F95B02">
              <w:rPr>
                <w:lang w:val="sv-SE"/>
              </w:rPr>
              <w:t>, 100 RBs</w:t>
            </w:r>
          </w:p>
        </w:tc>
      </w:tr>
      <w:tr w:rsidR="000D773E" w:rsidRPr="00F95B02" w14:paraId="7F7E9EC1" w14:textId="77777777" w:rsidTr="004D652E">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1CDDAE90" w14:textId="77777777" w:rsidR="000D773E" w:rsidRPr="00F95B02" w:rsidRDefault="000D773E" w:rsidP="004D652E">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379D4727" w14:textId="77777777" w:rsidR="000D773E" w:rsidRPr="00F95B02" w:rsidRDefault="000D773E" w:rsidP="000D773E">
      <w:pPr>
        <w:rPr>
          <w:lang w:eastAsia="zh-CN"/>
        </w:rPr>
      </w:pPr>
    </w:p>
    <w:p w14:paraId="27BF7285" w14:textId="77777777" w:rsidR="000D773E" w:rsidRPr="00F95B02" w:rsidRDefault="000D773E" w:rsidP="000D773E">
      <w:pPr>
        <w:pStyle w:val="TH"/>
        <w:rPr>
          <w:lang w:eastAsia="zh-CN"/>
        </w:rPr>
      </w:pPr>
      <w:r w:rsidRPr="00F95B02">
        <w:t xml:space="preserve">Table </w:t>
      </w:r>
      <w:r w:rsidRPr="00F95B02">
        <w:rPr>
          <w:lang w:eastAsia="zh-CN"/>
        </w:rPr>
        <w:t>7.4.2.2</w:t>
      </w:r>
      <w:r w:rsidRPr="00F95B02">
        <w:t>-</w:t>
      </w:r>
      <w:r w:rsidRPr="00F95B02">
        <w:rPr>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0D773E" w:rsidRPr="00F95B02" w14:paraId="5042438B" w14:textId="77777777" w:rsidTr="004D652E">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6991980" w14:textId="77777777" w:rsidR="000D773E" w:rsidRPr="00F95B02" w:rsidRDefault="000D773E" w:rsidP="004D652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6A7444C0" w14:textId="77777777" w:rsidR="000D773E" w:rsidRPr="00F95B02" w:rsidRDefault="000D773E" w:rsidP="004D652E">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097E6055" w14:textId="77777777" w:rsidR="000D773E" w:rsidRPr="00F95B02" w:rsidRDefault="000D773E" w:rsidP="004D652E">
            <w:pPr>
              <w:pStyle w:val="TAH"/>
              <w:tabs>
                <w:tab w:val="left" w:pos="540"/>
                <w:tab w:val="left" w:pos="1260"/>
                <w:tab w:val="left" w:pos="1800"/>
              </w:tabs>
              <w:rPr>
                <w:lang w:eastAsia="ja-JP"/>
              </w:rPr>
            </w:pPr>
            <w:r w:rsidRPr="00F95B02">
              <w:rPr>
                <w:rFonts w:cs="Arial"/>
              </w:rPr>
              <w:t>Interfering signal mean power (dBm)</w:t>
            </w:r>
          </w:p>
        </w:tc>
      </w:tr>
      <w:tr w:rsidR="000D773E" w:rsidRPr="00F95B02" w14:paraId="70018238" w14:textId="77777777" w:rsidTr="004D652E">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1925FAD9" w14:textId="2B7919E4" w:rsidR="000D773E" w:rsidRPr="00F95B02" w:rsidRDefault="000D773E" w:rsidP="004D652E">
            <w:pPr>
              <w:pStyle w:val="TAC"/>
              <w:tabs>
                <w:tab w:val="left" w:pos="540"/>
                <w:tab w:val="left" w:pos="1260"/>
                <w:tab w:val="left" w:pos="1800"/>
              </w:tabs>
              <w:rPr>
                <w:lang w:eastAsia="zh-CN"/>
              </w:rPr>
            </w:pPr>
            <w:r w:rsidRPr="00F95B02">
              <w:rPr>
                <w:lang w:eastAsia="zh-CN"/>
              </w:rPr>
              <w:t xml:space="preserve">5, 10, 15, 20, 25, 30, </w:t>
            </w:r>
            <w:ins w:id="547" w:author="Huawei" w:date="2020-08-07T22:10:00Z">
              <w:r w:rsidR="00B35CD7">
                <w:rPr>
                  <w:lang w:eastAsia="zh-CN"/>
                </w:rPr>
                <w:t xml:space="preserve">35, </w:t>
              </w:r>
            </w:ins>
            <w:r w:rsidRPr="00F95B02">
              <w:rPr>
                <w:lang w:eastAsia="zh-CN"/>
              </w:rPr>
              <w:t xml:space="preserve">40, </w:t>
            </w:r>
            <w:ins w:id="548" w:author="Huawei" w:date="2020-08-07T22:10:00Z">
              <w:r w:rsidR="00B35CD7">
                <w:rPr>
                  <w:lang w:eastAsia="zh-CN"/>
                </w:rPr>
                <w:t xml:space="preserve">45, </w:t>
              </w:r>
            </w:ins>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61151805" w14:textId="77777777" w:rsidR="000D773E" w:rsidRPr="00F95B02" w:rsidRDefault="000D773E" w:rsidP="004D652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014752B5" w14:textId="77777777" w:rsidR="000D773E" w:rsidRPr="00F95B02" w:rsidRDefault="000D773E" w:rsidP="004D652E">
            <w:pPr>
              <w:pStyle w:val="TAC"/>
              <w:tabs>
                <w:tab w:val="left" w:pos="540"/>
                <w:tab w:val="left" w:pos="1260"/>
                <w:tab w:val="left" w:pos="1800"/>
              </w:tabs>
              <w:rPr>
                <w:lang w:eastAsia="zh-CN"/>
              </w:rPr>
            </w:pPr>
            <w:r w:rsidRPr="00F95B02">
              <w:rPr>
                <w:lang w:eastAsia="zh-CN"/>
              </w:rPr>
              <w:t>Wide Area BS: -49</w:t>
            </w:r>
          </w:p>
          <w:p w14:paraId="283CA9E5" w14:textId="77777777" w:rsidR="000D773E" w:rsidRPr="00F95B02" w:rsidRDefault="000D773E" w:rsidP="004D652E">
            <w:pPr>
              <w:pStyle w:val="TAC"/>
              <w:tabs>
                <w:tab w:val="left" w:pos="540"/>
                <w:tab w:val="left" w:pos="1260"/>
                <w:tab w:val="left" w:pos="1800"/>
              </w:tabs>
              <w:rPr>
                <w:lang w:eastAsia="zh-CN"/>
              </w:rPr>
            </w:pPr>
            <w:r w:rsidRPr="00F95B02">
              <w:rPr>
                <w:lang w:eastAsia="zh-CN"/>
              </w:rPr>
              <w:t>Medium Range BS: -44</w:t>
            </w:r>
          </w:p>
          <w:p w14:paraId="3A4E7C40" w14:textId="77777777" w:rsidR="000D773E" w:rsidRPr="00F95B02" w:rsidRDefault="000D773E" w:rsidP="004D652E">
            <w:pPr>
              <w:pStyle w:val="TAC"/>
              <w:tabs>
                <w:tab w:val="left" w:pos="540"/>
                <w:tab w:val="left" w:pos="1260"/>
                <w:tab w:val="left" w:pos="1800"/>
              </w:tabs>
              <w:rPr>
                <w:lang w:eastAsia="zh-CN"/>
              </w:rPr>
            </w:pPr>
            <w:r w:rsidRPr="00F95B02">
              <w:rPr>
                <w:lang w:eastAsia="zh-CN"/>
              </w:rPr>
              <w:t>Local Area BS: -41</w:t>
            </w:r>
          </w:p>
        </w:tc>
      </w:tr>
      <w:tr w:rsidR="000D773E" w:rsidRPr="00F95B02" w14:paraId="05A32827" w14:textId="77777777" w:rsidTr="004D652E">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04ED9423" w14:textId="77777777" w:rsidR="000D773E" w:rsidRPr="00F95B02" w:rsidRDefault="000D773E" w:rsidP="004D652E">
            <w:pPr>
              <w:pStyle w:val="TAN"/>
              <w:rPr>
                <w:lang w:eastAsia="zh-CN"/>
              </w:rPr>
            </w:pPr>
            <w:r w:rsidRPr="00F95B02">
              <w:rPr>
                <w:lang w:eastAsia="zh-CN"/>
              </w:rPr>
              <w:t>NOTE 1:</w:t>
            </w:r>
            <w:r w:rsidRPr="00F95B02">
              <w:rPr>
                <w:lang w:eastAsia="zh-CN"/>
              </w:rPr>
              <w:tab/>
              <w:t xml:space="preserve">The SCS for the </w:t>
            </w:r>
            <w:r w:rsidRPr="00F95B02">
              <w:rPr>
                <w:i/>
                <w:lang w:eastAsia="zh-CN"/>
              </w:rPr>
              <w:t>lowest/highest carrier</w:t>
            </w:r>
            <w:r w:rsidRPr="00F95B02">
              <w:rPr>
                <w:lang w:eastAsia="zh-CN"/>
              </w:rPr>
              <w:t xml:space="preserve"> received is the lowest SCS supported by the BS for that </w:t>
            </w:r>
            <w:r w:rsidRPr="00F95B02">
              <w:rPr>
                <w:i/>
                <w:lang w:eastAsia="zh-CN"/>
              </w:rPr>
              <w:t>BS channel bandwidth</w:t>
            </w:r>
          </w:p>
          <w:p w14:paraId="2958A482" w14:textId="77777777" w:rsidR="000D773E" w:rsidRPr="00F95B02" w:rsidRDefault="000D773E" w:rsidP="004D652E">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w:t>
            </w:r>
            <w:r w:rsidRPr="00F95B02">
              <w:rPr>
                <w:i/>
                <w:lang w:eastAsia="zh-CN"/>
              </w:rPr>
              <w:t>BS channel bandwidth</w:t>
            </w:r>
            <w:r w:rsidRPr="00F95B02">
              <w:rPr>
                <w:lang w:eastAsia="zh-CN"/>
              </w:rPr>
              <w:t xml:space="preserve"> as specified in tables 7.2.2-1, 7.2.2-2 and 7.2.2-3. </w:t>
            </w:r>
          </w:p>
          <w:p w14:paraId="48ABE5FE" w14:textId="77777777" w:rsidR="000D773E" w:rsidRPr="00F95B02" w:rsidRDefault="000D773E" w:rsidP="004D652E">
            <w:pPr>
              <w:pStyle w:val="TAN"/>
              <w:rPr>
                <w:lang w:eastAsia="zh-CN"/>
              </w:rPr>
            </w:pPr>
            <w:r w:rsidRPr="00F95B02">
              <w:rPr>
                <w:lang w:eastAsia="zh-CN"/>
              </w:rPr>
              <w:t>NOTE 3:</w:t>
            </w:r>
            <w:r w:rsidRPr="00F95B02">
              <w:rPr>
                <w:lang w:eastAsia="zh-CN"/>
              </w:rPr>
              <w:tab/>
              <w:t>7.5 kHz shift is not applied to the wanted signal.</w:t>
            </w:r>
          </w:p>
        </w:tc>
      </w:tr>
    </w:tbl>
    <w:p w14:paraId="5F4822B4" w14:textId="77777777" w:rsidR="000D773E" w:rsidRPr="00F95B02" w:rsidRDefault="000D773E" w:rsidP="000D773E">
      <w:pPr>
        <w:rPr>
          <w:lang w:eastAsia="zh-CN"/>
        </w:rPr>
      </w:pPr>
    </w:p>
    <w:p w14:paraId="6D68389E" w14:textId="77777777" w:rsidR="000D773E" w:rsidRPr="00F95B02" w:rsidRDefault="000D773E" w:rsidP="000D773E">
      <w:pPr>
        <w:pStyle w:val="TH"/>
        <w:rPr>
          <w:lang w:eastAsia="zh-CN"/>
        </w:rPr>
      </w:pPr>
      <w:r w:rsidRPr="00F95B02">
        <w:t xml:space="preserve">Table </w:t>
      </w:r>
      <w:r w:rsidRPr="00F95B02">
        <w:rPr>
          <w:lang w:eastAsia="zh-CN"/>
        </w:rPr>
        <w:t>7.4.2.2</w:t>
      </w:r>
      <w:r w:rsidRPr="00F95B02">
        <w:t>-</w:t>
      </w:r>
      <w:r w:rsidRPr="00F95B02">
        <w:rPr>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D773E" w:rsidRPr="00F95B02" w14:paraId="7580ACBB" w14:textId="77777777" w:rsidTr="004D652E">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5250EE72" w14:textId="77777777" w:rsidR="000D773E" w:rsidRPr="00F95B02" w:rsidRDefault="000D773E" w:rsidP="004D652E">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05D87EBC" w14:textId="77777777" w:rsidR="000D773E" w:rsidRPr="00F95B02" w:rsidRDefault="000D773E" w:rsidP="004D652E">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5D829450" w14:textId="77777777" w:rsidR="000D773E" w:rsidRPr="00F95B02" w:rsidRDefault="000D773E" w:rsidP="004D652E">
            <w:pPr>
              <w:pStyle w:val="TAH"/>
              <w:tabs>
                <w:tab w:val="left" w:pos="540"/>
                <w:tab w:val="left" w:pos="1260"/>
                <w:tab w:val="left" w:pos="1800"/>
              </w:tabs>
              <w:rPr>
                <w:lang w:eastAsia="ja-JP"/>
              </w:rPr>
            </w:pPr>
            <w:r w:rsidRPr="00F95B02">
              <w:rPr>
                <w:rFonts w:cs="Arial"/>
              </w:rPr>
              <w:t>Interfering signal mean power (dBm)</w:t>
            </w:r>
          </w:p>
        </w:tc>
      </w:tr>
      <w:tr w:rsidR="000D773E" w:rsidRPr="00F95B02" w14:paraId="1E8B7D91" w14:textId="77777777" w:rsidTr="004D652E">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646F82CF" w14:textId="5C01D9BC" w:rsidR="000D773E" w:rsidRPr="00F95B02" w:rsidRDefault="000D773E" w:rsidP="004D652E">
            <w:pPr>
              <w:pStyle w:val="TAC"/>
              <w:tabs>
                <w:tab w:val="left" w:pos="540"/>
                <w:tab w:val="left" w:pos="1260"/>
                <w:tab w:val="left" w:pos="1800"/>
              </w:tabs>
              <w:rPr>
                <w:lang w:eastAsia="zh-CN"/>
              </w:rPr>
            </w:pPr>
            <w:r w:rsidRPr="00F95B02">
              <w:rPr>
                <w:lang w:eastAsia="zh-CN"/>
              </w:rPr>
              <w:t>5, 10, 15, 20, 25, 30,</w:t>
            </w:r>
            <w:ins w:id="549" w:author="Huawei" w:date="2020-08-07T22:10:00Z">
              <w:r w:rsidR="00B35CD7">
                <w:rPr>
                  <w:lang w:eastAsia="zh-CN"/>
                </w:rPr>
                <w:t xml:space="preserve"> 35,</w:t>
              </w:r>
            </w:ins>
            <w:r w:rsidRPr="00F95B02">
              <w:rPr>
                <w:lang w:eastAsia="zh-CN"/>
              </w:rPr>
              <w:t xml:space="preserve"> 40, </w:t>
            </w:r>
            <w:ins w:id="550" w:author="Huawei" w:date="2020-08-07T22:10:00Z">
              <w:r w:rsidR="00B35CD7">
                <w:rPr>
                  <w:lang w:eastAsia="zh-CN"/>
                </w:rPr>
                <w:t xml:space="preserve">45, </w:t>
              </w:r>
            </w:ins>
            <w:r w:rsidRPr="00F95B02">
              <w:rPr>
                <w:lang w:eastAsia="zh-CN"/>
              </w:rPr>
              <w:t xml:space="preserve">50 </w:t>
            </w:r>
          </w:p>
        </w:tc>
        <w:tc>
          <w:tcPr>
            <w:tcW w:w="1690" w:type="dxa"/>
            <w:tcBorders>
              <w:top w:val="single" w:sz="4" w:space="0" w:color="auto"/>
              <w:left w:val="single" w:sz="4" w:space="0" w:color="auto"/>
              <w:bottom w:val="single" w:sz="4" w:space="0" w:color="auto"/>
              <w:right w:val="single" w:sz="4" w:space="0" w:color="auto"/>
            </w:tcBorders>
            <w:hideMark/>
          </w:tcPr>
          <w:p w14:paraId="24FA293A" w14:textId="77777777" w:rsidR="000D773E" w:rsidRPr="00F95B02" w:rsidRDefault="000D773E" w:rsidP="004D652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2C0C4A5F" w14:textId="77777777" w:rsidR="000D773E" w:rsidRPr="00F95B02" w:rsidRDefault="000D773E" w:rsidP="004D652E">
            <w:pPr>
              <w:pStyle w:val="TAC"/>
              <w:tabs>
                <w:tab w:val="left" w:pos="540"/>
                <w:tab w:val="left" w:pos="1260"/>
                <w:tab w:val="left" w:pos="1800"/>
              </w:tabs>
              <w:rPr>
                <w:lang w:eastAsia="zh-CN"/>
              </w:rPr>
            </w:pPr>
            <w:r w:rsidRPr="00F95B02">
              <w:rPr>
                <w:lang w:eastAsia="zh-CN"/>
              </w:rPr>
              <w:t>Wide Area: -49</w:t>
            </w:r>
          </w:p>
          <w:p w14:paraId="6E8DF01B" w14:textId="77777777" w:rsidR="000D773E" w:rsidRPr="00F95B02" w:rsidRDefault="000D773E" w:rsidP="004D652E">
            <w:pPr>
              <w:pStyle w:val="TAC"/>
              <w:tabs>
                <w:tab w:val="left" w:pos="540"/>
                <w:tab w:val="left" w:pos="1260"/>
                <w:tab w:val="left" w:pos="1800"/>
              </w:tabs>
              <w:rPr>
                <w:lang w:eastAsia="zh-CN"/>
              </w:rPr>
            </w:pPr>
            <w:r w:rsidRPr="00F95B02">
              <w:rPr>
                <w:lang w:eastAsia="zh-CN"/>
              </w:rPr>
              <w:t>Medium Range: -44</w:t>
            </w:r>
          </w:p>
          <w:p w14:paraId="56413498" w14:textId="77777777" w:rsidR="000D773E" w:rsidRPr="00F95B02" w:rsidRDefault="000D773E" w:rsidP="004D652E">
            <w:pPr>
              <w:pStyle w:val="TAC"/>
              <w:tabs>
                <w:tab w:val="left" w:pos="540"/>
                <w:tab w:val="left" w:pos="1260"/>
                <w:tab w:val="left" w:pos="1800"/>
              </w:tabs>
              <w:rPr>
                <w:lang w:eastAsia="zh-CN"/>
              </w:rPr>
            </w:pPr>
            <w:r w:rsidRPr="00F95B02">
              <w:rPr>
                <w:lang w:eastAsia="zh-CN"/>
              </w:rPr>
              <w:t>Local Area: -41</w:t>
            </w:r>
          </w:p>
        </w:tc>
      </w:tr>
      <w:tr w:rsidR="000D773E" w:rsidRPr="00F95B02" w14:paraId="0468389F" w14:textId="77777777" w:rsidTr="004D652E">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685CEF0D" w14:textId="77777777" w:rsidR="000D773E" w:rsidRPr="00F95B02" w:rsidRDefault="000D773E" w:rsidP="004D652E">
            <w:pPr>
              <w:pStyle w:val="TAN"/>
              <w:rPr>
                <w:lang w:eastAsia="zh-CN"/>
              </w:rPr>
            </w:pPr>
            <w:r w:rsidRPr="00F95B02">
              <w:rPr>
                <w:lang w:eastAsia="zh-CN"/>
              </w:rPr>
              <w:t>NOTE 1:</w:t>
            </w:r>
            <w:r w:rsidRPr="00F95B02">
              <w:rPr>
                <w:lang w:eastAsia="zh-CN"/>
              </w:rPr>
              <w:tab/>
              <w:t>P</w:t>
            </w:r>
            <w:r w:rsidRPr="00F95B02">
              <w:rPr>
                <w:vertAlign w:val="subscript"/>
                <w:lang w:eastAsia="zh-CN"/>
              </w:rPr>
              <w:t>REFSENS</w:t>
            </w:r>
            <w:r w:rsidRPr="00F95B02">
              <w:rPr>
                <w:lang w:eastAsia="zh-CN"/>
              </w:rPr>
              <w:t xml:space="preserve"> depends on the </w:t>
            </w:r>
            <w:r w:rsidRPr="00F95B02">
              <w:rPr>
                <w:i/>
                <w:lang w:eastAsia="zh-CN"/>
              </w:rPr>
              <w:t>sub-carrier spacing</w:t>
            </w:r>
            <w:r w:rsidRPr="00F95B02">
              <w:rPr>
                <w:lang w:eastAsia="zh-CN"/>
              </w:rPr>
              <w:t xml:space="preserve"> as specified in tables 7.2.1-5, 7.2.1-5a and 7.2.1-5c of TS 36.104 [13]. </w:t>
            </w:r>
          </w:p>
          <w:p w14:paraId="504BBB96" w14:textId="77777777" w:rsidR="000D773E" w:rsidRPr="00F95B02" w:rsidRDefault="000D773E" w:rsidP="004D652E">
            <w:pPr>
              <w:pStyle w:val="TAN"/>
              <w:rPr>
                <w:lang w:eastAsia="zh-CN"/>
              </w:rPr>
            </w:pPr>
            <w:r w:rsidRPr="00F95B02">
              <w:rPr>
                <w:lang w:eastAsia="zh-CN"/>
              </w:rPr>
              <w:t xml:space="preserve">NOTE 2: </w:t>
            </w:r>
            <w:r w:rsidRPr="00F95B02">
              <w:rPr>
                <w:lang w:eastAsia="zh-CN"/>
              </w:rPr>
              <w:tab/>
              <w:t>“x” is equal to 8 in case of 5 MHz channel bandwidth and equal to 6 otherwise.</w:t>
            </w:r>
          </w:p>
        </w:tc>
      </w:tr>
    </w:tbl>
    <w:p w14:paraId="2D50D80C" w14:textId="77777777" w:rsidR="000D773E" w:rsidRPr="00F95B02" w:rsidRDefault="000D773E" w:rsidP="000D773E">
      <w:pPr>
        <w:rPr>
          <w:lang w:eastAsia="zh-CN"/>
        </w:rPr>
      </w:pPr>
    </w:p>
    <w:p w14:paraId="117D0540" w14:textId="77777777" w:rsidR="000D773E" w:rsidRPr="00F95B02" w:rsidRDefault="000D773E" w:rsidP="000D773E">
      <w:pPr>
        <w:pStyle w:val="TH"/>
      </w:pPr>
      <w:r w:rsidRPr="00F95B02">
        <w:lastRenderedPageBreak/>
        <w:t xml:space="preserve">Table </w:t>
      </w:r>
      <w:r w:rsidRPr="00F95B02">
        <w:rPr>
          <w:lang w:eastAsia="zh-CN"/>
        </w:rPr>
        <w:t>7.4.2.2</w:t>
      </w:r>
      <w:r w:rsidRPr="00F95B02">
        <w:t>-</w:t>
      </w:r>
      <w:r w:rsidRPr="00F95B02">
        <w:rPr>
          <w:lang w:eastAsia="zh-CN"/>
        </w:rPr>
        <w:t>3</w:t>
      </w:r>
      <w:r w:rsidRPr="00F95B02">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0D773E" w:rsidRPr="00F95B02" w14:paraId="47485575" w14:textId="77777777" w:rsidTr="004D652E">
        <w:tc>
          <w:tcPr>
            <w:tcW w:w="1606" w:type="dxa"/>
            <w:shd w:val="clear" w:color="auto" w:fill="auto"/>
          </w:tcPr>
          <w:p w14:paraId="043F2745" w14:textId="77777777" w:rsidR="000D773E" w:rsidRPr="00F95B02" w:rsidRDefault="000D773E" w:rsidP="004D652E">
            <w:pPr>
              <w:pStyle w:val="TAH"/>
              <w:rPr>
                <w:lang w:eastAsia="zh-CN"/>
              </w:rPr>
            </w:pPr>
            <w:bookmarkStart w:id="551" w:name="_Hlk499878362"/>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05D22C54" w14:textId="77777777" w:rsidR="000D773E" w:rsidRPr="00F95B02" w:rsidRDefault="000D773E" w:rsidP="004D652E">
            <w:pPr>
              <w:pStyle w:val="TAH"/>
              <w:rPr>
                <w:lang w:eastAsia="zh-CN"/>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93" w:type="dxa"/>
            <w:shd w:val="clear" w:color="auto" w:fill="auto"/>
          </w:tcPr>
          <w:p w14:paraId="6AFB5713" w14:textId="77777777" w:rsidR="000D773E" w:rsidRPr="00F95B02" w:rsidRDefault="000D773E" w:rsidP="004D652E">
            <w:pPr>
              <w:pStyle w:val="TAH"/>
              <w:rPr>
                <w:lang w:eastAsia="zh-CN"/>
              </w:rPr>
            </w:pPr>
            <w:r w:rsidRPr="00F95B02">
              <w:t>Type of interfering signal</w:t>
            </w:r>
          </w:p>
        </w:tc>
      </w:tr>
      <w:tr w:rsidR="000D773E" w:rsidRPr="00F95B02" w14:paraId="37EE1001" w14:textId="77777777" w:rsidTr="004D652E">
        <w:tc>
          <w:tcPr>
            <w:tcW w:w="1606" w:type="dxa"/>
            <w:shd w:val="clear" w:color="auto" w:fill="auto"/>
          </w:tcPr>
          <w:p w14:paraId="3D035686" w14:textId="77777777" w:rsidR="000D773E" w:rsidRPr="00F95B02" w:rsidRDefault="000D773E" w:rsidP="004D652E">
            <w:pPr>
              <w:pStyle w:val="TAC"/>
              <w:rPr>
                <w:lang w:eastAsia="zh-CN"/>
              </w:rPr>
            </w:pPr>
            <w:r w:rsidRPr="00F95B02">
              <w:rPr>
                <w:lang w:eastAsia="zh-CN"/>
              </w:rPr>
              <w:t>5</w:t>
            </w:r>
          </w:p>
        </w:tc>
        <w:tc>
          <w:tcPr>
            <w:tcW w:w="2646" w:type="dxa"/>
            <w:shd w:val="clear" w:color="auto" w:fill="auto"/>
          </w:tcPr>
          <w:p w14:paraId="441B3789"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350</w:t>
            </w:r>
            <w:r w:rsidRPr="00F95B02">
              <w:rPr>
                <w:rFonts w:cs="Arial"/>
              </w:rPr>
              <w:t>+m*180),</w:t>
            </w:r>
          </w:p>
          <w:p w14:paraId="632E48FA" w14:textId="77777777" w:rsidR="000D773E" w:rsidRPr="00F95B02" w:rsidRDefault="000D773E" w:rsidP="004D652E">
            <w:pPr>
              <w:pStyle w:val="TAC"/>
              <w:rPr>
                <w:lang w:eastAsia="zh-CN"/>
              </w:rPr>
            </w:pPr>
            <w:r w:rsidRPr="00F95B02">
              <w:rPr>
                <w:rFonts w:cs="Arial"/>
              </w:rPr>
              <w:t>m=0, 1, 2, 3, 4, 9, 14, 19, 24</w:t>
            </w:r>
          </w:p>
        </w:tc>
        <w:tc>
          <w:tcPr>
            <w:tcW w:w="2693" w:type="dxa"/>
            <w:vMerge w:val="restart"/>
            <w:shd w:val="clear" w:color="auto" w:fill="auto"/>
          </w:tcPr>
          <w:p w14:paraId="01B2803B" w14:textId="77777777" w:rsidR="000D773E" w:rsidRPr="00F95B02" w:rsidRDefault="000D773E" w:rsidP="004D652E">
            <w:pPr>
              <w:pStyle w:val="TAC"/>
              <w:tabs>
                <w:tab w:val="left" w:pos="540"/>
                <w:tab w:val="left" w:pos="1260"/>
                <w:tab w:val="left" w:pos="1800"/>
              </w:tabs>
              <w:rPr>
                <w:lang w:eastAsia="zh-CN"/>
              </w:rPr>
            </w:pPr>
            <w:r w:rsidRPr="00F95B02">
              <w:t xml:space="preserve">5 MHz DFT-s-OFDM </w:t>
            </w:r>
            <w:r w:rsidRPr="00F95B02">
              <w:rPr>
                <w:lang w:eastAsia="zh-CN"/>
              </w:rPr>
              <w:t>NR</w:t>
            </w:r>
            <w:r w:rsidRPr="00F95B02">
              <w:t xml:space="preserve"> signal, 15 kHz SCS, 1 RB</w:t>
            </w:r>
          </w:p>
        </w:tc>
      </w:tr>
      <w:tr w:rsidR="000D773E" w:rsidRPr="00F95B02" w14:paraId="37CDFE78" w14:textId="77777777" w:rsidTr="004D652E">
        <w:tc>
          <w:tcPr>
            <w:tcW w:w="1606" w:type="dxa"/>
            <w:shd w:val="clear" w:color="auto" w:fill="auto"/>
          </w:tcPr>
          <w:p w14:paraId="42E8D586" w14:textId="77777777" w:rsidR="000D773E" w:rsidRPr="00F95B02" w:rsidRDefault="000D773E" w:rsidP="004D652E">
            <w:pPr>
              <w:pStyle w:val="TAC"/>
              <w:rPr>
                <w:lang w:eastAsia="zh-CN"/>
              </w:rPr>
            </w:pPr>
            <w:r w:rsidRPr="00F95B02">
              <w:rPr>
                <w:lang w:eastAsia="zh-CN"/>
              </w:rPr>
              <w:t>10</w:t>
            </w:r>
          </w:p>
        </w:tc>
        <w:tc>
          <w:tcPr>
            <w:tcW w:w="2646" w:type="dxa"/>
            <w:shd w:val="clear" w:color="auto" w:fill="auto"/>
          </w:tcPr>
          <w:p w14:paraId="79545A61"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355</w:t>
            </w:r>
            <w:r w:rsidRPr="00F95B02">
              <w:rPr>
                <w:rFonts w:cs="Arial"/>
              </w:rPr>
              <w:t>+m*180),</w:t>
            </w:r>
          </w:p>
          <w:p w14:paraId="341C403D" w14:textId="77777777" w:rsidR="000D773E" w:rsidRPr="00F95B02" w:rsidRDefault="000D773E" w:rsidP="004D652E">
            <w:pPr>
              <w:pStyle w:val="TAC"/>
              <w:rPr>
                <w:lang w:eastAsia="zh-CN"/>
              </w:rPr>
            </w:pPr>
            <w:r w:rsidRPr="00F95B02">
              <w:rPr>
                <w:rFonts w:cs="Arial"/>
              </w:rPr>
              <w:t>m=0, 1, 2, 3, 4, 9, 14, 19, 24</w:t>
            </w:r>
          </w:p>
        </w:tc>
        <w:tc>
          <w:tcPr>
            <w:tcW w:w="2693" w:type="dxa"/>
            <w:vMerge/>
            <w:shd w:val="clear" w:color="auto" w:fill="auto"/>
          </w:tcPr>
          <w:p w14:paraId="3AD92785" w14:textId="77777777" w:rsidR="000D773E" w:rsidRPr="00F95B02" w:rsidRDefault="000D773E" w:rsidP="004D652E">
            <w:pPr>
              <w:pStyle w:val="TAC"/>
              <w:rPr>
                <w:lang w:val="sv-SE" w:eastAsia="zh-CN"/>
              </w:rPr>
            </w:pPr>
          </w:p>
        </w:tc>
      </w:tr>
      <w:tr w:rsidR="000D773E" w:rsidRPr="00F95B02" w14:paraId="671BC7C7" w14:textId="77777777" w:rsidTr="004D652E">
        <w:tc>
          <w:tcPr>
            <w:tcW w:w="1606" w:type="dxa"/>
            <w:shd w:val="clear" w:color="auto" w:fill="auto"/>
          </w:tcPr>
          <w:p w14:paraId="74A823AC" w14:textId="77777777" w:rsidR="000D773E" w:rsidRPr="00F95B02" w:rsidRDefault="000D773E" w:rsidP="004D652E">
            <w:pPr>
              <w:pStyle w:val="TAC"/>
              <w:rPr>
                <w:lang w:eastAsia="zh-CN"/>
              </w:rPr>
            </w:pPr>
            <w:r w:rsidRPr="00F95B02">
              <w:rPr>
                <w:lang w:eastAsia="zh-CN"/>
              </w:rPr>
              <w:t>15</w:t>
            </w:r>
          </w:p>
        </w:tc>
        <w:tc>
          <w:tcPr>
            <w:tcW w:w="2646" w:type="dxa"/>
            <w:shd w:val="clear" w:color="auto" w:fill="auto"/>
          </w:tcPr>
          <w:p w14:paraId="716D74C4"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360</w:t>
            </w:r>
            <w:r w:rsidRPr="00F95B02">
              <w:rPr>
                <w:rFonts w:cs="Arial"/>
              </w:rPr>
              <w:t>+m*180),</w:t>
            </w:r>
          </w:p>
          <w:p w14:paraId="0F258A01" w14:textId="77777777" w:rsidR="000D773E" w:rsidRPr="00F95B02" w:rsidRDefault="000D773E" w:rsidP="004D652E">
            <w:pPr>
              <w:pStyle w:val="TAC"/>
              <w:rPr>
                <w:lang w:eastAsia="zh-CN"/>
              </w:rPr>
            </w:pPr>
            <w:r w:rsidRPr="00F95B02">
              <w:rPr>
                <w:rFonts w:cs="Arial"/>
              </w:rPr>
              <w:t>m=0, 1, 2, 3, 4, 9, 14, 19, 24</w:t>
            </w:r>
          </w:p>
        </w:tc>
        <w:tc>
          <w:tcPr>
            <w:tcW w:w="2693" w:type="dxa"/>
            <w:vMerge/>
            <w:shd w:val="clear" w:color="auto" w:fill="auto"/>
          </w:tcPr>
          <w:p w14:paraId="2E2BF326" w14:textId="77777777" w:rsidR="000D773E" w:rsidRPr="00F95B02" w:rsidRDefault="000D773E" w:rsidP="004D652E">
            <w:pPr>
              <w:pStyle w:val="TAC"/>
              <w:rPr>
                <w:lang w:val="sv-SE" w:eastAsia="zh-CN"/>
              </w:rPr>
            </w:pPr>
          </w:p>
        </w:tc>
      </w:tr>
      <w:tr w:rsidR="000D773E" w:rsidRPr="00F95B02" w14:paraId="50093E53" w14:textId="77777777" w:rsidTr="004D652E">
        <w:tc>
          <w:tcPr>
            <w:tcW w:w="1606" w:type="dxa"/>
            <w:shd w:val="clear" w:color="auto" w:fill="auto"/>
          </w:tcPr>
          <w:p w14:paraId="2FCC085E" w14:textId="77777777" w:rsidR="000D773E" w:rsidRPr="00F95B02" w:rsidRDefault="000D773E" w:rsidP="004D652E">
            <w:pPr>
              <w:pStyle w:val="TAC"/>
              <w:rPr>
                <w:lang w:eastAsia="zh-CN"/>
              </w:rPr>
            </w:pPr>
            <w:r w:rsidRPr="00F95B02">
              <w:rPr>
                <w:lang w:eastAsia="zh-CN"/>
              </w:rPr>
              <w:t>20</w:t>
            </w:r>
          </w:p>
        </w:tc>
        <w:tc>
          <w:tcPr>
            <w:tcW w:w="2646" w:type="dxa"/>
            <w:shd w:val="clear" w:color="auto" w:fill="auto"/>
          </w:tcPr>
          <w:p w14:paraId="4169C747"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350</w:t>
            </w:r>
            <w:r w:rsidRPr="00F95B02">
              <w:rPr>
                <w:rFonts w:cs="Arial"/>
              </w:rPr>
              <w:t>+m*180),</w:t>
            </w:r>
          </w:p>
          <w:p w14:paraId="120ED36D" w14:textId="77777777" w:rsidR="000D773E" w:rsidRPr="00F95B02" w:rsidRDefault="000D773E" w:rsidP="004D652E">
            <w:pPr>
              <w:pStyle w:val="TAC"/>
              <w:rPr>
                <w:lang w:eastAsia="zh-CN"/>
              </w:rPr>
            </w:pPr>
            <w:r w:rsidRPr="00F95B02">
              <w:rPr>
                <w:rFonts w:cs="Arial"/>
              </w:rPr>
              <w:t>m=0, 1, 2, 3, 4, 9, 14, 19, 24</w:t>
            </w:r>
          </w:p>
        </w:tc>
        <w:tc>
          <w:tcPr>
            <w:tcW w:w="2693" w:type="dxa"/>
            <w:vMerge/>
            <w:shd w:val="clear" w:color="auto" w:fill="auto"/>
          </w:tcPr>
          <w:p w14:paraId="5DD1ADE6" w14:textId="77777777" w:rsidR="000D773E" w:rsidRPr="00F95B02" w:rsidRDefault="000D773E" w:rsidP="004D652E">
            <w:pPr>
              <w:pStyle w:val="TAC"/>
              <w:rPr>
                <w:lang w:val="sv-SE" w:eastAsia="zh-CN"/>
              </w:rPr>
            </w:pPr>
          </w:p>
        </w:tc>
      </w:tr>
      <w:tr w:rsidR="000D773E" w:rsidRPr="00F95B02" w14:paraId="60E1E59F" w14:textId="77777777" w:rsidTr="004D652E">
        <w:tc>
          <w:tcPr>
            <w:tcW w:w="1606" w:type="dxa"/>
            <w:shd w:val="clear" w:color="auto" w:fill="auto"/>
          </w:tcPr>
          <w:p w14:paraId="0DA8D3F7" w14:textId="77777777" w:rsidR="000D773E" w:rsidRPr="00F95B02" w:rsidRDefault="000D773E" w:rsidP="004D652E">
            <w:pPr>
              <w:pStyle w:val="TAC"/>
              <w:rPr>
                <w:lang w:eastAsia="zh-CN"/>
              </w:rPr>
            </w:pPr>
            <w:r w:rsidRPr="00F95B02">
              <w:rPr>
                <w:lang w:eastAsia="zh-CN"/>
              </w:rPr>
              <w:t>25</w:t>
            </w:r>
          </w:p>
        </w:tc>
        <w:tc>
          <w:tcPr>
            <w:tcW w:w="2646" w:type="dxa"/>
            <w:shd w:val="clear" w:color="auto" w:fill="auto"/>
          </w:tcPr>
          <w:p w14:paraId="20D86E18"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2A044D83" w14:textId="77777777" w:rsidR="000D773E" w:rsidRPr="00F95B02" w:rsidRDefault="000D773E" w:rsidP="004D652E">
            <w:pPr>
              <w:pStyle w:val="TAC"/>
              <w:rPr>
                <w:lang w:eastAsia="zh-CN"/>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93" w:type="dxa"/>
            <w:vMerge w:val="restart"/>
            <w:shd w:val="clear" w:color="auto" w:fill="auto"/>
          </w:tcPr>
          <w:p w14:paraId="021E5650" w14:textId="77777777" w:rsidR="000D773E" w:rsidRPr="00F95B02" w:rsidRDefault="000D773E" w:rsidP="004D652E">
            <w:pPr>
              <w:pStyle w:val="TAC"/>
              <w:tabs>
                <w:tab w:val="left" w:pos="540"/>
                <w:tab w:val="left" w:pos="1260"/>
                <w:tab w:val="left" w:pos="1800"/>
              </w:tabs>
              <w:rPr>
                <w:lang w:eastAsia="zh-CN"/>
              </w:rPr>
            </w:pPr>
            <w:r w:rsidRPr="00F95B02">
              <w:t xml:space="preserve">20 MHz DFT-s-OFDM </w:t>
            </w:r>
            <w:r w:rsidRPr="00F95B02">
              <w:rPr>
                <w:lang w:eastAsia="zh-CN"/>
              </w:rPr>
              <w:t>NR</w:t>
            </w:r>
            <w:r w:rsidRPr="00F95B02">
              <w:t xml:space="preserve"> signal, 15 kHz SCS, 1 RB</w:t>
            </w:r>
          </w:p>
        </w:tc>
      </w:tr>
      <w:tr w:rsidR="000D773E" w:rsidRPr="00F95B02" w14:paraId="727A3724" w14:textId="77777777" w:rsidTr="004D652E">
        <w:tc>
          <w:tcPr>
            <w:tcW w:w="1606" w:type="dxa"/>
            <w:shd w:val="clear" w:color="auto" w:fill="auto"/>
          </w:tcPr>
          <w:p w14:paraId="5532E532" w14:textId="77777777" w:rsidR="000D773E" w:rsidRPr="00F95B02" w:rsidRDefault="000D773E" w:rsidP="004D652E">
            <w:pPr>
              <w:pStyle w:val="TAC"/>
              <w:rPr>
                <w:lang w:eastAsia="zh-CN"/>
              </w:rPr>
            </w:pPr>
            <w:r w:rsidRPr="00F95B02">
              <w:rPr>
                <w:lang w:eastAsia="zh-CN"/>
              </w:rPr>
              <w:t>30</w:t>
            </w:r>
          </w:p>
        </w:tc>
        <w:tc>
          <w:tcPr>
            <w:tcW w:w="2646" w:type="dxa"/>
            <w:shd w:val="clear" w:color="auto" w:fill="auto"/>
          </w:tcPr>
          <w:p w14:paraId="1C8F973E"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4BA9E476" w14:textId="77777777" w:rsidR="000D773E" w:rsidRPr="00F95B02" w:rsidRDefault="000D773E" w:rsidP="004D652E">
            <w:pPr>
              <w:pStyle w:val="TAC"/>
              <w:rPr>
                <w:lang w:eastAsia="zh-CN"/>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93" w:type="dxa"/>
            <w:vMerge/>
            <w:shd w:val="clear" w:color="auto" w:fill="auto"/>
          </w:tcPr>
          <w:p w14:paraId="4FAE72E2" w14:textId="77777777" w:rsidR="000D773E" w:rsidRPr="00F95B02" w:rsidRDefault="000D773E" w:rsidP="004D652E">
            <w:pPr>
              <w:pStyle w:val="TAC"/>
              <w:rPr>
                <w:lang w:eastAsia="zh-CN"/>
              </w:rPr>
            </w:pPr>
          </w:p>
        </w:tc>
      </w:tr>
      <w:tr w:rsidR="00B35CD7" w:rsidRPr="00F95B02" w14:paraId="1F84F0BC" w14:textId="77777777" w:rsidTr="004D652E">
        <w:trPr>
          <w:ins w:id="552" w:author="Huawei" w:date="2020-08-07T22:11:00Z"/>
        </w:trPr>
        <w:tc>
          <w:tcPr>
            <w:tcW w:w="1606" w:type="dxa"/>
            <w:shd w:val="clear" w:color="auto" w:fill="auto"/>
          </w:tcPr>
          <w:p w14:paraId="180432CF" w14:textId="0C89ABC5" w:rsidR="00B35CD7" w:rsidRPr="00F95B02" w:rsidRDefault="00B35CD7" w:rsidP="004D652E">
            <w:pPr>
              <w:pStyle w:val="TAC"/>
              <w:rPr>
                <w:ins w:id="553" w:author="Huawei" w:date="2020-08-07T22:11:00Z"/>
                <w:lang w:eastAsia="zh-CN"/>
              </w:rPr>
            </w:pPr>
            <w:ins w:id="554" w:author="Huawei" w:date="2020-08-07T22:11:00Z">
              <w:r>
                <w:rPr>
                  <w:rFonts w:hint="eastAsia"/>
                  <w:lang w:eastAsia="zh-CN"/>
                </w:rPr>
                <w:t>3</w:t>
              </w:r>
              <w:r>
                <w:rPr>
                  <w:lang w:eastAsia="zh-CN"/>
                </w:rPr>
                <w:t>5</w:t>
              </w:r>
            </w:ins>
          </w:p>
        </w:tc>
        <w:tc>
          <w:tcPr>
            <w:tcW w:w="2646" w:type="dxa"/>
            <w:shd w:val="clear" w:color="auto" w:fill="auto"/>
          </w:tcPr>
          <w:p w14:paraId="741DE213" w14:textId="0872511E" w:rsidR="00B35CD7" w:rsidRPr="00F95B02" w:rsidRDefault="00B35CD7" w:rsidP="004D652E">
            <w:pPr>
              <w:pStyle w:val="TAC"/>
              <w:keepNext w:val="0"/>
              <w:keepLines w:val="0"/>
              <w:rPr>
                <w:ins w:id="555" w:author="Huawei" w:date="2020-08-07T22:11:00Z"/>
                <w:rFonts w:cs="Arial" w:hint="eastAsia"/>
                <w:lang w:eastAsia="zh-CN"/>
              </w:rPr>
            </w:pPr>
            <w:ins w:id="556" w:author="Huawei" w:date="2020-08-07T22:11:00Z">
              <w:r>
                <w:rPr>
                  <w:rFonts w:cs="Arial" w:hint="eastAsia"/>
                  <w:lang w:eastAsia="zh-CN"/>
                </w:rPr>
                <w:t>T</w:t>
              </w:r>
              <w:r>
                <w:rPr>
                  <w:rFonts w:cs="Arial"/>
                  <w:lang w:eastAsia="zh-CN"/>
                </w:rPr>
                <w:t>BD</w:t>
              </w:r>
            </w:ins>
          </w:p>
        </w:tc>
        <w:tc>
          <w:tcPr>
            <w:tcW w:w="2693" w:type="dxa"/>
            <w:vMerge/>
            <w:shd w:val="clear" w:color="auto" w:fill="auto"/>
          </w:tcPr>
          <w:p w14:paraId="3976D98E" w14:textId="77777777" w:rsidR="00B35CD7" w:rsidRPr="00F95B02" w:rsidRDefault="00B35CD7" w:rsidP="004D652E">
            <w:pPr>
              <w:pStyle w:val="TAC"/>
              <w:rPr>
                <w:ins w:id="557" w:author="Huawei" w:date="2020-08-07T22:11:00Z"/>
                <w:lang w:eastAsia="zh-CN"/>
              </w:rPr>
            </w:pPr>
          </w:p>
        </w:tc>
      </w:tr>
      <w:tr w:rsidR="000D773E" w:rsidRPr="00F95B02" w14:paraId="5880A3D8" w14:textId="77777777" w:rsidTr="004D652E">
        <w:tc>
          <w:tcPr>
            <w:tcW w:w="1606" w:type="dxa"/>
            <w:shd w:val="clear" w:color="auto" w:fill="auto"/>
          </w:tcPr>
          <w:p w14:paraId="55A2679F" w14:textId="77777777" w:rsidR="000D773E" w:rsidRPr="00F95B02" w:rsidRDefault="000D773E" w:rsidP="004D652E">
            <w:pPr>
              <w:pStyle w:val="TAC"/>
              <w:rPr>
                <w:lang w:eastAsia="zh-CN"/>
              </w:rPr>
            </w:pPr>
            <w:r w:rsidRPr="00F95B02">
              <w:rPr>
                <w:lang w:eastAsia="zh-CN"/>
              </w:rPr>
              <w:t>40</w:t>
            </w:r>
          </w:p>
        </w:tc>
        <w:tc>
          <w:tcPr>
            <w:tcW w:w="2646" w:type="dxa"/>
            <w:shd w:val="clear" w:color="auto" w:fill="auto"/>
          </w:tcPr>
          <w:p w14:paraId="526E2F3A"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816B68F" w14:textId="77777777" w:rsidR="000D773E" w:rsidRPr="00F95B02" w:rsidRDefault="000D773E" w:rsidP="004D652E">
            <w:pPr>
              <w:pStyle w:val="TAC"/>
              <w:rPr>
                <w:lang w:eastAsia="zh-CN"/>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93" w:type="dxa"/>
            <w:vMerge/>
            <w:shd w:val="clear" w:color="auto" w:fill="auto"/>
          </w:tcPr>
          <w:p w14:paraId="4A667AC5" w14:textId="77777777" w:rsidR="000D773E" w:rsidRPr="00F95B02" w:rsidRDefault="000D773E" w:rsidP="004D652E">
            <w:pPr>
              <w:pStyle w:val="TAC"/>
              <w:rPr>
                <w:lang w:eastAsia="zh-CN"/>
              </w:rPr>
            </w:pPr>
          </w:p>
        </w:tc>
      </w:tr>
      <w:tr w:rsidR="00B35CD7" w:rsidRPr="00F95B02" w14:paraId="5ABCB131" w14:textId="77777777" w:rsidTr="004D652E">
        <w:trPr>
          <w:ins w:id="558" w:author="Huawei" w:date="2020-08-07T22:11:00Z"/>
        </w:trPr>
        <w:tc>
          <w:tcPr>
            <w:tcW w:w="1606" w:type="dxa"/>
            <w:shd w:val="clear" w:color="auto" w:fill="auto"/>
          </w:tcPr>
          <w:p w14:paraId="1F6768A5" w14:textId="731BA5A4" w:rsidR="00B35CD7" w:rsidRPr="00F95B02" w:rsidRDefault="00B35CD7" w:rsidP="004D652E">
            <w:pPr>
              <w:pStyle w:val="TAC"/>
              <w:rPr>
                <w:ins w:id="559" w:author="Huawei" w:date="2020-08-07T22:11:00Z"/>
                <w:lang w:eastAsia="zh-CN"/>
              </w:rPr>
            </w:pPr>
            <w:ins w:id="560" w:author="Huawei" w:date="2020-08-07T22:11:00Z">
              <w:r>
                <w:rPr>
                  <w:rFonts w:hint="eastAsia"/>
                  <w:lang w:eastAsia="zh-CN"/>
                </w:rPr>
                <w:t>4</w:t>
              </w:r>
              <w:r>
                <w:rPr>
                  <w:lang w:eastAsia="zh-CN"/>
                </w:rPr>
                <w:t>5</w:t>
              </w:r>
            </w:ins>
          </w:p>
        </w:tc>
        <w:tc>
          <w:tcPr>
            <w:tcW w:w="2646" w:type="dxa"/>
            <w:shd w:val="clear" w:color="auto" w:fill="auto"/>
          </w:tcPr>
          <w:p w14:paraId="5D264706" w14:textId="217858DB" w:rsidR="00B35CD7" w:rsidRPr="00F95B02" w:rsidRDefault="00B35CD7" w:rsidP="004D652E">
            <w:pPr>
              <w:pStyle w:val="TAC"/>
              <w:keepNext w:val="0"/>
              <w:keepLines w:val="0"/>
              <w:rPr>
                <w:ins w:id="561" w:author="Huawei" w:date="2020-08-07T22:11:00Z"/>
                <w:rFonts w:cs="Arial" w:hint="eastAsia"/>
                <w:lang w:eastAsia="zh-CN"/>
              </w:rPr>
            </w:pPr>
            <w:ins w:id="562" w:author="Huawei" w:date="2020-08-07T22:11:00Z">
              <w:r>
                <w:rPr>
                  <w:rFonts w:cs="Arial" w:hint="eastAsia"/>
                  <w:lang w:eastAsia="zh-CN"/>
                </w:rPr>
                <w:t>T</w:t>
              </w:r>
              <w:r>
                <w:rPr>
                  <w:rFonts w:cs="Arial"/>
                  <w:lang w:eastAsia="zh-CN"/>
                </w:rPr>
                <w:t>BD</w:t>
              </w:r>
            </w:ins>
          </w:p>
        </w:tc>
        <w:tc>
          <w:tcPr>
            <w:tcW w:w="2693" w:type="dxa"/>
            <w:vMerge/>
            <w:shd w:val="clear" w:color="auto" w:fill="auto"/>
          </w:tcPr>
          <w:p w14:paraId="207F9D27" w14:textId="77777777" w:rsidR="00B35CD7" w:rsidRPr="00F95B02" w:rsidRDefault="00B35CD7" w:rsidP="004D652E">
            <w:pPr>
              <w:pStyle w:val="TAC"/>
              <w:rPr>
                <w:ins w:id="563" w:author="Huawei" w:date="2020-08-07T22:11:00Z"/>
                <w:lang w:eastAsia="zh-CN"/>
              </w:rPr>
            </w:pPr>
          </w:p>
        </w:tc>
      </w:tr>
      <w:tr w:rsidR="000D773E" w:rsidRPr="00F95B02" w14:paraId="1B2B4439" w14:textId="77777777" w:rsidTr="004D652E">
        <w:tc>
          <w:tcPr>
            <w:tcW w:w="1606" w:type="dxa"/>
            <w:shd w:val="clear" w:color="auto" w:fill="auto"/>
          </w:tcPr>
          <w:p w14:paraId="5A1A6BDC" w14:textId="77777777" w:rsidR="000D773E" w:rsidRPr="00F95B02" w:rsidRDefault="000D773E" w:rsidP="004D652E">
            <w:pPr>
              <w:pStyle w:val="TAC"/>
              <w:rPr>
                <w:lang w:eastAsia="zh-CN"/>
              </w:rPr>
            </w:pPr>
            <w:r w:rsidRPr="00F95B02">
              <w:rPr>
                <w:lang w:eastAsia="zh-CN"/>
              </w:rPr>
              <w:t>50</w:t>
            </w:r>
          </w:p>
        </w:tc>
        <w:tc>
          <w:tcPr>
            <w:tcW w:w="2646" w:type="dxa"/>
            <w:shd w:val="clear" w:color="auto" w:fill="auto"/>
          </w:tcPr>
          <w:p w14:paraId="42A8C152"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560</w:t>
            </w:r>
            <w:r w:rsidRPr="00F95B02">
              <w:rPr>
                <w:rFonts w:cs="Arial"/>
              </w:rPr>
              <w:t>+m*180),</w:t>
            </w:r>
          </w:p>
          <w:p w14:paraId="5F0D3DEE" w14:textId="77777777" w:rsidR="000D773E" w:rsidRPr="00F95B02" w:rsidRDefault="000D773E" w:rsidP="004D652E">
            <w:pPr>
              <w:pStyle w:val="TAC"/>
              <w:rPr>
                <w:lang w:eastAsia="zh-CN"/>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93" w:type="dxa"/>
            <w:vMerge/>
            <w:shd w:val="clear" w:color="auto" w:fill="auto"/>
          </w:tcPr>
          <w:p w14:paraId="1A0DB6D2" w14:textId="77777777" w:rsidR="000D773E" w:rsidRPr="00F95B02" w:rsidRDefault="000D773E" w:rsidP="004D652E">
            <w:pPr>
              <w:pStyle w:val="TAC"/>
              <w:rPr>
                <w:lang w:eastAsia="zh-CN"/>
              </w:rPr>
            </w:pPr>
          </w:p>
        </w:tc>
      </w:tr>
      <w:tr w:rsidR="000D773E" w:rsidRPr="00F95B02" w14:paraId="4843D862" w14:textId="77777777" w:rsidTr="004D652E">
        <w:tc>
          <w:tcPr>
            <w:tcW w:w="1606" w:type="dxa"/>
            <w:shd w:val="clear" w:color="auto" w:fill="auto"/>
          </w:tcPr>
          <w:p w14:paraId="65E4FF71" w14:textId="77777777" w:rsidR="000D773E" w:rsidRPr="00F95B02" w:rsidRDefault="000D773E" w:rsidP="004D652E">
            <w:pPr>
              <w:pStyle w:val="TAC"/>
              <w:rPr>
                <w:lang w:eastAsia="zh-CN"/>
              </w:rPr>
            </w:pPr>
            <w:r w:rsidRPr="00F95B02">
              <w:rPr>
                <w:lang w:eastAsia="zh-CN"/>
              </w:rPr>
              <w:t>60</w:t>
            </w:r>
          </w:p>
        </w:tc>
        <w:tc>
          <w:tcPr>
            <w:tcW w:w="2646" w:type="dxa"/>
            <w:shd w:val="clear" w:color="auto" w:fill="auto"/>
          </w:tcPr>
          <w:p w14:paraId="1D288FDC"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38239D6D" w14:textId="77777777" w:rsidR="000D773E" w:rsidRPr="00F95B02" w:rsidRDefault="000D773E" w:rsidP="004D652E">
            <w:pPr>
              <w:pStyle w:val="TAC"/>
              <w:rPr>
                <w:lang w:eastAsia="zh-CN"/>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93" w:type="dxa"/>
            <w:vMerge/>
            <w:shd w:val="clear" w:color="auto" w:fill="auto"/>
          </w:tcPr>
          <w:p w14:paraId="495B2268" w14:textId="77777777" w:rsidR="000D773E" w:rsidRPr="00F95B02" w:rsidRDefault="000D773E" w:rsidP="004D652E">
            <w:pPr>
              <w:pStyle w:val="TAC"/>
              <w:rPr>
                <w:lang w:eastAsia="zh-CN"/>
              </w:rPr>
            </w:pPr>
          </w:p>
        </w:tc>
      </w:tr>
      <w:tr w:rsidR="000D773E" w:rsidRPr="00F95B02" w14:paraId="087EB18F" w14:textId="77777777" w:rsidTr="004D652E">
        <w:tc>
          <w:tcPr>
            <w:tcW w:w="1606" w:type="dxa"/>
            <w:shd w:val="clear" w:color="auto" w:fill="auto"/>
          </w:tcPr>
          <w:p w14:paraId="6DD0F0F4" w14:textId="77777777" w:rsidR="000D773E" w:rsidRPr="00F95B02" w:rsidRDefault="000D773E" w:rsidP="004D652E">
            <w:pPr>
              <w:pStyle w:val="TAC"/>
              <w:rPr>
                <w:lang w:eastAsia="zh-CN"/>
              </w:rPr>
            </w:pPr>
            <w:r w:rsidRPr="00F95B02">
              <w:rPr>
                <w:lang w:eastAsia="zh-CN"/>
              </w:rPr>
              <w:t>70</w:t>
            </w:r>
          </w:p>
        </w:tc>
        <w:tc>
          <w:tcPr>
            <w:tcW w:w="2646" w:type="dxa"/>
            <w:shd w:val="clear" w:color="auto" w:fill="auto"/>
          </w:tcPr>
          <w:p w14:paraId="03B8BA2E"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0CB1BCC" w14:textId="77777777" w:rsidR="000D773E" w:rsidRPr="00F95B02" w:rsidRDefault="000D773E" w:rsidP="004D652E">
            <w:pPr>
              <w:pStyle w:val="TAC"/>
              <w:rPr>
                <w:lang w:eastAsia="zh-CN"/>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93" w:type="dxa"/>
            <w:vMerge/>
            <w:shd w:val="clear" w:color="auto" w:fill="auto"/>
          </w:tcPr>
          <w:p w14:paraId="6AF65DF0" w14:textId="77777777" w:rsidR="000D773E" w:rsidRPr="00F95B02" w:rsidRDefault="000D773E" w:rsidP="004D652E">
            <w:pPr>
              <w:pStyle w:val="TAC"/>
              <w:rPr>
                <w:lang w:eastAsia="zh-CN"/>
              </w:rPr>
            </w:pPr>
          </w:p>
        </w:tc>
      </w:tr>
      <w:tr w:rsidR="000D773E" w:rsidRPr="00F95B02" w14:paraId="7F7E9979" w14:textId="77777777" w:rsidTr="004D652E">
        <w:tc>
          <w:tcPr>
            <w:tcW w:w="1606" w:type="dxa"/>
            <w:shd w:val="clear" w:color="auto" w:fill="auto"/>
          </w:tcPr>
          <w:p w14:paraId="7F6E67AE" w14:textId="77777777" w:rsidR="000D773E" w:rsidRPr="00F95B02" w:rsidRDefault="000D773E" w:rsidP="004D652E">
            <w:pPr>
              <w:pStyle w:val="TAC"/>
              <w:rPr>
                <w:lang w:eastAsia="zh-CN"/>
              </w:rPr>
            </w:pPr>
            <w:r w:rsidRPr="00F95B02">
              <w:rPr>
                <w:lang w:eastAsia="zh-CN"/>
              </w:rPr>
              <w:t>80</w:t>
            </w:r>
          </w:p>
        </w:tc>
        <w:tc>
          <w:tcPr>
            <w:tcW w:w="2646" w:type="dxa"/>
            <w:shd w:val="clear" w:color="auto" w:fill="auto"/>
          </w:tcPr>
          <w:p w14:paraId="498C68E9"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560</w:t>
            </w:r>
            <w:r w:rsidRPr="00F95B02">
              <w:rPr>
                <w:rFonts w:cs="Arial"/>
              </w:rPr>
              <w:t>+m*180),</w:t>
            </w:r>
          </w:p>
          <w:p w14:paraId="2AA17F4C" w14:textId="77777777" w:rsidR="000D773E" w:rsidRPr="00F95B02" w:rsidRDefault="000D773E" w:rsidP="004D652E">
            <w:pPr>
              <w:pStyle w:val="TAC"/>
              <w:rPr>
                <w:lang w:eastAsia="zh-CN"/>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93" w:type="dxa"/>
            <w:vMerge/>
            <w:shd w:val="clear" w:color="auto" w:fill="auto"/>
          </w:tcPr>
          <w:p w14:paraId="109D597C" w14:textId="77777777" w:rsidR="000D773E" w:rsidRPr="00F95B02" w:rsidRDefault="000D773E" w:rsidP="004D652E">
            <w:pPr>
              <w:pStyle w:val="TAC"/>
              <w:rPr>
                <w:lang w:eastAsia="zh-CN"/>
              </w:rPr>
            </w:pPr>
          </w:p>
        </w:tc>
      </w:tr>
      <w:tr w:rsidR="000D773E" w:rsidRPr="00F95B02" w14:paraId="32C4151D" w14:textId="77777777" w:rsidTr="004D652E">
        <w:tc>
          <w:tcPr>
            <w:tcW w:w="1606" w:type="dxa"/>
            <w:shd w:val="clear" w:color="auto" w:fill="auto"/>
          </w:tcPr>
          <w:p w14:paraId="36D2B656" w14:textId="77777777" w:rsidR="000D773E" w:rsidRPr="00F95B02" w:rsidRDefault="000D773E" w:rsidP="004D652E">
            <w:pPr>
              <w:pStyle w:val="TAC"/>
              <w:rPr>
                <w:lang w:eastAsia="zh-CN"/>
              </w:rPr>
            </w:pPr>
            <w:r w:rsidRPr="00F95B02">
              <w:rPr>
                <w:lang w:eastAsia="zh-CN"/>
              </w:rPr>
              <w:t>90</w:t>
            </w:r>
          </w:p>
        </w:tc>
        <w:tc>
          <w:tcPr>
            <w:tcW w:w="2646" w:type="dxa"/>
            <w:shd w:val="clear" w:color="auto" w:fill="auto"/>
          </w:tcPr>
          <w:p w14:paraId="4CA9D2FD"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2A101445" w14:textId="77777777" w:rsidR="000D773E" w:rsidRPr="00F95B02" w:rsidRDefault="000D773E" w:rsidP="004D652E">
            <w:pPr>
              <w:pStyle w:val="TAC"/>
              <w:rPr>
                <w:lang w:eastAsia="zh-CN"/>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93" w:type="dxa"/>
            <w:vMerge/>
            <w:shd w:val="clear" w:color="auto" w:fill="auto"/>
          </w:tcPr>
          <w:p w14:paraId="45E6652C" w14:textId="77777777" w:rsidR="000D773E" w:rsidRPr="00F95B02" w:rsidRDefault="000D773E" w:rsidP="004D652E">
            <w:pPr>
              <w:pStyle w:val="TAC"/>
              <w:rPr>
                <w:lang w:eastAsia="zh-CN"/>
              </w:rPr>
            </w:pPr>
          </w:p>
        </w:tc>
      </w:tr>
      <w:tr w:rsidR="000D773E" w:rsidRPr="00F95B02" w14:paraId="63D35277" w14:textId="77777777" w:rsidTr="004D652E">
        <w:tc>
          <w:tcPr>
            <w:tcW w:w="1606" w:type="dxa"/>
            <w:shd w:val="clear" w:color="auto" w:fill="auto"/>
          </w:tcPr>
          <w:p w14:paraId="276AC1FE" w14:textId="77777777" w:rsidR="000D773E" w:rsidRPr="00F95B02" w:rsidRDefault="000D773E" w:rsidP="004D652E">
            <w:pPr>
              <w:pStyle w:val="TAC"/>
              <w:rPr>
                <w:lang w:eastAsia="zh-CN"/>
              </w:rPr>
            </w:pPr>
            <w:r w:rsidRPr="00F95B02">
              <w:rPr>
                <w:lang w:eastAsia="zh-CN"/>
              </w:rPr>
              <w:t>100</w:t>
            </w:r>
          </w:p>
        </w:tc>
        <w:tc>
          <w:tcPr>
            <w:tcW w:w="2646" w:type="dxa"/>
            <w:shd w:val="clear" w:color="auto" w:fill="auto"/>
          </w:tcPr>
          <w:p w14:paraId="45A0F98D" w14:textId="77777777" w:rsidR="000D773E" w:rsidRPr="00F95B02" w:rsidRDefault="000D773E" w:rsidP="004D652E">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4B926C9D" w14:textId="77777777" w:rsidR="000D773E" w:rsidRPr="00F95B02" w:rsidRDefault="000D773E" w:rsidP="004D652E">
            <w:pPr>
              <w:pStyle w:val="TAC"/>
              <w:rPr>
                <w:lang w:eastAsia="zh-CN"/>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93" w:type="dxa"/>
            <w:vMerge/>
            <w:shd w:val="clear" w:color="auto" w:fill="auto"/>
          </w:tcPr>
          <w:p w14:paraId="4B5DAD6F" w14:textId="77777777" w:rsidR="000D773E" w:rsidRPr="00F95B02" w:rsidRDefault="000D773E" w:rsidP="004D652E">
            <w:pPr>
              <w:pStyle w:val="TAC"/>
              <w:rPr>
                <w:lang w:eastAsia="zh-CN"/>
              </w:rPr>
            </w:pPr>
          </w:p>
        </w:tc>
      </w:tr>
      <w:tr w:rsidR="000D773E" w:rsidRPr="00F95B02" w14:paraId="16B96E20" w14:textId="77777777" w:rsidTr="004D652E">
        <w:tc>
          <w:tcPr>
            <w:tcW w:w="6945" w:type="dxa"/>
            <w:gridSpan w:val="3"/>
            <w:shd w:val="clear" w:color="auto" w:fill="auto"/>
          </w:tcPr>
          <w:p w14:paraId="3D0F8296" w14:textId="77777777" w:rsidR="000D773E" w:rsidRPr="00F95B02" w:rsidRDefault="000D773E" w:rsidP="004D652E">
            <w:pPr>
              <w:pStyle w:val="TAN"/>
            </w:pPr>
            <w:r w:rsidRPr="00F95B02">
              <w:t>NOTE 1:</w:t>
            </w:r>
            <w:r w:rsidRPr="00F95B02">
              <w:tab/>
              <w:t xml:space="preserve">Interfering signal consisting of one resource block positioned at the stated offset, the </w:t>
            </w:r>
            <w:r w:rsidRPr="00F95B02">
              <w:rPr>
                <w:i/>
              </w:rPr>
              <w:t>channel bandwidth</w:t>
            </w:r>
            <w:r w:rsidRPr="00F95B02">
              <w:t xml:space="preserve"> of the interfering signal is located adjacently to the lower/upper </w:t>
            </w:r>
            <w:r w:rsidRPr="00F95B02">
              <w:rPr>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t xml:space="preserve">. </w:t>
            </w:r>
          </w:p>
          <w:p w14:paraId="171188CA" w14:textId="77777777" w:rsidR="000D773E" w:rsidRPr="00F95B02" w:rsidRDefault="000D773E" w:rsidP="004D652E">
            <w:pPr>
              <w:pStyle w:val="TAN"/>
              <w:rPr>
                <w:lang w:eastAsia="zh-CN"/>
              </w:rPr>
            </w:pPr>
            <w:r w:rsidRPr="00F95B02">
              <w:t>NOTE 2:</w:t>
            </w:r>
            <w:r w:rsidRPr="00F95B02">
              <w:rPr>
                <w:lang w:eastAsia="zh-CN"/>
              </w:rPr>
              <w:tab/>
            </w:r>
            <w:r w:rsidRPr="00F95B02">
              <w:t>The centre of the interfering RB refers to the frequency location between the two central subcarriers.</w:t>
            </w:r>
          </w:p>
        </w:tc>
      </w:tr>
      <w:bookmarkEnd w:id="551"/>
    </w:tbl>
    <w:p w14:paraId="62C272B4" w14:textId="77777777" w:rsidR="000D773E" w:rsidRPr="00F95B02" w:rsidRDefault="000D773E" w:rsidP="000D773E">
      <w:pPr>
        <w:rPr>
          <w:lang w:eastAsia="zh-CN"/>
        </w:rPr>
      </w:pPr>
    </w:p>
    <w:p w14:paraId="1B647F50" w14:textId="77777777" w:rsidR="000D773E" w:rsidRPr="000D773E" w:rsidRDefault="000D773E" w:rsidP="000D773E"/>
    <w:p w14:paraId="03CFA872" w14:textId="77777777" w:rsidR="000D773E" w:rsidRDefault="000D773E" w:rsidP="000D773E">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8AD3861" w14:textId="77777777" w:rsidR="000D773E" w:rsidRPr="00F95B02" w:rsidRDefault="000D773E" w:rsidP="000D773E">
      <w:pPr>
        <w:pStyle w:val="20"/>
      </w:pPr>
      <w:bookmarkStart w:id="564" w:name="_Toc21127554"/>
      <w:bookmarkStart w:id="565" w:name="_Toc29811763"/>
      <w:bookmarkStart w:id="566" w:name="_Toc36817315"/>
      <w:bookmarkStart w:id="567" w:name="_Toc37260232"/>
      <w:bookmarkStart w:id="568" w:name="_Toc37267620"/>
      <w:bookmarkStart w:id="569" w:name="_Toc44712222"/>
      <w:bookmarkStart w:id="570" w:name="_Toc45893535"/>
      <w:bookmarkStart w:id="571" w:name="_Hlk497680045"/>
      <w:r w:rsidRPr="00F95B02">
        <w:t>7.7</w:t>
      </w:r>
      <w:r w:rsidRPr="00F95B02">
        <w:tab/>
        <w:t>Receiver intermodulation</w:t>
      </w:r>
      <w:bookmarkEnd w:id="564"/>
      <w:bookmarkEnd w:id="565"/>
      <w:bookmarkEnd w:id="566"/>
      <w:bookmarkEnd w:id="567"/>
      <w:bookmarkEnd w:id="568"/>
      <w:bookmarkEnd w:id="569"/>
      <w:bookmarkEnd w:id="570"/>
    </w:p>
    <w:p w14:paraId="0858C74B" w14:textId="77777777" w:rsidR="000D773E" w:rsidRPr="00F95B02" w:rsidRDefault="000D773E" w:rsidP="000D773E">
      <w:pPr>
        <w:pStyle w:val="3"/>
      </w:pPr>
      <w:bookmarkStart w:id="572" w:name="_Toc21127555"/>
      <w:bookmarkStart w:id="573" w:name="_Toc29811764"/>
      <w:bookmarkStart w:id="574" w:name="_Toc36817316"/>
      <w:bookmarkStart w:id="575" w:name="_Toc37260233"/>
      <w:bookmarkStart w:id="576" w:name="_Toc37267621"/>
      <w:bookmarkStart w:id="577" w:name="_Toc44712223"/>
      <w:bookmarkStart w:id="578" w:name="_Toc45893536"/>
      <w:r w:rsidRPr="00F95B02">
        <w:t>7.7.1</w:t>
      </w:r>
      <w:r w:rsidRPr="00F95B02">
        <w:tab/>
        <w:t>General</w:t>
      </w:r>
      <w:bookmarkEnd w:id="572"/>
      <w:bookmarkEnd w:id="573"/>
      <w:bookmarkEnd w:id="574"/>
      <w:bookmarkEnd w:id="575"/>
      <w:bookmarkEnd w:id="576"/>
      <w:bookmarkEnd w:id="577"/>
      <w:bookmarkEnd w:id="578"/>
    </w:p>
    <w:p w14:paraId="50E24ADB" w14:textId="77777777" w:rsidR="000D773E" w:rsidRPr="00F95B02" w:rsidRDefault="000D773E" w:rsidP="000D773E">
      <w:r w:rsidRPr="00F95B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F95B02">
        <w:rPr>
          <w:lang w:val="en-US" w:eastAsia="zh-CN"/>
        </w:rPr>
        <w:t xml:space="preserve">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lang w:val="en-US" w:eastAsia="zh-CN"/>
        </w:rPr>
        <w:t xml:space="preserve"> 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i/>
          <w:lang w:val="en-US" w:eastAsia="zh-CN"/>
        </w:rPr>
        <w:t>H</w:t>
      </w:r>
      <w:r w:rsidRPr="00F95B02">
        <w:t xml:space="preserve"> in the presence of two interfering signals which have a specific frequency relationship to the wanted signal.</w:t>
      </w:r>
    </w:p>
    <w:p w14:paraId="145E9FC2" w14:textId="77777777" w:rsidR="000D773E" w:rsidRPr="00F95B02" w:rsidRDefault="000D773E" w:rsidP="000D773E">
      <w:pPr>
        <w:pStyle w:val="3"/>
      </w:pPr>
      <w:bookmarkStart w:id="579" w:name="_Toc21127556"/>
      <w:bookmarkStart w:id="580" w:name="_Toc29811765"/>
      <w:bookmarkStart w:id="581" w:name="_Toc36817317"/>
      <w:bookmarkStart w:id="582" w:name="_Toc37260234"/>
      <w:bookmarkStart w:id="583" w:name="_Toc37267622"/>
      <w:bookmarkStart w:id="584" w:name="_Toc44712224"/>
      <w:bookmarkStart w:id="585" w:name="_Toc45893537"/>
      <w:r w:rsidRPr="00F95B02">
        <w:t>7.7.2</w:t>
      </w:r>
      <w:r w:rsidRPr="00F95B02">
        <w:tab/>
        <w:t xml:space="preserve">Minimum requirement for </w:t>
      </w:r>
      <w:r w:rsidRPr="00F95B02">
        <w:rPr>
          <w:i/>
        </w:rPr>
        <w:t>BS type 1-C</w:t>
      </w:r>
      <w:r w:rsidRPr="00F95B02">
        <w:t xml:space="preserve"> and </w:t>
      </w:r>
      <w:r w:rsidRPr="00F95B02">
        <w:rPr>
          <w:i/>
          <w:lang w:eastAsia="zh-CN"/>
        </w:rPr>
        <w:t>BS type 1-H</w:t>
      </w:r>
      <w:bookmarkEnd w:id="579"/>
      <w:bookmarkEnd w:id="580"/>
      <w:bookmarkEnd w:id="581"/>
      <w:bookmarkEnd w:id="582"/>
      <w:bookmarkEnd w:id="583"/>
      <w:bookmarkEnd w:id="584"/>
      <w:bookmarkEnd w:id="585"/>
    </w:p>
    <w:p w14:paraId="0D23940C" w14:textId="77777777" w:rsidR="000D773E" w:rsidRPr="00F95B02" w:rsidRDefault="000D773E" w:rsidP="000D773E">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xml:space="preserve">, with the conditions specified in tables 7.7.2-1 and 7.7.2-2 for intermodulation performance </w:t>
      </w:r>
      <w:r w:rsidRPr="00F95B02">
        <w:lastRenderedPageBreak/>
        <w:t>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wanted signal is identified in tables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28F3372D" w14:textId="77777777" w:rsidR="000D773E" w:rsidRPr="00F95B02" w:rsidRDefault="000D773E" w:rsidP="000D773E">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15987046" w14:textId="77777777" w:rsidR="000D773E" w:rsidRPr="00F95B02" w:rsidRDefault="000D773E" w:rsidP="000D773E">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1417E661" w14:textId="77777777" w:rsidR="000D773E" w:rsidRPr="00F95B02" w:rsidRDefault="000D773E" w:rsidP="000D773E">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73EDCC82" w14:textId="77777777" w:rsidR="000D773E" w:rsidRPr="00F95B02" w:rsidRDefault="000D773E" w:rsidP="000D773E">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04CB9D0D" w14:textId="77777777" w:rsidR="000D773E" w:rsidRPr="00F95B02" w:rsidRDefault="000D773E" w:rsidP="000D773E">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1254BF16" w14:textId="77777777" w:rsidR="000D773E" w:rsidRPr="00F95B02" w:rsidRDefault="000D773E" w:rsidP="000D773E">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58336DC8" w14:textId="77777777" w:rsidR="000D773E" w:rsidRPr="00F95B02" w:rsidRDefault="000D773E" w:rsidP="000D773E">
      <w:pPr>
        <w:pStyle w:val="TH"/>
      </w:pPr>
      <w:r w:rsidRPr="00F95B02">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0D773E" w:rsidRPr="00F95B02" w14:paraId="5B1FB51F" w14:textId="77777777" w:rsidTr="004D652E">
        <w:trPr>
          <w:jc w:val="center"/>
        </w:trPr>
        <w:tc>
          <w:tcPr>
            <w:tcW w:w="1737" w:type="dxa"/>
            <w:shd w:val="clear" w:color="auto" w:fill="auto"/>
          </w:tcPr>
          <w:p w14:paraId="480773BD" w14:textId="77777777" w:rsidR="000D773E" w:rsidRPr="00F95B02" w:rsidRDefault="000D773E" w:rsidP="004D652E">
            <w:pPr>
              <w:pStyle w:val="TAH"/>
            </w:pPr>
            <w:r w:rsidRPr="00F95B02">
              <w:t>Base Station Type</w:t>
            </w:r>
          </w:p>
        </w:tc>
        <w:tc>
          <w:tcPr>
            <w:tcW w:w="2376" w:type="dxa"/>
            <w:shd w:val="clear" w:color="auto" w:fill="auto"/>
          </w:tcPr>
          <w:p w14:paraId="60EFEA95" w14:textId="77777777" w:rsidR="000D773E" w:rsidRPr="00F95B02" w:rsidRDefault="000D773E" w:rsidP="004D652E">
            <w:pPr>
              <w:pStyle w:val="TAH"/>
            </w:pPr>
            <w:r w:rsidRPr="00F95B02">
              <w:t>Wanted Signal mean power (dBm)</w:t>
            </w:r>
          </w:p>
        </w:tc>
        <w:tc>
          <w:tcPr>
            <w:tcW w:w="2216" w:type="dxa"/>
            <w:shd w:val="clear" w:color="auto" w:fill="auto"/>
          </w:tcPr>
          <w:p w14:paraId="6F07368F" w14:textId="77777777" w:rsidR="000D773E" w:rsidRPr="00F95B02" w:rsidRDefault="000D773E" w:rsidP="004D652E">
            <w:pPr>
              <w:pStyle w:val="TAH"/>
            </w:pPr>
            <w:r w:rsidRPr="00F95B02">
              <w:t>Mean power of interfering signals</w:t>
            </w:r>
            <w:r w:rsidRPr="00F95B02" w:rsidDel="00522C04">
              <w:t xml:space="preserve"> </w:t>
            </w:r>
            <w:r w:rsidRPr="00F95B02">
              <w:t>(dBm)</w:t>
            </w:r>
          </w:p>
        </w:tc>
        <w:tc>
          <w:tcPr>
            <w:tcW w:w="1973" w:type="dxa"/>
            <w:shd w:val="clear" w:color="auto" w:fill="auto"/>
          </w:tcPr>
          <w:p w14:paraId="02C50364" w14:textId="77777777" w:rsidR="000D773E" w:rsidRPr="00F95B02" w:rsidRDefault="000D773E" w:rsidP="004D652E">
            <w:pPr>
              <w:pStyle w:val="TAH"/>
            </w:pPr>
            <w:r w:rsidRPr="00F95B02">
              <w:t>Type of interfering signals</w:t>
            </w:r>
          </w:p>
        </w:tc>
      </w:tr>
      <w:tr w:rsidR="000D773E" w:rsidRPr="00F95B02" w14:paraId="3408CA32" w14:textId="77777777" w:rsidTr="004D652E">
        <w:trPr>
          <w:jc w:val="center"/>
        </w:trPr>
        <w:tc>
          <w:tcPr>
            <w:tcW w:w="1737" w:type="dxa"/>
            <w:shd w:val="clear" w:color="auto" w:fill="auto"/>
          </w:tcPr>
          <w:p w14:paraId="6A743D07" w14:textId="77777777" w:rsidR="000D773E" w:rsidRPr="00F95B02" w:rsidRDefault="000D773E" w:rsidP="004D652E">
            <w:pPr>
              <w:pStyle w:val="TAC"/>
            </w:pPr>
            <w:r w:rsidRPr="00F95B02">
              <w:t>Wide Area BS</w:t>
            </w:r>
          </w:p>
        </w:tc>
        <w:tc>
          <w:tcPr>
            <w:tcW w:w="2376" w:type="dxa"/>
            <w:shd w:val="clear" w:color="auto" w:fill="auto"/>
          </w:tcPr>
          <w:p w14:paraId="0856336D" w14:textId="77777777" w:rsidR="000D773E" w:rsidRPr="00F95B02" w:rsidRDefault="000D773E" w:rsidP="004D652E">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14:paraId="6DFF9611" w14:textId="77777777" w:rsidR="000D773E" w:rsidRPr="00F95B02" w:rsidRDefault="000D773E" w:rsidP="004D652E">
            <w:pPr>
              <w:pStyle w:val="TAC"/>
            </w:pPr>
            <w:r w:rsidRPr="00F95B02">
              <w:t>-52</w:t>
            </w:r>
          </w:p>
        </w:tc>
        <w:tc>
          <w:tcPr>
            <w:tcW w:w="1973" w:type="dxa"/>
            <w:vMerge w:val="restart"/>
            <w:shd w:val="clear" w:color="auto" w:fill="auto"/>
            <w:vAlign w:val="center"/>
          </w:tcPr>
          <w:p w14:paraId="012CF03B" w14:textId="77777777" w:rsidR="000D773E" w:rsidRPr="00F95B02" w:rsidRDefault="000D773E" w:rsidP="004D652E">
            <w:pPr>
              <w:pStyle w:val="TAC"/>
            </w:pPr>
            <w:r w:rsidRPr="00F95B02">
              <w:t>See Table 7.7.2-2</w:t>
            </w:r>
          </w:p>
        </w:tc>
      </w:tr>
      <w:tr w:rsidR="000D773E" w:rsidRPr="00F95B02" w14:paraId="48F4B7B2" w14:textId="77777777" w:rsidTr="004D652E">
        <w:trPr>
          <w:jc w:val="center"/>
        </w:trPr>
        <w:tc>
          <w:tcPr>
            <w:tcW w:w="1737" w:type="dxa"/>
            <w:shd w:val="clear" w:color="auto" w:fill="auto"/>
          </w:tcPr>
          <w:p w14:paraId="5041B3EF" w14:textId="77777777" w:rsidR="000D773E" w:rsidRPr="00F95B02" w:rsidRDefault="000D773E" w:rsidP="004D652E">
            <w:pPr>
              <w:pStyle w:val="TAC"/>
            </w:pPr>
            <w:r w:rsidRPr="00F95B02">
              <w:t>Medium Range BS</w:t>
            </w:r>
          </w:p>
        </w:tc>
        <w:tc>
          <w:tcPr>
            <w:tcW w:w="2376" w:type="dxa"/>
            <w:shd w:val="clear" w:color="auto" w:fill="auto"/>
          </w:tcPr>
          <w:p w14:paraId="03A0C004" w14:textId="77777777" w:rsidR="000D773E" w:rsidRPr="00F95B02" w:rsidRDefault="000D773E" w:rsidP="004D652E">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14:paraId="48F30FB3" w14:textId="77777777" w:rsidR="000D773E" w:rsidRPr="00F95B02" w:rsidRDefault="000D773E" w:rsidP="004D652E">
            <w:pPr>
              <w:pStyle w:val="TAC"/>
            </w:pPr>
            <w:r w:rsidRPr="00F95B02">
              <w:t>-47</w:t>
            </w:r>
          </w:p>
        </w:tc>
        <w:tc>
          <w:tcPr>
            <w:tcW w:w="1973" w:type="dxa"/>
            <w:vMerge/>
            <w:shd w:val="clear" w:color="auto" w:fill="auto"/>
          </w:tcPr>
          <w:p w14:paraId="2FAE3359" w14:textId="77777777" w:rsidR="000D773E" w:rsidRPr="00F95B02" w:rsidRDefault="000D773E" w:rsidP="004D652E">
            <w:pPr>
              <w:pStyle w:val="TAC"/>
            </w:pPr>
          </w:p>
        </w:tc>
      </w:tr>
      <w:tr w:rsidR="000D773E" w:rsidRPr="00F95B02" w14:paraId="4521AD16" w14:textId="77777777" w:rsidTr="004D652E">
        <w:trPr>
          <w:jc w:val="center"/>
        </w:trPr>
        <w:tc>
          <w:tcPr>
            <w:tcW w:w="1737" w:type="dxa"/>
            <w:shd w:val="clear" w:color="auto" w:fill="auto"/>
          </w:tcPr>
          <w:p w14:paraId="6F3803C0" w14:textId="77777777" w:rsidR="000D773E" w:rsidRPr="00F95B02" w:rsidRDefault="000D773E" w:rsidP="004D652E">
            <w:pPr>
              <w:pStyle w:val="TAC"/>
            </w:pPr>
            <w:r w:rsidRPr="00F95B02">
              <w:t>Local Area BS</w:t>
            </w:r>
          </w:p>
        </w:tc>
        <w:tc>
          <w:tcPr>
            <w:tcW w:w="2376" w:type="dxa"/>
            <w:shd w:val="clear" w:color="auto" w:fill="auto"/>
          </w:tcPr>
          <w:p w14:paraId="52F4BFA8" w14:textId="77777777" w:rsidR="000D773E" w:rsidRPr="00F95B02" w:rsidRDefault="000D773E" w:rsidP="004D652E">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14:paraId="126960E2" w14:textId="77777777" w:rsidR="000D773E" w:rsidRPr="00F95B02" w:rsidRDefault="000D773E" w:rsidP="004D652E">
            <w:pPr>
              <w:pStyle w:val="TAC"/>
            </w:pPr>
            <w:r w:rsidRPr="00F95B02">
              <w:t>-44</w:t>
            </w:r>
          </w:p>
        </w:tc>
        <w:tc>
          <w:tcPr>
            <w:tcW w:w="1973" w:type="dxa"/>
            <w:vMerge/>
            <w:shd w:val="clear" w:color="auto" w:fill="auto"/>
          </w:tcPr>
          <w:p w14:paraId="6FB67133" w14:textId="77777777" w:rsidR="000D773E" w:rsidRPr="00F95B02" w:rsidRDefault="000D773E" w:rsidP="004D652E">
            <w:pPr>
              <w:pStyle w:val="TAC"/>
            </w:pPr>
          </w:p>
        </w:tc>
      </w:tr>
      <w:tr w:rsidR="000D773E" w:rsidRPr="00F95B02" w14:paraId="09FA625A" w14:textId="77777777" w:rsidTr="004D652E">
        <w:trPr>
          <w:jc w:val="center"/>
        </w:trPr>
        <w:tc>
          <w:tcPr>
            <w:tcW w:w="8302" w:type="dxa"/>
            <w:gridSpan w:val="4"/>
            <w:shd w:val="clear" w:color="auto" w:fill="auto"/>
          </w:tcPr>
          <w:p w14:paraId="37F9ECB3" w14:textId="77777777" w:rsidR="000D773E" w:rsidRPr="00F95B02" w:rsidRDefault="000D773E" w:rsidP="004D652E">
            <w:pPr>
              <w:pStyle w:val="TAN"/>
              <w:rPr>
                <w:rFonts w:cs="Arial"/>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659BC992" w14:textId="77777777" w:rsidR="000D773E" w:rsidRPr="00F95B02" w:rsidRDefault="000D773E" w:rsidP="000D773E"/>
    <w:p w14:paraId="2490CCB1" w14:textId="77777777" w:rsidR="000D773E" w:rsidRPr="00F95B02" w:rsidRDefault="000D773E" w:rsidP="000D773E">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0D773E" w:rsidRPr="00F95B02" w14:paraId="6C83854E" w14:textId="77777777" w:rsidTr="004D652E">
        <w:trPr>
          <w:jc w:val="center"/>
        </w:trPr>
        <w:tc>
          <w:tcPr>
            <w:tcW w:w="1467" w:type="dxa"/>
            <w:shd w:val="clear" w:color="auto" w:fill="auto"/>
            <w:vAlign w:val="center"/>
          </w:tcPr>
          <w:p w14:paraId="6209764B" w14:textId="77777777" w:rsidR="000D773E" w:rsidRPr="00F95B02" w:rsidRDefault="000D773E" w:rsidP="004D652E">
            <w:pPr>
              <w:pStyle w:val="TAH"/>
              <w:rPr>
                <w:rFonts w:cs="Arial"/>
              </w:rPr>
            </w:pPr>
          </w:p>
          <w:p w14:paraId="200C0CD7" w14:textId="77777777" w:rsidR="000D773E" w:rsidRPr="00F95B02" w:rsidRDefault="000D773E" w:rsidP="004D652E">
            <w:pPr>
              <w:pStyle w:val="TAH"/>
              <w:rPr>
                <w:rFonts w:cs="Arial"/>
              </w:rPr>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095555AC" w14:textId="77777777" w:rsidR="000D773E" w:rsidRPr="00F95B02" w:rsidRDefault="000D773E" w:rsidP="004D652E">
            <w:pPr>
              <w:pStyle w:val="TAH"/>
              <w:rPr>
                <w:rFonts w:cs="Arial"/>
              </w:rPr>
            </w:pPr>
            <w:r w:rsidRPr="00F95B02">
              <w:rPr>
                <w:rFonts w:cs="Arial"/>
              </w:rPr>
              <w:t xml:space="preserve">Interfering signal centre frequency offset from the lower/upper </w:t>
            </w:r>
            <w:r w:rsidRPr="00F95B02">
              <w:rPr>
                <w:rFonts w:cs="Arial"/>
                <w:i/>
              </w:rPr>
              <w:t>Base Station RF Bandwidth</w:t>
            </w:r>
            <w:r w:rsidRPr="00F95B02">
              <w:rPr>
                <w:rFonts w:cs="Arial"/>
              </w:rPr>
              <w:t xml:space="preserve"> edge (MHz)</w:t>
            </w:r>
          </w:p>
        </w:tc>
        <w:tc>
          <w:tcPr>
            <w:tcW w:w="2503" w:type="dxa"/>
            <w:vAlign w:val="center"/>
          </w:tcPr>
          <w:p w14:paraId="29C4587D" w14:textId="77777777" w:rsidR="000D773E" w:rsidRPr="00F95B02" w:rsidRDefault="000D773E" w:rsidP="004D652E">
            <w:pPr>
              <w:pStyle w:val="TAH"/>
              <w:rPr>
                <w:rFonts w:cs="Arial"/>
              </w:rPr>
            </w:pPr>
            <w:r w:rsidRPr="00F95B02">
              <w:rPr>
                <w:rFonts w:cs="Arial"/>
              </w:rPr>
              <w:t>Type of interfering signal (Note 3)</w:t>
            </w:r>
          </w:p>
        </w:tc>
      </w:tr>
      <w:tr w:rsidR="000D773E" w:rsidRPr="00F95B02" w14:paraId="2EF632D6" w14:textId="77777777" w:rsidTr="004D652E">
        <w:trPr>
          <w:jc w:val="center"/>
        </w:trPr>
        <w:tc>
          <w:tcPr>
            <w:tcW w:w="1467" w:type="dxa"/>
            <w:vMerge w:val="restart"/>
            <w:vAlign w:val="center"/>
          </w:tcPr>
          <w:p w14:paraId="0C9DEFA2" w14:textId="77777777" w:rsidR="000D773E" w:rsidRPr="00F95B02" w:rsidRDefault="000D773E" w:rsidP="004D652E">
            <w:pPr>
              <w:pStyle w:val="TAC"/>
              <w:rPr>
                <w:rFonts w:cs="Arial"/>
              </w:rPr>
            </w:pPr>
            <w:r w:rsidRPr="00F95B02">
              <w:rPr>
                <w:rFonts w:cs="Arial"/>
              </w:rPr>
              <w:t>5</w:t>
            </w:r>
          </w:p>
        </w:tc>
        <w:tc>
          <w:tcPr>
            <w:tcW w:w="1907" w:type="dxa"/>
            <w:vAlign w:val="center"/>
          </w:tcPr>
          <w:p w14:paraId="21FEDBB7" w14:textId="77777777" w:rsidR="000D773E" w:rsidRPr="00F95B02" w:rsidRDefault="000D773E" w:rsidP="004D652E">
            <w:pPr>
              <w:pStyle w:val="TAC"/>
              <w:rPr>
                <w:rFonts w:cs="Arial"/>
              </w:rPr>
            </w:pPr>
            <w:r w:rsidRPr="00F95B02">
              <w:rPr>
                <w:rFonts w:cs="Arial"/>
              </w:rPr>
              <w:t>±7.5</w:t>
            </w:r>
          </w:p>
        </w:tc>
        <w:tc>
          <w:tcPr>
            <w:tcW w:w="2503" w:type="dxa"/>
            <w:shd w:val="clear" w:color="auto" w:fill="auto"/>
            <w:vAlign w:val="center"/>
          </w:tcPr>
          <w:p w14:paraId="493FC85B" w14:textId="77777777" w:rsidR="000D773E" w:rsidRPr="00F95B02" w:rsidRDefault="000D773E" w:rsidP="004D652E">
            <w:pPr>
              <w:pStyle w:val="TAC"/>
              <w:rPr>
                <w:rFonts w:cs="Arial"/>
              </w:rPr>
            </w:pPr>
            <w:r w:rsidRPr="00F95B02">
              <w:rPr>
                <w:rFonts w:cs="Arial"/>
              </w:rPr>
              <w:t>CW</w:t>
            </w:r>
          </w:p>
        </w:tc>
      </w:tr>
      <w:tr w:rsidR="000D773E" w:rsidRPr="00F95B02" w14:paraId="70BD731A" w14:textId="77777777" w:rsidTr="004D652E">
        <w:trPr>
          <w:jc w:val="center"/>
        </w:trPr>
        <w:tc>
          <w:tcPr>
            <w:tcW w:w="1467" w:type="dxa"/>
            <w:vMerge/>
            <w:vAlign w:val="center"/>
          </w:tcPr>
          <w:p w14:paraId="3609052C" w14:textId="77777777" w:rsidR="000D773E" w:rsidRPr="00F95B02" w:rsidRDefault="000D773E" w:rsidP="004D652E">
            <w:pPr>
              <w:pStyle w:val="TAC"/>
              <w:rPr>
                <w:rFonts w:cs="Arial"/>
              </w:rPr>
            </w:pPr>
          </w:p>
        </w:tc>
        <w:tc>
          <w:tcPr>
            <w:tcW w:w="1907" w:type="dxa"/>
            <w:vAlign w:val="center"/>
          </w:tcPr>
          <w:p w14:paraId="13184320" w14:textId="77777777" w:rsidR="000D773E" w:rsidRPr="00F95B02" w:rsidRDefault="000D773E" w:rsidP="004D652E">
            <w:pPr>
              <w:pStyle w:val="TAC"/>
              <w:rPr>
                <w:rFonts w:cs="Arial"/>
              </w:rPr>
            </w:pPr>
            <w:r w:rsidRPr="00F95B02">
              <w:rPr>
                <w:rFonts w:cs="Arial"/>
              </w:rPr>
              <w:t>±17.5</w:t>
            </w:r>
          </w:p>
        </w:tc>
        <w:tc>
          <w:tcPr>
            <w:tcW w:w="2503" w:type="dxa"/>
            <w:shd w:val="clear" w:color="auto" w:fill="auto"/>
            <w:vAlign w:val="center"/>
          </w:tcPr>
          <w:p w14:paraId="24D3E9CF" w14:textId="77777777" w:rsidR="000D773E" w:rsidRPr="00F95B02" w:rsidRDefault="000D773E" w:rsidP="004D652E">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0D773E" w:rsidRPr="00F95B02" w14:paraId="076EFF79" w14:textId="77777777" w:rsidTr="004D652E">
        <w:trPr>
          <w:jc w:val="center"/>
        </w:trPr>
        <w:tc>
          <w:tcPr>
            <w:tcW w:w="1467" w:type="dxa"/>
            <w:vMerge w:val="restart"/>
            <w:vAlign w:val="center"/>
          </w:tcPr>
          <w:p w14:paraId="2EF5A289" w14:textId="77777777" w:rsidR="000D773E" w:rsidRPr="00F95B02" w:rsidRDefault="000D773E" w:rsidP="004D652E">
            <w:pPr>
              <w:pStyle w:val="TAC"/>
              <w:rPr>
                <w:rFonts w:cs="Arial"/>
              </w:rPr>
            </w:pPr>
            <w:r w:rsidRPr="00F95B02">
              <w:rPr>
                <w:rFonts w:cs="Arial"/>
              </w:rPr>
              <w:t>10</w:t>
            </w:r>
          </w:p>
        </w:tc>
        <w:tc>
          <w:tcPr>
            <w:tcW w:w="1907" w:type="dxa"/>
            <w:vAlign w:val="center"/>
          </w:tcPr>
          <w:p w14:paraId="20691F70" w14:textId="77777777" w:rsidR="000D773E" w:rsidRPr="00F95B02" w:rsidRDefault="000D773E" w:rsidP="004D652E">
            <w:pPr>
              <w:pStyle w:val="TAC"/>
              <w:rPr>
                <w:rFonts w:cs="Arial"/>
              </w:rPr>
            </w:pPr>
            <w:r w:rsidRPr="00F95B02">
              <w:rPr>
                <w:rFonts w:cs="Arial"/>
              </w:rPr>
              <w:t>±7.465</w:t>
            </w:r>
          </w:p>
        </w:tc>
        <w:tc>
          <w:tcPr>
            <w:tcW w:w="2503" w:type="dxa"/>
            <w:shd w:val="clear" w:color="auto" w:fill="auto"/>
            <w:vAlign w:val="center"/>
          </w:tcPr>
          <w:p w14:paraId="7BE7D1F8" w14:textId="77777777" w:rsidR="000D773E" w:rsidRPr="00F95B02" w:rsidRDefault="000D773E" w:rsidP="004D652E">
            <w:pPr>
              <w:pStyle w:val="TAC"/>
              <w:rPr>
                <w:rFonts w:cs="Arial"/>
              </w:rPr>
            </w:pPr>
            <w:r w:rsidRPr="00F95B02">
              <w:rPr>
                <w:rFonts w:cs="Arial"/>
              </w:rPr>
              <w:t>CW</w:t>
            </w:r>
          </w:p>
        </w:tc>
      </w:tr>
      <w:tr w:rsidR="000D773E" w:rsidRPr="00F95B02" w14:paraId="5B66B09B" w14:textId="77777777" w:rsidTr="004D652E">
        <w:trPr>
          <w:jc w:val="center"/>
        </w:trPr>
        <w:tc>
          <w:tcPr>
            <w:tcW w:w="1467" w:type="dxa"/>
            <w:vMerge/>
            <w:vAlign w:val="center"/>
          </w:tcPr>
          <w:p w14:paraId="484B797B" w14:textId="77777777" w:rsidR="000D773E" w:rsidRPr="00F95B02" w:rsidRDefault="000D773E" w:rsidP="004D652E">
            <w:pPr>
              <w:pStyle w:val="TAC"/>
              <w:rPr>
                <w:rFonts w:cs="Arial"/>
              </w:rPr>
            </w:pPr>
          </w:p>
        </w:tc>
        <w:tc>
          <w:tcPr>
            <w:tcW w:w="1907" w:type="dxa"/>
            <w:vAlign w:val="center"/>
          </w:tcPr>
          <w:p w14:paraId="12804A30" w14:textId="77777777" w:rsidR="000D773E" w:rsidRPr="00F95B02" w:rsidRDefault="000D773E" w:rsidP="004D652E">
            <w:pPr>
              <w:pStyle w:val="TAC"/>
              <w:rPr>
                <w:rFonts w:cs="Arial"/>
              </w:rPr>
            </w:pPr>
            <w:r w:rsidRPr="00F95B02">
              <w:rPr>
                <w:rFonts w:cs="Arial"/>
              </w:rPr>
              <w:t>±17.5</w:t>
            </w:r>
          </w:p>
        </w:tc>
        <w:tc>
          <w:tcPr>
            <w:tcW w:w="2503" w:type="dxa"/>
            <w:shd w:val="clear" w:color="auto" w:fill="auto"/>
            <w:vAlign w:val="center"/>
          </w:tcPr>
          <w:p w14:paraId="5EAAD97E" w14:textId="77777777" w:rsidR="000D773E" w:rsidRPr="00F95B02" w:rsidRDefault="000D773E" w:rsidP="004D652E">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0D773E" w:rsidRPr="00F95B02" w14:paraId="2BA6C470" w14:textId="77777777" w:rsidTr="004D652E">
        <w:trPr>
          <w:jc w:val="center"/>
        </w:trPr>
        <w:tc>
          <w:tcPr>
            <w:tcW w:w="1467" w:type="dxa"/>
            <w:vMerge w:val="restart"/>
            <w:vAlign w:val="center"/>
          </w:tcPr>
          <w:p w14:paraId="0D92117D" w14:textId="77777777" w:rsidR="000D773E" w:rsidRPr="00F95B02" w:rsidRDefault="000D773E" w:rsidP="004D652E">
            <w:pPr>
              <w:pStyle w:val="TAC"/>
              <w:rPr>
                <w:rFonts w:cs="Arial"/>
              </w:rPr>
            </w:pPr>
            <w:r w:rsidRPr="00F95B02">
              <w:rPr>
                <w:rFonts w:cs="Arial"/>
              </w:rPr>
              <w:t>15</w:t>
            </w:r>
          </w:p>
        </w:tc>
        <w:tc>
          <w:tcPr>
            <w:tcW w:w="1907" w:type="dxa"/>
            <w:vAlign w:val="center"/>
          </w:tcPr>
          <w:p w14:paraId="37B5A075" w14:textId="77777777" w:rsidR="000D773E" w:rsidRPr="00F95B02" w:rsidRDefault="000D773E" w:rsidP="004D652E">
            <w:pPr>
              <w:pStyle w:val="TAC"/>
              <w:rPr>
                <w:rFonts w:cs="Arial"/>
              </w:rPr>
            </w:pPr>
            <w:r w:rsidRPr="00F95B02">
              <w:rPr>
                <w:rFonts w:cs="Arial"/>
              </w:rPr>
              <w:t>±7.43</w:t>
            </w:r>
          </w:p>
        </w:tc>
        <w:tc>
          <w:tcPr>
            <w:tcW w:w="2503" w:type="dxa"/>
            <w:shd w:val="clear" w:color="auto" w:fill="auto"/>
            <w:vAlign w:val="center"/>
          </w:tcPr>
          <w:p w14:paraId="4DD97D3F" w14:textId="77777777" w:rsidR="000D773E" w:rsidRPr="00F95B02" w:rsidRDefault="000D773E" w:rsidP="004D652E">
            <w:pPr>
              <w:pStyle w:val="TAC"/>
              <w:rPr>
                <w:rFonts w:cs="Arial"/>
              </w:rPr>
            </w:pPr>
            <w:r w:rsidRPr="00F95B02">
              <w:rPr>
                <w:rFonts w:cs="Arial"/>
              </w:rPr>
              <w:t>CW</w:t>
            </w:r>
          </w:p>
        </w:tc>
      </w:tr>
      <w:tr w:rsidR="000D773E" w:rsidRPr="00F95B02" w14:paraId="60187AE9" w14:textId="77777777" w:rsidTr="004D652E">
        <w:trPr>
          <w:jc w:val="center"/>
        </w:trPr>
        <w:tc>
          <w:tcPr>
            <w:tcW w:w="1467" w:type="dxa"/>
            <w:vMerge/>
            <w:vAlign w:val="center"/>
          </w:tcPr>
          <w:p w14:paraId="37CABB67" w14:textId="77777777" w:rsidR="000D773E" w:rsidRPr="00F95B02" w:rsidRDefault="000D773E" w:rsidP="004D652E">
            <w:pPr>
              <w:pStyle w:val="TAC"/>
              <w:rPr>
                <w:rFonts w:cs="Arial"/>
              </w:rPr>
            </w:pPr>
          </w:p>
        </w:tc>
        <w:tc>
          <w:tcPr>
            <w:tcW w:w="1907" w:type="dxa"/>
            <w:vAlign w:val="center"/>
          </w:tcPr>
          <w:p w14:paraId="77843987" w14:textId="77777777" w:rsidR="000D773E" w:rsidRPr="00F95B02" w:rsidRDefault="000D773E" w:rsidP="004D652E">
            <w:pPr>
              <w:pStyle w:val="TAC"/>
              <w:rPr>
                <w:rFonts w:cs="Arial"/>
              </w:rPr>
            </w:pPr>
            <w:r w:rsidRPr="00F95B02">
              <w:rPr>
                <w:rFonts w:cs="Arial"/>
              </w:rPr>
              <w:t>±17.5</w:t>
            </w:r>
          </w:p>
        </w:tc>
        <w:tc>
          <w:tcPr>
            <w:tcW w:w="2503" w:type="dxa"/>
            <w:shd w:val="clear" w:color="auto" w:fill="auto"/>
            <w:vAlign w:val="center"/>
          </w:tcPr>
          <w:p w14:paraId="269FEB74" w14:textId="77777777" w:rsidR="000D773E" w:rsidRPr="00F95B02" w:rsidRDefault="000D773E" w:rsidP="004D652E">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0D773E" w:rsidRPr="00F95B02" w14:paraId="4ABDC0AF" w14:textId="77777777" w:rsidTr="004D652E">
        <w:trPr>
          <w:jc w:val="center"/>
        </w:trPr>
        <w:tc>
          <w:tcPr>
            <w:tcW w:w="1467" w:type="dxa"/>
            <w:vMerge w:val="restart"/>
            <w:vAlign w:val="center"/>
          </w:tcPr>
          <w:p w14:paraId="26301835" w14:textId="77777777" w:rsidR="000D773E" w:rsidRPr="00F95B02" w:rsidRDefault="000D773E" w:rsidP="004D652E">
            <w:pPr>
              <w:pStyle w:val="TAC"/>
              <w:rPr>
                <w:rFonts w:cs="Arial"/>
              </w:rPr>
            </w:pPr>
            <w:r w:rsidRPr="00F95B02">
              <w:rPr>
                <w:rFonts w:cs="Arial"/>
              </w:rPr>
              <w:t>20</w:t>
            </w:r>
          </w:p>
        </w:tc>
        <w:tc>
          <w:tcPr>
            <w:tcW w:w="1907" w:type="dxa"/>
            <w:vAlign w:val="center"/>
          </w:tcPr>
          <w:p w14:paraId="1E1D81BF" w14:textId="77777777" w:rsidR="000D773E" w:rsidRPr="00F95B02" w:rsidRDefault="000D773E" w:rsidP="004D652E">
            <w:pPr>
              <w:pStyle w:val="TAC"/>
              <w:rPr>
                <w:rFonts w:cs="Arial"/>
              </w:rPr>
            </w:pPr>
            <w:r w:rsidRPr="00F95B02">
              <w:rPr>
                <w:rFonts w:cs="Arial"/>
              </w:rPr>
              <w:t>±7.395</w:t>
            </w:r>
          </w:p>
        </w:tc>
        <w:tc>
          <w:tcPr>
            <w:tcW w:w="2503" w:type="dxa"/>
            <w:shd w:val="clear" w:color="auto" w:fill="auto"/>
            <w:vAlign w:val="center"/>
          </w:tcPr>
          <w:p w14:paraId="6D0743B7" w14:textId="77777777" w:rsidR="000D773E" w:rsidRPr="00F95B02" w:rsidRDefault="000D773E" w:rsidP="004D652E">
            <w:pPr>
              <w:pStyle w:val="TAC"/>
              <w:rPr>
                <w:rFonts w:cs="Arial"/>
              </w:rPr>
            </w:pPr>
            <w:r w:rsidRPr="00F95B02">
              <w:rPr>
                <w:rFonts w:cs="Arial"/>
              </w:rPr>
              <w:t>CW</w:t>
            </w:r>
          </w:p>
        </w:tc>
      </w:tr>
      <w:tr w:rsidR="000D773E" w:rsidRPr="00F95B02" w14:paraId="2E8CE2C1" w14:textId="77777777" w:rsidTr="004D652E">
        <w:trPr>
          <w:jc w:val="center"/>
        </w:trPr>
        <w:tc>
          <w:tcPr>
            <w:tcW w:w="1467" w:type="dxa"/>
            <w:vMerge/>
            <w:vAlign w:val="center"/>
          </w:tcPr>
          <w:p w14:paraId="6C95E77E" w14:textId="77777777" w:rsidR="000D773E" w:rsidRPr="00F95B02" w:rsidRDefault="000D773E" w:rsidP="004D652E">
            <w:pPr>
              <w:pStyle w:val="TAC"/>
              <w:rPr>
                <w:rFonts w:cs="Arial"/>
              </w:rPr>
            </w:pPr>
          </w:p>
        </w:tc>
        <w:tc>
          <w:tcPr>
            <w:tcW w:w="1907" w:type="dxa"/>
            <w:vAlign w:val="center"/>
          </w:tcPr>
          <w:p w14:paraId="4DDEB885" w14:textId="77777777" w:rsidR="000D773E" w:rsidRPr="00F95B02" w:rsidRDefault="000D773E" w:rsidP="004D652E">
            <w:pPr>
              <w:pStyle w:val="TAC"/>
              <w:rPr>
                <w:rFonts w:cs="Arial"/>
              </w:rPr>
            </w:pPr>
            <w:r w:rsidRPr="00F95B02">
              <w:rPr>
                <w:rFonts w:cs="Arial"/>
              </w:rPr>
              <w:t>±17.5</w:t>
            </w:r>
          </w:p>
        </w:tc>
        <w:tc>
          <w:tcPr>
            <w:tcW w:w="2503" w:type="dxa"/>
            <w:shd w:val="clear" w:color="auto" w:fill="auto"/>
            <w:vAlign w:val="center"/>
          </w:tcPr>
          <w:p w14:paraId="7459A7F2" w14:textId="77777777" w:rsidR="000D773E" w:rsidRPr="00F95B02" w:rsidRDefault="000D773E" w:rsidP="004D652E">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0D773E" w:rsidRPr="00F95B02" w14:paraId="594C2874" w14:textId="77777777" w:rsidTr="004D652E">
        <w:trPr>
          <w:jc w:val="center"/>
        </w:trPr>
        <w:tc>
          <w:tcPr>
            <w:tcW w:w="1467" w:type="dxa"/>
            <w:vMerge w:val="restart"/>
            <w:vAlign w:val="center"/>
          </w:tcPr>
          <w:p w14:paraId="6DE3D90E" w14:textId="77777777" w:rsidR="000D773E" w:rsidRPr="00F95B02" w:rsidRDefault="000D773E" w:rsidP="004D652E">
            <w:pPr>
              <w:pStyle w:val="TAC"/>
              <w:rPr>
                <w:rFonts w:cs="Arial"/>
              </w:rPr>
            </w:pPr>
            <w:r w:rsidRPr="00F95B02">
              <w:rPr>
                <w:rFonts w:cs="Arial"/>
              </w:rPr>
              <w:t>25</w:t>
            </w:r>
          </w:p>
        </w:tc>
        <w:tc>
          <w:tcPr>
            <w:tcW w:w="1907" w:type="dxa"/>
            <w:vAlign w:val="center"/>
          </w:tcPr>
          <w:p w14:paraId="590AF136" w14:textId="77777777" w:rsidR="000D773E" w:rsidRPr="00F95B02" w:rsidRDefault="000D773E" w:rsidP="004D652E">
            <w:pPr>
              <w:pStyle w:val="TAC"/>
              <w:rPr>
                <w:rFonts w:cs="Arial"/>
              </w:rPr>
            </w:pPr>
            <w:r w:rsidRPr="00F95B02">
              <w:rPr>
                <w:rFonts w:cs="Arial"/>
              </w:rPr>
              <w:t>±7.465</w:t>
            </w:r>
          </w:p>
        </w:tc>
        <w:tc>
          <w:tcPr>
            <w:tcW w:w="2503" w:type="dxa"/>
            <w:shd w:val="clear" w:color="auto" w:fill="auto"/>
            <w:vAlign w:val="center"/>
          </w:tcPr>
          <w:p w14:paraId="13D479AA" w14:textId="77777777" w:rsidR="000D773E" w:rsidRPr="00F95B02" w:rsidRDefault="000D773E" w:rsidP="004D652E">
            <w:pPr>
              <w:pStyle w:val="TAC"/>
              <w:rPr>
                <w:rFonts w:cs="Arial"/>
              </w:rPr>
            </w:pPr>
            <w:r w:rsidRPr="00F95B02">
              <w:rPr>
                <w:rFonts w:cs="Arial"/>
              </w:rPr>
              <w:t>CW</w:t>
            </w:r>
          </w:p>
        </w:tc>
      </w:tr>
      <w:tr w:rsidR="000D773E" w:rsidRPr="00F95B02" w14:paraId="54E8394F" w14:textId="77777777" w:rsidTr="004D652E">
        <w:trPr>
          <w:jc w:val="center"/>
        </w:trPr>
        <w:tc>
          <w:tcPr>
            <w:tcW w:w="1467" w:type="dxa"/>
            <w:vMerge/>
            <w:vAlign w:val="center"/>
          </w:tcPr>
          <w:p w14:paraId="59B8BEBC" w14:textId="77777777" w:rsidR="000D773E" w:rsidRPr="00F95B02" w:rsidRDefault="000D773E" w:rsidP="004D652E">
            <w:pPr>
              <w:pStyle w:val="TAC"/>
              <w:rPr>
                <w:rFonts w:cs="Arial"/>
              </w:rPr>
            </w:pPr>
          </w:p>
        </w:tc>
        <w:tc>
          <w:tcPr>
            <w:tcW w:w="1907" w:type="dxa"/>
            <w:vAlign w:val="center"/>
          </w:tcPr>
          <w:p w14:paraId="1F7A0EE9" w14:textId="77777777" w:rsidR="000D773E" w:rsidRPr="00F95B02" w:rsidRDefault="000D773E" w:rsidP="004D652E">
            <w:pPr>
              <w:pStyle w:val="TAC"/>
              <w:rPr>
                <w:rFonts w:cs="Arial"/>
              </w:rPr>
            </w:pPr>
            <w:r w:rsidRPr="00F95B02">
              <w:rPr>
                <w:rFonts w:cs="Arial"/>
              </w:rPr>
              <w:t>±25</w:t>
            </w:r>
          </w:p>
        </w:tc>
        <w:tc>
          <w:tcPr>
            <w:tcW w:w="2503" w:type="dxa"/>
            <w:shd w:val="clear" w:color="auto" w:fill="auto"/>
            <w:vAlign w:val="center"/>
          </w:tcPr>
          <w:p w14:paraId="289AC79A" w14:textId="77777777" w:rsidR="000D773E" w:rsidRPr="00F95B02" w:rsidRDefault="000D773E" w:rsidP="004D652E">
            <w:pPr>
              <w:pStyle w:val="TAC"/>
              <w:rPr>
                <w:rFonts w:cs="Arial"/>
              </w:rPr>
            </w:pPr>
            <w:r w:rsidRPr="00F95B02">
              <w:rPr>
                <w:rFonts w:cs="Arial"/>
              </w:rPr>
              <w:t xml:space="preserve">20MHz </w:t>
            </w:r>
            <w:r w:rsidRPr="00F95B02">
              <w:t xml:space="preserve">DFT-s-OFDM </w:t>
            </w:r>
            <w:r w:rsidRPr="00F95B02">
              <w:rPr>
                <w:rFonts w:cs="Arial"/>
              </w:rPr>
              <w:t>NR signal (Note 2)</w:t>
            </w:r>
          </w:p>
        </w:tc>
      </w:tr>
      <w:tr w:rsidR="000D773E" w:rsidRPr="00F95B02" w14:paraId="64C96D60" w14:textId="77777777" w:rsidTr="004D652E">
        <w:trPr>
          <w:jc w:val="center"/>
        </w:trPr>
        <w:tc>
          <w:tcPr>
            <w:tcW w:w="1467" w:type="dxa"/>
            <w:vMerge w:val="restart"/>
            <w:vAlign w:val="center"/>
          </w:tcPr>
          <w:p w14:paraId="6BEB67C9" w14:textId="77777777" w:rsidR="000D773E" w:rsidRPr="00F95B02" w:rsidRDefault="000D773E" w:rsidP="004D652E">
            <w:pPr>
              <w:pStyle w:val="TAC"/>
              <w:rPr>
                <w:rFonts w:cs="Arial"/>
              </w:rPr>
            </w:pPr>
            <w:r w:rsidRPr="00F95B02">
              <w:rPr>
                <w:rFonts w:cs="Arial"/>
              </w:rPr>
              <w:t>30</w:t>
            </w:r>
          </w:p>
        </w:tc>
        <w:tc>
          <w:tcPr>
            <w:tcW w:w="1907" w:type="dxa"/>
            <w:vAlign w:val="center"/>
          </w:tcPr>
          <w:p w14:paraId="40F96CED" w14:textId="77777777" w:rsidR="000D773E" w:rsidRPr="00F95B02" w:rsidRDefault="000D773E" w:rsidP="004D652E">
            <w:pPr>
              <w:pStyle w:val="TAC"/>
              <w:rPr>
                <w:rFonts w:cs="Arial"/>
              </w:rPr>
            </w:pPr>
            <w:r w:rsidRPr="00F95B02">
              <w:rPr>
                <w:rFonts w:cs="Arial"/>
              </w:rPr>
              <w:t>±7.43</w:t>
            </w:r>
          </w:p>
        </w:tc>
        <w:tc>
          <w:tcPr>
            <w:tcW w:w="2503" w:type="dxa"/>
            <w:shd w:val="clear" w:color="auto" w:fill="auto"/>
            <w:vAlign w:val="center"/>
          </w:tcPr>
          <w:p w14:paraId="3BD490F2" w14:textId="77777777" w:rsidR="000D773E" w:rsidRPr="00F95B02" w:rsidRDefault="000D773E" w:rsidP="004D652E">
            <w:pPr>
              <w:pStyle w:val="TAC"/>
              <w:rPr>
                <w:rFonts w:cs="Arial"/>
              </w:rPr>
            </w:pPr>
            <w:r w:rsidRPr="00F95B02">
              <w:rPr>
                <w:rFonts w:cs="Arial"/>
              </w:rPr>
              <w:t>CW</w:t>
            </w:r>
          </w:p>
        </w:tc>
      </w:tr>
      <w:tr w:rsidR="000D773E" w:rsidRPr="00F95B02" w14:paraId="036B5B6C" w14:textId="77777777" w:rsidTr="004D652E">
        <w:trPr>
          <w:jc w:val="center"/>
        </w:trPr>
        <w:tc>
          <w:tcPr>
            <w:tcW w:w="1467" w:type="dxa"/>
            <w:vMerge/>
            <w:vAlign w:val="center"/>
          </w:tcPr>
          <w:p w14:paraId="1E75F76F" w14:textId="77777777" w:rsidR="000D773E" w:rsidRPr="00F95B02" w:rsidRDefault="000D773E" w:rsidP="004D652E">
            <w:pPr>
              <w:pStyle w:val="TAC"/>
              <w:rPr>
                <w:rFonts w:cs="Arial"/>
              </w:rPr>
            </w:pPr>
          </w:p>
        </w:tc>
        <w:tc>
          <w:tcPr>
            <w:tcW w:w="1907" w:type="dxa"/>
            <w:vAlign w:val="center"/>
          </w:tcPr>
          <w:p w14:paraId="2EA224F5" w14:textId="77777777" w:rsidR="000D773E" w:rsidRPr="00F95B02" w:rsidRDefault="000D773E" w:rsidP="004D652E">
            <w:pPr>
              <w:pStyle w:val="TAC"/>
              <w:rPr>
                <w:rFonts w:cs="Arial"/>
              </w:rPr>
            </w:pPr>
            <w:r w:rsidRPr="00F95B02">
              <w:rPr>
                <w:rFonts w:cs="Arial"/>
              </w:rPr>
              <w:t>±25</w:t>
            </w:r>
          </w:p>
        </w:tc>
        <w:tc>
          <w:tcPr>
            <w:tcW w:w="2503" w:type="dxa"/>
            <w:shd w:val="clear" w:color="auto" w:fill="auto"/>
            <w:vAlign w:val="center"/>
          </w:tcPr>
          <w:p w14:paraId="1D70975C" w14:textId="77777777" w:rsidR="000D773E" w:rsidRPr="00F95B02" w:rsidRDefault="000D773E" w:rsidP="004D652E">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B35CD7" w:rsidRPr="00F95B02" w14:paraId="22DB7CD3" w14:textId="77777777" w:rsidTr="004D652E">
        <w:trPr>
          <w:jc w:val="center"/>
          <w:ins w:id="586" w:author="Huawei" w:date="2020-08-07T22:11:00Z"/>
        </w:trPr>
        <w:tc>
          <w:tcPr>
            <w:tcW w:w="1467" w:type="dxa"/>
            <w:vMerge w:val="restart"/>
            <w:vAlign w:val="center"/>
          </w:tcPr>
          <w:p w14:paraId="7BB0C83D" w14:textId="66F54CC9" w:rsidR="00B35CD7" w:rsidRPr="00F95B02" w:rsidRDefault="00B35CD7" w:rsidP="00B35CD7">
            <w:pPr>
              <w:pStyle w:val="TAC"/>
              <w:rPr>
                <w:ins w:id="587" w:author="Huawei" w:date="2020-08-07T22:11:00Z"/>
                <w:rFonts w:cs="Arial" w:hint="eastAsia"/>
                <w:lang w:eastAsia="zh-CN"/>
              </w:rPr>
            </w:pPr>
            <w:ins w:id="588" w:author="Huawei" w:date="2020-08-07T22:12:00Z">
              <w:r>
                <w:rPr>
                  <w:rFonts w:cs="Arial" w:hint="eastAsia"/>
                  <w:lang w:eastAsia="zh-CN"/>
                </w:rPr>
                <w:t>3</w:t>
              </w:r>
              <w:r>
                <w:rPr>
                  <w:rFonts w:cs="Arial"/>
                  <w:lang w:eastAsia="zh-CN"/>
                </w:rPr>
                <w:t>5</w:t>
              </w:r>
            </w:ins>
          </w:p>
        </w:tc>
        <w:tc>
          <w:tcPr>
            <w:tcW w:w="1907" w:type="dxa"/>
            <w:vAlign w:val="center"/>
          </w:tcPr>
          <w:p w14:paraId="47FEC578" w14:textId="382E4DE7" w:rsidR="00B35CD7" w:rsidRPr="00F95B02" w:rsidRDefault="00B35CD7" w:rsidP="00B35CD7">
            <w:pPr>
              <w:pStyle w:val="TAC"/>
              <w:rPr>
                <w:ins w:id="589" w:author="Huawei" w:date="2020-08-07T22:11:00Z"/>
                <w:rFonts w:cs="Arial" w:hint="eastAsia"/>
                <w:lang w:eastAsia="zh-CN"/>
              </w:rPr>
            </w:pPr>
            <w:ins w:id="590" w:author="Huawei" w:date="2020-08-07T22:12:00Z">
              <w:r>
                <w:rPr>
                  <w:rFonts w:cs="Arial" w:hint="eastAsia"/>
                  <w:lang w:eastAsia="zh-CN"/>
                </w:rPr>
                <w:t>T</w:t>
              </w:r>
              <w:r>
                <w:rPr>
                  <w:rFonts w:cs="Arial"/>
                  <w:lang w:eastAsia="zh-CN"/>
                </w:rPr>
                <w:t>BD</w:t>
              </w:r>
            </w:ins>
          </w:p>
        </w:tc>
        <w:tc>
          <w:tcPr>
            <w:tcW w:w="2503" w:type="dxa"/>
            <w:shd w:val="clear" w:color="auto" w:fill="auto"/>
            <w:vAlign w:val="center"/>
          </w:tcPr>
          <w:p w14:paraId="13EA696F" w14:textId="1B3FB4A8" w:rsidR="00B35CD7" w:rsidRPr="00F95B02" w:rsidRDefault="00B35CD7" w:rsidP="00B35CD7">
            <w:pPr>
              <w:pStyle w:val="TAC"/>
              <w:rPr>
                <w:ins w:id="591" w:author="Huawei" w:date="2020-08-07T22:11:00Z"/>
                <w:rFonts w:cs="Arial"/>
              </w:rPr>
            </w:pPr>
            <w:ins w:id="592" w:author="Huawei" w:date="2020-08-07T22:12:00Z">
              <w:r w:rsidRPr="00F95B02">
                <w:rPr>
                  <w:rFonts w:cs="Arial"/>
                </w:rPr>
                <w:t>CW</w:t>
              </w:r>
            </w:ins>
          </w:p>
        </w:tc>
      </w:tr>
      <w:tr w:rsidR="00B35CD7" w:rsidRPr="00F95B02" w14:paraId="1A4A106D" w14:textId="77777777" w:rsidTr="004D652E">
        <w:trPr>
          <w:jc w:val="center"/>
          <w:ins w:id="593" w:author="Huawei" w:date="2020-08-07T22:11:00Z"/>
        </w:trPr>
        <w:tc>
          <w:tcPr>
            <w:tcW w:w="1467" w:type="dxa"/>
            <w:vMerge/>
            <w:vAlign w:val="center"/>
          </w:tcPr>
          <w:p w14:paraId="0F02C21A" w14:textId="77777777" w:rsidR="00B35CD7" w:rsidRPr="00F95B02" w:rsidRDefault="00B35CD7" w:rsidP="00B35CD7">
            <w:pPr>
              <w:pStyle w:val="TAC"/>
              <w:rPr>
                <w:ins w:id="594" w:author="Huawei" w:date="2020-08-07T22:11:00Z"/>
                <w:rFonts w:cs="Arial"/>
              </w:rPr>
            </w:pPr>
          </w:p>
        </w:tc>
        <w:tc>
          <w:tcPr>
            <w:tcW w:w="1907" w:type="dxa"/>
            <w:vAlign w:val="center"/>
          </w:tcPr>
          <w:p w14:paraId="77DD1F22" w14:textId="1BF2E1E7" w:rsidR="00B35CD7" w:rsidRPr="00F95B02" w:rsidRDefault="00B35CD7" w:rsidP="00B35CD7">
            <w:pPr>
              <w:pStyle w:val="TAC"/>
              <w:rPr>
                <w:ins w:id="595" w:author="Huawei" w:date="2020-08-07T22:11:00Z"/>
                <w:rFonts w:cs="Arial" w:hint="eastAsia"/>
                <w:lang w:eastAsia="zh-CN"/>
              </w:rPr>
            </w:pPr>
            <w:ins w:id="596" w:author="Huawei" w:date="2020-08-07T22:12:00Z">
              <w:r>
                <w:rPr>
                  <w:rFonts w:cs="Arial" w:hint="eastAsia"/>
                  <w:lang w:eastAsia="zh-CN"/>
                </w:rPr>
                <w:t>T</w:t>
              </w:r>
              <w:r>
                <w:rPr>
                  <w:rFonts w:cs="Arial"/>
                  <w:lang w:eastAsia="zh-CN"/>
                </w:rPr>
                <w:t>BD</w:t>
              </w:r>
            </w:ins>
          </w:p>
        </w:tc>
        <w:tc>
          <w:tcPr>
            <w:tcW w:w="2503" w:type="dxa"/>
            <w:shd w:val="clear" w:color="auto" w:fill="auto"/>
            <w:vAlign w:val="center"/>
          </w:tcPr>
          <w:p w14:paraId="79004453" w14:textId="760248DA" w:rsidR="00B35CD7" w:rsidRPr="00F95B02" w:rsidRDefault="00B35CD7" w:rsidP="00B35CD7">
            <w:pPr>
              <w:pStyle w:val="TAC"/>
              <w:rPr>
                <w:ins w:id="597" w:author="Huawei" w:date="2020-08-07T22:11:00Z"/>
                <w:rFonts w:cs="Arial"/>
              </w:rPr>
            </w:pPr>
            <w:ins w:id="598" w:author="Huawei" w:date="2020-08-07T22:12:00Z">
              <w:r w:rsidRPr="00F95B02">
                <w:rPr>
                  <w:rFonts w:cs="Arial"/>
                </w:rPr>
                <w:t xml:space="preserve">20 MHz </w:t>
              </w:r>
              <w:r w:rsidRPr="00F95B02">
                <w:t xml:space="preserve">DFT-s-OFDM </w:t>
              </w:r>
              <w:r w:rsidRPr="00F95B02">
                <w:rPr>
                  <w:rFonts w:cs="Arial"/>
                </w:rPr>
                <w:t>NR signal (Note 2)</w:t>
              </w:r>
            </w:ins>
          </w:p>
        </w:tc>
      </w:tr>
      <w:tr w:rsidR="00B35CD7" w:rsidRPr="00F95B02" w14:paraId="529C25D0" w14:textId="77777777" w:rsidTr="004D652E">
        <w:trPr>
          <w:jc w:val="center"/>
        </w:trPr>
        <w:tc>
          <w:tcPr>
            <w:tcW w:w="1467" w:type="dxa"/>
            <w:vMerge w:val="restart"/>
            <w:vAlign w:val="center"/>
          </w:tcPr>
          <w:p w14:paraId="489EFE26" w14:textId="77777777" w:rsidR="00B35CD7" w:rsidRPr="00F95B02" w:rsidRDefault="00B35CD7" w:rsidP="00B35CD7">
            <w:pPr>
              <w:pStyle w:val="TAC"/>
              <w:rPr>
                <w:rFonts w:cs="Arial"/>
              </w:rPr>
            </w:pPr>
            <w:r w:rsidRPr="00F95B02">
              <w:rPr>
                <w:rFonts w:cs="Arial"/>
              </w:rPr>
              <w:t>40</w:t>
            </w:r>
          </w:p>
        </w:tc>
        <w:tc>
          <w:tcPr>
            <w:tcW w:w="1907" w:type="dxa"/>
            <w:vAlign w:val="center"/>
          </w:tcPr>
          <w:p w14:paraId="1688CF53" w14:textId="77777777" w:rsidR="00B35CD7" w:rsidRPr="00F95B02" w:rsidRDefault="00B35CD7" w:rsidP="00B35CD7">
            <w:pPr>
              <w:pStyle w:val="TAC"/>
              <w:rPr>
                <w:rFonts w:cs="Arial"/>
              </w:rPr>
            </w:pPr>
            <w:r w:rsidRPr="00F95B02">
              <w:rPr>
                <w:rFonts w:cs="Arial"/>
              </w:rPr>
              <w:t>±7.45</w:t>
            </w:r>
          </w:p>
        </w:tc>
        <w:tc>
          <w:tcPr>
            <w:tcW w:w="2503" w:type="dxa"/>
            <w:shd w:val="clear" w:color="auto" w:fill="auto"/>
            <w:vAlign w:val="center"/>
          </w:tcPr>
          <w:p w14:paraId="19865CA0" w14:textId="77777777" w:rsidR="00B35CD7" w:rsidRPr="00F95B02" w:rsidRDefault="00B35CD7" w:rsidP="00B35CD7">
            <w:pPr>
              <w:pStyle w:val="TAC"/>
              <w:rPr>
                <w:rFonts w:cs="Arial"/>
              </w:rPr>
            </w:pPr>
            <w:r w:rsidRPr="00F95B02">
              <w:rPr>
                <w:rFonts w:cs="Arial"/>
              </w:rPr>
              <w:t>CW</w:t>
            </w:r>
          </w:p>
        </w:tc>
      </w:tr>
      <w:tr w:rsidR="00B35CD7" w:rsidRPr="00F95B02" w14:paraId="08BB4C93" w14:textId="77777777" w:rsidTr="004D652E">
        <w:trPr>
          <w:jc w:val="center"/>
        </w:trPr>
        <w:tc>
          <w:tcPr>
            <w:tcW w:w="1467" w:type="dxa"/>
            <w:vMerge/>
            <w:vAlign w:val="center"/>
          </w:tcPr>
          <w:p w14:paraId="4B638589" w14:textId="77777777" w:rsidR="00B35CD7" w:rsidRPr="00F95B02" w:rsidRDefault="00B35CD7" w:rsidP="00B35CD7">
            <w:pPr>
              <w:pStyle w:val="TAC"/>
              <w:rPr>
                <w:rFonts w:cs="Arial"/>
              </w:rPr>
            </w:pPr>
          </w:p>
        </w:tc>
        <w:tc>
          <w:tcPr>
            <w:tcW w:w="1907" w:type="dxa"/>
            <w:vAlign w:val="center"/>
          </w:tcPr>
          <w:p w14:paraId="4406C4F7" w14:textId="77777777" w:rsidR="00B35CD7" w:rsidRPr="00F95B02" w:rsidRDefault="00B35CD7" w:rsidP="00B35CD7">
            <w:pPr>
              <w:pStyle w:val="TAC"/>
              <w:rPr>
                <w:rFonts w:cs="Arial"/>
              </w:rPr>
            </w:pPr>
            <w:r w:rsidRPr="00F95B02">
              <w:rPr>
                <w:rFonts w:cs="Arial"/>
              </w:rPr>
              <w:t>±25</w:t>
            </w:r>
          </w:p>
        </w:tc>
        <w:tc>
          <w:tcPr>
            <w:tcW w:w="2503" w:type="dxa"/>
            <w:shd w:val="clear" w:color="auto" w:fill="auto"/>
            <w:vAlign w:val="center"/>
          </w:tcPr>
          <w:p w14:paraId="52BF1CA8"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B35CD7" w:rsidRPr="00F95B02" w14:paraId="6C60D31B" w14:textId="77777777" w:rsidTr="004D652E">
        <w:trPr>
          <w:jc w:val="center"/>
          <w:ins w:id="599" w:author="Huawei" w:date="2020-08-07T22:12:00Z"/>
        </w:trPr>
        <w:tc>
          <w:tcPr>
            <w:tcW w:w="1467" w:type="dxa"/>
            <w:vMerge w:val="restart"/>
            <w:vAlign w:val="center"/>
          </w:tcPr>
          <w:p w14:paraId="676AF483" w14:textId="1E754BDF" w:rsidR="00B35CD7" w:rsidRPr="00F95B02" w:rsidRDefault="00B35CD7" w:rsidP="00B35CD7">
            <w:pPr>
              <w:pStyle w:val="TAC"/>
              <w:rPr>
                <w:ins w:id="600" w:author="Huawei" w:date="2020-08-07T22:12:00Z"/>
                <w:rFonts w:cs="Arial" w:hint="eastAsia"/>
                <w:lang w:eastAsia="zh-CN"/>
              </w:rPr>
            </w:pPr>
            <w:ins w:id="601" w:author="Huawei" w:date="2020-08-07T22:12:00Z">
              <w:r>
                <w:rPr>
                  <w:rFonts w:cs="Arial" w:hint="eastAsia"/>
                  <w:lang w:eastAsia="zh-CN"/>
                </w:rPr>
                <w:t>4</w:t>
              </w:r>
              <w:r>
                <w:rPr>
                  <w:rFonts w:cs="Arial"/>
                  <w:lang w:eastAsia="zh-CN"/>
                </w:rPr>
                <w:t>5</w:t>
              </w:r>
            </w:ins>
          </w:p>
        </w:tc>
        <w:tc>
          <w:tcPr>
            <w:tcW w:w="1907" w:type="dxa"/>
            <w:vAlign w:val="center"/>
          </w:tcPr>
          <w:p w14:paraId="0D332C8B" w14:textId="1747D788" w:rsidR="00B35CD7" w:rsidRPr="00F95B02" w:rsidRDefault="00B35CD7" w:rsidP="00B35CD7">
            <w:pPr>
              <w:pStyle w:val="TAC"/>
              <w:rPr>
                <w:ins w:id="602" w:author="Huawei" w:date="2020-08-07T22:12:00Z"/>
                <w:rFonts w:cs="Arial"/>
              </w:rPr>
            </w:pPr>
            <w:ins w:id="603" w:author="Huawei" w:date="2020-08-07T22:12:00Z">
              <w:r>
                <w:rPr>
                  <w:rFonts w:cs="Arial" w:hint="eastAsia"/>
                  <w:lang w:eastAsia="zh-CN"/>
                </w:rPr>
                <w:t>T</w:t>
              </w:r>
              <w:r>
                <w:rPr>
                  <w:rFonts w:cs="Arial"/>
                  <w:lang w:eastAsia="zh-CN"/>
                </w:rPr>
                <w:t>BD</w:t>
              </w:r>
            </w:ins>
          </w:p>
        </w:tc>
        <w:tc>
          <w:tcPr>
            <w:tcW w:w="2503" w:type="dxa"/>
            <w:shd w:val="clear" w:color="auto" w:fill="auto"/>
            <w:vAlign w:val="center"/>
          </w:tcPr>
          <w:p w14:paraId="7F4099FF" w14:textId="3A243FEB" w:rsidR="00B35CD7" w:rsidRPr="00F95B02" w:rsidRDefault="00B35CD7" w:rsidP="00B35CD7">
            <w:pPr>
              <w:pStyle w:val="TAC"/>
              <w:rPr>
                <w:ins w:id="604" w:author="Huawei" w:date="2020-08-07T22:12:00Z"/>
                <w:rFonts w:cs="Arial"/>
              </w:rPr>
            </w:pPr>
            <w:ins w:id="605" w:author="Huawei" w:date="2020-08-07T22:12:00Z">
              <w:r w:rsidRPr="00F95B02">
                <w:rPr>
                  <w:rFonts w:cs="Arial"/>
                </w:rPr>
                <w:t>CW</w:t>
              </w:r>
            </w:ins>
          </w:p>
        </w:tc>
      </w:tr>
      <w:tr w:rsidR="00B35CD7" w:rsidRPr="00F95B02" w14:paraId="3737A7E5" w14:textId="77777777" w:rsidTr="004D652E">
        <w:trPr>
          <w:jc w:val="center"/>
          <w:ins w:id="606" w:author="Huawei" w:date="2020-08-07T22:12:00Z"/>
        </w:trPr>
        <w:tc>
          <w:tcPr>
            <w:tcW w:w="1467" w:type="dxa"/>
            <w:vMerge/>
            <w:vAlign w:val="center"/>
          </w:tcPr>
          <w:p w14:paraId="0CF63F10" w14:textId="77777777" w:rsidR="00B35CD7" w:rsidRPr="00F95B02" w:rsidRDefault="00B35CD7" w:rsidP="00B35CD7">
            <w:pPr>
              <w:pStyle w:val="TAC"/>
              <w:rPr>
                <w:ins w:id="607" w:author="Huawei" w:date="2020-08-07T22:12:00Z"/>
                <w:rFonts w:cs="Arial"/>
              </w:rPr>
            </w:pPr>
          </w:p>
        </w:tc>
        <w:tc>
          <w:tcPr>
            <w:tcW w:w="1907" w:type="dxa"/>
            <w:vAlign w:val="center"/>
          </w:tcPr>
          <w:p w14:paraId="5DDDF8EA" w14:textId="1BB4E71A" w:rsidR="00B35CD7" w:rsidRPr="00F95B02" w:rsidRDefault="00B35CD7" w:rsidP="00B35CD7">
            <w:pPr>
              <w:pStyle w:val="TAC"/>
              <w:rPr>
                <w:ins w:id="608" w:author="Huawei" w:date="2020-08-07T22:12:00Z"/>
                <w:rFonts w:cs="Arial"/>
              </w:rPr>
            </w:pPr>
            <w:ins w:id="609" w:author="Huawei" w:date="2020-08-07T22:12:00Z">
              <w:r>
                <w:rPr>
                  <w:rFonts w:cs="Arial" w:hint="eastAsia"/>
                  <w:lang w:eastAsia="zh-CN"/>
                </w:rPr>
                <w:t>T</w:t>
              </w:r>
              <w:r>
                <w:rPr>
                  <w:rFonts w:cs="Arial"/>
                  <w:lang w:eastAsia="zh-CN"/>
                </w:rPr>
                <w:t>BD</w:t>
              </w:r>
            </w:ins>
          </w:p>
        </w:tc>
        <w:tc>
          <w:tcPr>
            <w:tcW w:w="2503" w:type="dxa"/>
            <w:shd w:val="clear" w:color="auto" w:fill="auto"/>
            <w:vAlign w:val="center"/>
          </w:tcPr>
          <w:p w14:paraId="27A31A60" w14:textId="061283ED" w:rsidR="00B35CD7" w:rsidRPr="00F95B02" w:rsidRDefault="00B35CD7" w:rsidP="00B35CD7">
            <w:pPr>
              <w:pStyle w:val="TAC"/>
              <w:rPr>
                <w:ins w:id="610" w:author="Huawei" w:date="2020-08-07T22:12:00Z"/>
                <w:rFonts w:cs="Arial"/>
              </w:rPr>
            </w:pPr>
            <w:ins w:id="611" w:author="Huawei" w:date="2020-08-07T22:12:00Z">
              <w:r w:rsidRPr="00F95B02">
                <w:rPr>
                  <w:rFonts w:cs="Arial"/>
                </w:rPr>
                <w:t xml:space="preserve">20 MHz </w:t>
              </w:r>
              <w:r w:rsidRPr="00F95B02">
                <w:t xml:space="preserve">DFT-s-OFDM </w:t>
              </w:r>
              <w:r w:rsidRPr="00F95B02">
                <w:rPr>
                  <w:rFonts w:cs="Arial"/>
                </w:rPr>
                <w:t>NR signal (Note 2)</w:t>
              </w:r>
            </w:ins>
          </w:p>
        </w:tc>
      </w:tr>
      <w:tr w:rsidR="00B35CD7" w:rsidRPr="00F95B02" w14:paraId="27811F66" w14:textId="77777777" w:rsidTr="004D652E">
        <w:trPr>
          <w:jc w:val="center"/>
        </w:trPr>
        <w:tc>
          <w:tcPr>
            <w:tcW w:w="1467" w:type="dxa"/>
            <w:vMerge w:val="restart"/>
            <w:vAlign w:val="center"/>
          </w:tcPr>
          <w:p w14:paraId="14755A54" w14:textId="77777777" w:rsidR="00B35CD7" w:rsidRPr="00F95B02" w:rsidRDefault="00B35CD7" w:rsidP="00B35CD7">
            <w:pPr>
              <w:pStyle w:val="TAC"/>
              <w:rPr>
                <w:rFonts w:cs="Arial"/>
              </w:rPr>
            </w:pPr>
            <w:r w:rsidRPr="00F95B02">
              <w:rPr>
                <w:rFonts w:cs="Arial"/>
              </w:rPr>
              <w:t>50</w:t>
            </w:r>
          </w:p>
        </w:tc>
        <w:tc>
          <w:tcPr>
            <w:tcW w:w="1907" w:type="dxa"/>
            <w:vAlign w:val="center"/>
          </w:tcPr>
          <w:p w14:paraId="75170175" w14:textId="77777777" w:rsidR="00B35CD7" w:rsidRPr="00F95B02" w:rsidRDefault="00B35CD7" w:rsidP="00B35CD7">
            <w:pPr>
              <w:pStyle w:val="TAC"/>
              <w:rPr>
                <w:rFonts w:cs="Arial"/>
              </w:rPr>
            </w:pPr>
            <w:r w:rsidRPr="00F95B02">
              <w:rPr>
                <w:rFonts w:cs="Arial"/>
              </w:rPr>
              <w:t>±7.35</w:t>
            </w:r>
          </w:p>
        </w:tc>
        <w:tc>
          <w:tcPr>
            <w:tcW w:w="2503" w:type="dxa"/>
            <w:shd w:val="clear" w:color="auto" w:fill="auto"/>
            <w:vAlign w:val="center"/>
          </w:tcPr>
          <w:p w14:paraId="0E9FE782" w14:textId="77777777" w:rsidR="00B35CD7" w:rsidRPr="00F95B02" w:rsidRDefault="00B35CD7" w:rsidP="00B35CD7">
            <w:pPr>
              <w:pStyle w:val="TAC"/>
              <w:rPr>
                <w:rFonts w:cs="Arial"/>
              </w:rPr>
            </w:pPr>
            <w:r w:rsidRPr="00F95B02">
              <w:rPr>
                <w:rFonts w:cs="Arial"/>
              </w:rPr>
              <w:t>CW</w:t>
            </w:r>
          </w:p>
        </w:tc>
      </w:tr>
      <w:tr w:rsidR="00B35CD7" w:rsidRPr="00F95B02" w14:paraId="3A51A6B2" w14:textId="77777777" w:rsidTr="004D652E">
        <w:trPr>
          <w:jc w:val="center"/>
        </w:trPr>
        <w:tc>
          <w:tcPr>
            <w:tcW w:w="1467" w:type="dxa"/>
            <w:vMerge/>
            <w:vAlign w:val="center"/>
          </w:tcPr>
          <w:p w14:paraId="1F9E563C" w14:textId="77777777" w:rsidR="00B35CD7" w:rsidRPr="00F95B02" w:rsidRDefault="00B35CD7" w:rsidP="00B35CD7">
            <w:pPr>
              <w:pStyle w:val="TAC"/>
              <w:rPr>
                <w:rFonts w:cs="Arial"/>
              </w:rPr>
            </w:pPr>
          </w:p>
        </w:tc>
        <w:tc>
          <w:tcPr>
            <w:tcW w:w="1907" w:type="dxa"/>
            <w:vAlign w:val="center"/>
          </w:tcPr>
          <w:p w14:paraId="185F0EE5" w14:textId="77777777" w:rsidR="00B35CD7" w:rsidRPr="00F95B02" w:rsidRDefault="00B35CD7" w:rsidP="00B35CD7">
            <w:pPr>
              <w:pStyle w:val="TAC"/>
              <w:rPr>
                <w:rFonts w:cs="Arial"/>
              </w:rPr>
            </w:pPr>
            <w:r w:rsidRPr="00F95B02">
              <w:rPr>
                <w:rFonts w:cs="Arial"/>
              </w:rPr>
              <w:t>±25</w:t>
            </w:r>
          </w:p>
        </w:tc>
        <w:tc>
          <w:tcPr>
            <w:tcW w:w="2503" w:type="dxa"/>
            <w:shd w:val="clear" w:color="auto" w:fill="auto"/>
            <w:vAlign w:val="center"/>
          </w:tcPr>
          <w:p w14:paraId="11CB2B87"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B35CD7" w:rsidRPr="00F95B02" w14:paraId="2B140744" w14:textId="77777777" w:rsidTr="004D652E">
        <w:trPr>
          <w:jc w:val="center"/>
        </w:trPr>
        <w:tc>
          <w:tcPr>
            <w:tcW w:w="1467" w:type="dxa"/>
            <w:vMerge w:val="restart"/>
            <w:vAlign w:val="center"/>
          </w:tcPr>
          <w:p w14:paraId="6974CD88" w14:textId="77777777" w:rsidR="00B35CD7" w:rsidRPr="00F95B02" w:rsidRDefault="00B35CD7" w:rsidP="00B35CD7">
            <w:pPr>
              <w:pStyle w:val="TAC"/>
              <w:rPr>
                <w:rFonts w:cs="Arial"/>
              </w:rPr>
            </w:pPr>
            <w:r w:rsidRPr="00F95B02">
              <w:rPr>
                <w:rFonts w:cs="Arial"/>
              </w:rPr>
              <w:t>60</w:t>
            </w:r>
          </w:p>
        </w:tc>
        <w:tc>
          <w:tcPr>
            <w:tcW w:w="1907" w:type="dxa"/>
            <w:vAlign w:val="center"/>
          </w:tcPr>
          <w:p w14:paraId="40FDD690" w14:textId="77777777" w:rsidR="00B35CD7" w:rsidRPr="00F95B02" w:rsidRDefault="00B35CD7" w:rsidP="00B35CD7">
            <w:pPr>
              <w:pStyle w:val="TAC"/>
              <w:rPr>
                <w:rFonts w:cs="Arial"/>
              </w:rPr>
            </w:pPr>
            <w:r w:rsidRPr="00F95B02">
              <w:rPr>
                <w:rFonts w:cs="Arial"/>
              </w:rPr>
              <w:t>±7.49</w:t>
            </w:r>
          </w:p>
        </w:tc>
        <w:tc>
          <w:tcPr>
            <w:tcW w:w="2503" w:type="dxa"/>
            <w:shd w:val="clear" w:color="auto" w:fill="auto"/>
            <w:vAlign w:val="center"/>
          </w:tcPr>
          <w:p w14:paraId="651D2B53" w14:textId="77777777" w:rsidR="00B35CD7" w:rsidRPr="00F95B02" w:rsidRDefault="00B35CD7" w:rsidP="00B35CD7">
            <w:pPr>
              <w:pStyle w:val="TAC"/>
              <w:rPr>
                <w:rFonts w:cs="Arial"/>
              </w:rPr>
            </w:pPr>
            <w:r w:rsidRPr="00F95B02">
              <w:rPr>
                <w:rFonts w:cs="Arial"/>
              </w:rPr>
              <w:t>CW</w:t>
            </w:r>
          </w:p>
        </w:tc>
      </w:tr>
      <w:tr w:rsidR="00B35CD7" w:rsidRPr="00F95B02" w14:paraId="32E79924" w14:textId="77777777" w:rsidTr="004D652E">
        <w:trPr>
          <w:jc w:val="center"/>
        </w:trPr>
        <w:tc>
          <w:tcPr>
            <w:tcW w:w="1467" w:type="dxa"/>
            <w:vMerge/>
            <w:vAlign w:val="center"/>
          </w:tcPr>
          <w:p w14:paraId="3A6775B3" w14:textId="77777777" w:rsidR="00B35CD7" w:rsidRPr="00F95B02" w:rsidRDefault="00B35CD7" w:rsidP="00B35CD7">
            <w:pPr>
              <w:pStyle w:val="TAC"/>
              <w:rPr>
                <w:rFonts w:cs="Arial"/>
              </w:rPr>
            </w:pPr>
          </w:p>
        </w:tc>
        <w:tc>
          <w:tcPr>
            <w:tcW w:w="1907" w:type="dxa"/>
            <w:vAlign w:val="center"/>
          </w:tcPr>
          <w:p w14:paraId="2E1B1E22" w14:textId="77777777" w:rsidR="00B35CD7" w:rsidRPr="00F95B02" w:rsidRDefault="00B35CD7" w:rsidP="00B35CD7">
            <w:pPr>
              <w:pStyle w:val="TAC"/>
              <w:rPr>
                <w:rFonts w:cs="Arial"/>
              </w:rPr>
            </w:pPr>
            <w:r w:rsidRPr="00F95B02">
              <w:rPr>
                <w:rFonts w:cs="Arial"/>
              </w:rPr>
              <w:t>±25</w:t>
            </w:r>
          </w:p>
        </w:tc>
        <w:tc>
          <w:tcPr>
            <w:tcW w:w="2503" w:type="dxa"/>
            <w:shd w:val="clear" w:color="auto" w:fill="auto"/>
            <w:vAlign w:val="center"/>
          </w:tcPr>
          <w:p w14:paraId="615FCA7A"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B35CD7" w:rsidRPr="00F95B02" w14:paraId="0712225D" w14:textId="77777777" w:rsidTr="004D652E">
        <w:trPr>
          <w:jc w:val="center"/>
        </w:trPr>
        <w:tc>
          <w:tcPr>
            <w:tcW w:w="1467" w:type="dxa"/>
            <w:vMerge w:val="restart"/>
            <w:vAlign w:val="center"/>
          </w:tcPr>
          <w:p w14:paraId="79EAC65A" w14:textId="77777777" w:rsidR="00B35CD7" w:rsidRPr="00F95B02" w:rsidRDefault="00B35CD7" w:rsidP="00B35CD7">
            <w:pPr>
              <w:pStyle w:val="TAC"/>
              <w:rPr>
                <w:rFonts w:cs="Arial"/>
              </w:rPr>
            </w:pPr>
            <w:r w:rsidRPr="00F95B02">
              <w:rPr>
                <w:rFonts w:cs="Arial"/>
              </w:rPr>
              <w:t>70</w:t>
            </w:r>
          </w:p>
        </w:tc>
        <w:tc>
          <w:tcPr>
            <w:tcW w:w="1907" w:type="dxa"/>
            <w:vAlign w:val="center"/>
          </w:tcPr>
          <w:p w14:paraId="3EC86774" w14:textId="77777777" w:rsidR="00B35CD7" w:rsidRPr="00F95B02" w:rsidRDefault="00B35CD7" w:rsidP="00B35CD7">
            <w:pPr>
              <w:pStyle w:val="TAC"/>
              <w:rPr>
                <w:rFonts w:cs="Arial"/>
              </w:rPr>
            </w:pPr>
            <w:r w:rsidRPr="00F95B02">
              <w:rPr>
                <w:rFonts w:cs="Arial"/>
              </w:rPr>
              <w:t>±7.42</w:t>
            </w:r>
          </w:p>
        </w:tc>
        <w:tc>
          <w:tcPr>
            <w:tcW w:w="2503" w:type="dxa"/>
            <w:shd w:val="clear" w:color="auto" w:fill="auto"/>
            <w:vAlign w:val="center"/>
          </w:tcPr>
          <w:p w14:paraId="29359141" w14:textId="77777777" w:rsidR="00B35CD7" w:rsidRPr="00F95B02" w:rsidRDefault="00B35CD7" w:rsidP="00B35CD7">
            <w:pPr>
              <w:pStyle w:val="TAC"/>
              <w:rPr>
                <w:rFonts w:cs="Arial"/>
              </w:rPr>
            </w:pPr>
            <w:r w:rsidRPr="00F95B02">
              <w:rPr>
                <w:rFonts w:cs="Arial"/>
              </w:rPr>
              <w:t>CW</w:t>
            </w:r>
          </w:p>
        </w:tc>
      </w:tr>
      <w:tr w:rsidR="00B35CD7" w:rsidRPr="00F95B02" w14:paraId="206A1483" w14:textId="77777777" w:rsidTr="004D652E">
        <w:trPr>
          <w:jc w:val="center"/>
        </w:trPr>
        <w:tc>
          <w:tcPr>
            <w:tcW w:w="1467" w:type="dxa"/>
            <w:vMerge/>
            <w:vAlign w:val="center"/>
          </w:tcPr>
          <w:p w14:paraId="5DBD02A7" w14:textId="77777777" w:rsidR="00B35CD7" w:rsidRPr="00F95B02" w:rsidRDefault="00B35CD7" w:rsidP="00B35CD7">
            <w:pPr>
              <w:pStyle w:val="TAC"/>
              <w:rPr>
                <w:rFonts w:cs="Arial"/>
              </w:rPr>
            </w:pPr>
          </w:p>
        </w:tc>
        <w:tc>
          <w:tcPr>
            <w:tcW w:w="1907" w:type="dxa"/>
            <w:vAlign w:val="center"/>
          </w:tcPr>
          <w:p w14:paraId="371BBBB3" w14:textId="77777777" w:rsidR="00B35CD7" w:rsidRPr="00F95B02" w:rsidRDefault="00B35CD7" w:rsidP="00B35CD7">
            <w:pPr>
              <w:pStyle w:val="TAC"/>
              <w:rPr>
                <w:rFonts w:cs="Arial"/>
              </w:rPr>
            </w:pPr>
            <w:r w:rsidRPr="00F95B02">
              <w:rPr>
                <w:rFonts w:cs="Arial"/>
              </w:rPr>
              <w:t>±25</w:t>
            </w:r>
          </w:p>
        </w:tc>
        <w:tc>
          <w:tcPr>
            <w:tcW w:w="2503" w:type="dxa"/>
            <w:shd w:val="clear" w:color="auto" w:fill="auto"/>
            <w:vAlign w:val="center"/>
          </w:tcPr>
          <w:p w14:paraId="3DFCA59C"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B35CD7" w:rsidRPr="00F95B02" w14:paraId="55814370" w14:textId="77777777" w:rsidTr="004D652E">
        <w:trPr>
          <w:jc w:val="center"/>
        </w:trPr>
        <w:tc>
          <w:tcPr>
            <w:tcW w:w="1467" w:type="dxa"/>
            <w:vMerge w:val="restart"/>
            <w:vAlign w:val="center"/>
          </w:tcPr>
          <w:p w14:paraId="20A199F8" w14:textId="77777777" w:rsidR="00B35CD7" w:rsidRPr="00F95B02" w:rsidRDefault="00B35CD7" w:rsidP="00B35CD7">
            <w:pPr>
              <w:pStyle w:val="TAC"/>
              <w:rPr>
                <w:rFonts w:cs="Arial"/>
              </w:rPr>
            </w:pPr>
            <w:r w:rsidRPr="00F95B02">
              <w:rPr>
                <w:rFonts w:cs="Arial"/>
              </w:rPr>
              <w:t>80</w:t>
            </w:r>
          </w:p>
        </w:tc>
        <w:tc>
          <w:tcPr>
            <w:tcW w:w="1907" w:type="dxa"/>
            <w:vAlign w:val="center"/>
          </w:tcPr>
          <w:p w14:paraId="729C714B" w14:textId="77777777" w:rsidR="00B35CD7" w:rsidRPr="00F95B02" w:rsidRDefault="00B35CD7" w:rsidP="00B35CD7">
            <w:pPr>
              <w:pStyle w:val="TAC"/>
              <w:rPr>
                <w:rFonts w:cs="Arial"/>
              </w:rPr>
            </w:pPr>
            <w:r w:rsidRPr="00F95B02">
              <w:rPr>
                <w:rFonts w:cs="Arial"/>
              </w:rPr>
              <w:t>±7.44</w:t>
            </w:r>
          </w:p>
        </w:tc>
        <w:tc>
          <w:tcPr>
            <w:tcW w:w="2503" w:type="dxa"/>
            <w:shd w:val="clear" w:color="auto" w:fill="auto"/>
            <w:vAlign w:val="center"/>
          </w:tcPr>
          <w:p w14:paraId="76B33EE8" w14:textId="77777777" w:rsidR="00B35CD7" w:rsidRPr="00F95B02" w:rsidRDefault="00B35CD7" w:rsidP="00B35CD7">
            <w:pPr>
              <w:pStyle w:val="TAC"/>
              <w:rPr>
                <w:rFonts w:cs="Arial"/>
              </w:rPr>
            </w:pPr>
            <w:r w:rsidRPr="00F95B02">
              <w:rPr>
                <w:rFonts w:cs="Arial"/>
              </w:rPr>
              <w:t>CW</w:t>
            </w:r>
          </w:p>
        </w:tc>
      </w:tr>
      <w:tr w:rsidR="00B35CD7" w:rsidRPr="00F95B02" w14:paraId="35973D86" w14:textId="77777777" w:rsidTr="004D652E">
        <w:trPr>
          <w:jc w:val="center"/>
        </w:trPr>
        <w:tc>
          <w:tcPr>
            <w:tcW w:w="1467" w:type="dxa"/>
            <w:vMerge/>
            <w:vAlign w:val="center"/>
          </w:tcPr>
          <w:p w14:paraId="5B0514F3" w14:textId="77777777" w:rsidR="00B35CD7" w:rsidRPr="00F95B02" w:rsidRDefault="00B35CD7" w:rsidP="00B35CD7">
            <w:pPr>
              <w:pStyle w:val="TAC"/>
              <w:rPr>
                <w:rFonts w:cs="Arial"/>
              </w:rPr>
            </w:pPr>
          </w:p>
        </w:tc>
        <w:tc>
          <w:tcPr>
            <w:tcW w:w="1907" w:type="dxa"/>
            <w:vAlign w:val="center"/>
          </w:tcPr>
          <w:p w14:paraId="6D019261" w14:textId="77777777" w:rsidR="00B35CD7" w:rsidRPr="00F95B02" w:rsidRDefault="00B35CD7" w:rsidP="00B35CD7">
            <w:pPr>
              <w:pStyle w:val="TAC"/>
              <w:rPr>
                <w:rFonts w:cs="Arial"/>
              </w:rPr>
            </w:pPr>
            <w:r w:rsidRPr="00F95B02">
              <w:rPr>
                <w:rFonts w:cs="Arial"/>
              </w:rPr>
              <w:t>±25</w:t>
            </w:r>
          </w:p>
        </w:tc>
        <w:tc>
          <w:tcPr>
            <w:tcW w:w="2503" w:type="dxa"/>
            <w:shd w:val="clear" w:color="auto" w:fill="auto"/>
            <w:vAlign w:val="center"/>
          </w:tcPr>
          <w:p w14:paraId="705986DA"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B35CD7" w:rsidRPr="00F95B02" w14:paraId="172FAFE9" w14:textId="77777777" w:rsidTr="004D652E">
        <w:trPr>
          <w:jc w:val="center"/>
        </w:trPr>
        <w:tc>
          <w:tcPr>
            <w:tcW w:w="1467" w:type="dxa"/>
            <w:vMerge w:val="restart"/>
            <w:vAlign w:val="center"/>
          </w:tcPr>
          <w:p w14:paraId="06201FEA" w14:textId="77777777" w:rsidR="00B35CD7" w:rsidRPr="00F95B02" w:rsidRDefault="00B35CD7" w:rsidP="00B35CD7">
            <w:pPr>
              <w:pStyle w:val="TAC"/>
              <w:rPr>
                <w:rFonts w:cs="Arial"/>
              </w:rPr>
            </w:pPr>
            <w:bookmarkStart w:id="612" w:name="_Hlk515811830"/>
            <w:r w:rsidRPr="00F95B02">
              <w:rPr>
                <w:rFonts w:cs="Arial"/>
              </w:rPr>
              <w:t>90</w:t>
            </w:r>
          </w:p>
        </w:tc>
        <w:tc>
          <w:tcPr>
            <w:tcW w:w="1907" w:type="dxa"/>
            <w:vAlign w:val="center"/>
          </w:tcPr>
          <w:p w14:paraId="19750C82" w14:textId="77777777" w:rsidR="00B35CD7" w:rsidRPr="00F95B02" w:rsidRDefault="00B35CD7" w:rsidP="00B35CD7">
            <w:pPr>
              <w:pStyle w:val="TAC"/>
              <w:rPr>
                <w:rFonts w:cs="Arial"/>
              </w:rPr>
            </w:pPr>
            <w:r w:rsidRPr="00F95B02">
              <w:rPr>
                <w:rFonts w:cs="Arial"/>
              </w:rPr>
              <w:t>±7.46</w:t>
            </w:r>
          </w:p>
        </w:tc>
        <w:tc>
          <w:tcPr>
            <w:tcW w:w="2503" w:type="dxa"/>
            <w:shd w:val="clear" w:color="auto" w:fill="auto"/>
            <w:vAlign w:val="center"/>
          </w:tcPr>
          <w:p w14:paraId="3A6D890E" w14:textId="77777777" w:rsidR="00B35CD7" w:rsidRPr="00F95B02" w:rsidRDefault="00B35CD7" w:rsidP="00B35CD7">
            <w:pPr>
              <w:pStyle w:val="TAC"/>
              <w:rPr>
                <w:rFonts w:cs="Arial"/>
              </w:rPr>
            </w:pPr>
            <w:r w:rsidRPr="00F95B02">
              <w:rPr>
                <w:rFonts w:cs="Arial"/>
              </w:rPr>
              <w:t>CW</w:t>
            </w:r>
          </w:p>
        </w:tc>
      </w:tr>
      <w:tr w:rsidR="00B35CD7" w:rsidRPr="00F95B02" w14:paraId="282FCDB5" w14:textId="77777777" w:rsidTr="004D652E">
        <w:trPr>
          <w:jc w:val="center"/>
        </w:trPr>
        <w:tc>
          <w:tcPr>
            <w:tcW w:w="1467" w:type="dxa"/>
            <w:vMerge/>
            <w:vAlign w:val="center"/>
          </w:tcPr>
          <w:p w14:paraId="1B7C3E9C" w14:textId="77777777" w:rsidR="00B35CD7" w:rsidRPr="00F95B02" w:rsidRDefault="00B35CD7" w:rsidP="00B35CD7">
            <w:pPr>
              <w:pStyle w:val="TAC"/>
              <w:rPr>
                <w:rFonts w:cs="Arial"/>
              </w:rPr>
            </w:pPr>
          </w:p>
        </w:tc>
        <w:tc>
          <w:tcPr>
            <w:tcW w:w="1907" w:type="dxa"/>
            <w:vAlign w:val="center"/>
          </w:tcPr>
          <w:p w14:paraId="087AACA9" w14:textId="77777777" w:rsidR="00B35CD7" w:rsidRPr="00F95B02" w:rsidRDefault="00B35CD7" w:rsidP="00B35CD7">
            <w:pPr>
              <w:pStyle w:val="TAC"/>
              <w:rPr>
                <w:rFonts w:cs="Arial"/>
              </w:rPr>
            </w:pPr>
            <w:r w:rsidRPr="00F95B02">
              <w:rPr>
                <w:rFonts w:cs="Arial"/>
              </w:rPr>
              <w:t>±25</w:t>
            </w:r>
          </w:p>
        </w:tc>
        <w:tc>
          <w:tcPr>
            <w:tcW w:w="2503" w:type="dxa"/>
            <w:shd w:val="clear" w:color="auto" w:fill="auto"/>
            <w:vAlign w:val="center"/>
          </w:tcPr>
          <w:p w14:paraId="653E7588"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 (Note 2)</w:t>
            </w:r>
          </w:p>
        </w:tc>
      </w:tr>
      <w:bookmarkEnd w:id="612"/>
      <w:tr w:rsidR="00B35CD7" w:rsidRPr="00F95B02" w14:paraId="3BCE5C1C" w14:textId="77777777" w:rsidTr="004D652E">
        <w:trPr>
          <w:jc w:val="center"/>
        </w:trPr>
        <w:tc>
          <w:tcPr>
            <w:tcW w:w="1467" w:type="dxa"/>
            <w:vMerge w:val="restart"/>
            <w:vAlign w:val="center"/>
          </w:tcPr>
          <w:p w14:paraId="4CF3506D" w14:textId="77777777" w:rsidR="00B35CD7" w:rsidRPr="00F95B02" w:rsidRDefault="00B35CD7" w:rsidP="00B35CD7">
            <w:pPr>
              <w:pStyle w:val="TAC"/>
              <w:rPr>
                <w:rFonts w:cs="Arial"/>
              </w:rPr>
            </w:pPr>
            <w:r w:rsidRPr="00F95B02">
              <w:rPr>
                <w:rFonts w:cs="Arial"/>
              </w:rPr>
              <w:t>100</w:t>
            </w:r>
          </w:p>
        </w:tc>
        <w:tc>
          <w:tcPr>
            <w:tcW w:w="1907" w:type="dxa"/>
            <w:vAlign w:val="center"/>
          </w:tcPr>
          <w:p w14:paraId="2D613DDD" w14:textId="77777777" w:rsidR="00B35CD7" w:rsidRPr="00F95B02" w:rsidRDefault="00B35CD7" w:rsidP="00B35CD7">
            <w:pPr>
              <w:pStyle w:val="TAC"/>
              <w:rPr>
                <w:rFonts w:cs="Arial"/>
              </w:rPr>
            </w:pPr>
            <w:r w:rsidRPr="00F95B02">
              <w:rPr>
                <w:rFonts w:cs="Arial"/>
              </w:rPr>
              <w:t>±7.48</w:t>
            </w:r>
          </w:p>
        </w:tc>
        <w:tc>
          <w:tcPr>
            <w:tcW w:w="2503" w:type="dxa"/>
            <w:shd w:val="clear" w:color="auto" w:fill="auto"/>
            <w:vAlign w:val="center"/>
          </w:tcPr>
          <w:p w14:paraId="068F2014" w14:textId="77777777" w:rsidR="00B35CD7" w:rsidRPr="00F95B02" w:rsidRDefault="00B35CD7" w:rsidP="00B35CD7">
            <w:pPr>
              <w:pStyle w:val="TAC"/>
              <w:rPr>
                <w:rFonts w:cs="Arial"/>
              </w:rPr>
            </w:pPr>
            <w:r w:rsidRPr="00F95B02">
              <w:rPr>
                <w:rFonts w:cs="Arial"/>
              </w:rPr>
              <w:t>CW</w:t>
            </w:r>
          </w:p>
        </w:tc>
      </w:tr>
      <w:tr w:rsidR="00B35CD7" w:rsidRPr="00F95B02" w14:paraId="3A5F36AE" w14:textId="77777777" w:rsidTr="004D652E">
        <w:trPr>
          <w:jc w:val="center"/>
        </w:trPr>
        <w:tc>
          <w:tcPr>
            <w:tcW w:w="1467" w:type="dxa"/>
            <w:vMerge/>
            <w:vAlign w:val="center"/>
          </w:tcPr>
          <w:p w14:paraId="76B06487" w14:textId="77777777" w:rsidR="00B35CD7" w:rsidRPr="00F95B02" w:rsidRDefault="00B35CD7" w:rsidP="00B35CD7">
            <w:pPr>
              <w:pStyle w:val="TAC"/>
              <w:rPr>
                <w:rFonts w:cs="Arial"/>
              </w:rPr>
            </w:pPr>
          </w:p>
        </w:tc>
        <w:tc>
          <w:tcPr>
            <w:tcW w:w="1907" w:type="dxa"/>
            <w:vAlign w:val="center"/>
          </w:tcPr>
          <w:p w14:paraId="680D7E62" w14:textId="77777777" w:rsidR="00B35CD7" w:rsidRPr="00F95B02" w:rsidRDefault="00B35CD7" w:rsidP="00B35CD7">
            <w:pPr>
              <w:pStyle w:val="TAC"/>
              <w:rPr>
                <w:rFonts w:cs="Arial"/>
              </w:rPr>
            </w:pPr>
            <w:r w:rsidRPr="00F95B02">
              <w:rPr>
                <w:rFonts w:cs="Arial"/>
              </w:rPr>
              <w:t>±25</w:t>
            </w:r>
          </w:p>
        </w:tc>
        <w:tc>
          <w:tcPr>
            <w:tcW w:w="2503" w:type="dxa"/>
            <w:shd w:val="clear" w:color="auto" w:fill="auto"/>
            <w:vAlign w:val="center"/>
          </w:tcPr>
          <w:p w14:paraId="68B672CE"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B35CD7" w:rsidRPr="00F95B02" w14:paraId="5CD3D875" w14:textId="77777777" w:rsidTr="004D652E">
        <w:trPr>
          <w:jc w:val="center"/>
        </w:trPr>
        <w:tc>
          <w:tcPr>
            <w:tcW w:w="5877" w:type="dxa"/>
            <w:gridSpan w:val="3"/>
            <w:vAlign w:val="center"/>
          </w:tcPr>
          <w:p w14:paraId="71C195FD" w14:textId="77777777" w:rsidR="00B35CD7" w:rsidRPr="00F95B02" w:rsidRDefault="00B35CD7" w:rsidP="00B35CD7">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2AA3F084" w14:textId="77777777" w:rsidR="00B35CD7" w:rsidRPr="00F95B02" w:rsidRDefault="00B35CD7" w:rsidP="00B35CD7">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6E4EB71D" w14:textId="77777777" w:rsidR="00B35CD7" w:rsidRPr="00F95B02" w:rsidRDefault="00B35CD7" w:rsidP="00B35CD7">
            <w:pPr>
              <w:pStyle w:val="TAN"/>
              <w:rPr>
                <w:rFonts w:cs="Arial"/>
              </w:rPr>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4623E356" w14:textId="77777777" w:rsidR="000D773E" w:rsidRPr="00F95B02" w:rsidRDefault="000D773E" w:rsidP="000D773E">
      <w:pPr>
        <w:rPr>
          <w:lang w:val="en-US"/>
        </w:rPr>
      </w:pPr>
    </w:p>
    <w:p w14:paraId="69D5241F" w14:textId="77777777" w:rsidR="000D773E" w:rsidRPr="00F95B02" w:rsidRDefault="000D773E" w:rsidP="000D773E">
      <w:pPr>
        <w:pStyle w:val="TH"/>
        <w:rPr>
          <w:lang w:eastAsia="zh-CN"/>
        </w:rPr>
      </w:pPr>
      <w:r w:rsidRPr="00F95B02">
        <w:lastRenderedPageBreak/>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0D773E" w:rsidRPr="00F95B02" w14:paraId="682CED5F" w14:textId="77777777" w:rsidTr="004D652E">
        <w:trPr>
          <w:jc w:val="center"/>
        </w:trPr>
        <w:tc>
          <w:tcPr>
            <w:tcW w:w="2049" w:type="dxa"/>
            <w:vAlign w:val="center"/>
          </w:tcPr>
          <w:p w14:paraId="30D796D9" w14:textId="77777777" w:rsidR="000D773E" w:rsidRPr="00F95B02" w:rsidRDefault="000D773E" w:rsidP="004D652E">
            <w:pPr>
              <w:pStyle w:val="TAH"/>
              <w:rPr>
                <w:rFonts w:cs="Arial"/>
              </w:rPr>
            </w:pPr>
            <w:r w:rsidRPr="00F95B02">
              <w:rPr>
                <w:rFonts w:cs="Arial"/>
                <w:lang w:eastAsia="zh-CN"/>
              </w:rPr>
              <w:t>BS type</w:t>
            </w:r>
          </w:p>
        </w:tc>
        <w:tc>
          <w:tcPr>
            <w:tcW w:w="1995" w:type="dxa"/>
            <w:vAlign w:val="center"/>
          </w:tcPr>
          <w:p w14:paraId="59C2D7A6" w14:textId="77777777" w:rsidR="000D773E" w:rsidRPr="00F95B02" w:rsidRDefault="000D773E" w:rsidP="004D652E">
            <w:pPr>
              <w:pStyle w:val="TAH"/>
              <w:rPr>
                <w:rFonts w:cs="Arial"/>
              </w:rPr>
            </w:pPr>
            <w:r w:rsidRPr="00F95B02">
              <w:rPr>
                <w:rFonts w:cs="Arial"/>
              </w:rPr>
              <w:t>Wanted signal mean power (dBm)</w:t>
            </w:r>
          </w:p>
        </w:tc>
        <w:tc>
          <w:tcPr>
            <w:tcW w:w="1985" w:type="dxa"/>
            <w:vAlign w:val="center"/>
          </w:tcPr>
          <w:p w14:paraId="22D7ECD3" w14:textId="77777777" w:rsidR="000D773E" w:rsidRPr="00F95B02" w:rsidRDefault="000D773E" w:rsidP="004D652E">
            <w:pPr>
              <w:pStyle w:val="TAH"/>
              <w:rPr>
                <w:rFonts w:cs="Arial"/>
              </w:rPr>
            </w:pPr>
            <w:r w:rsidRPr="00F95B02">
              <w:rPr>
                <w:rFonts w:cs="Arial"/>
              </w:rPr>
              <w:t>Interfering signal mean power (dBm)</w:t>
            </w:r>
          </w:p>
        </w:tc>
        <w:tc>
          <w:tcPr>
            <w:tcW w:w="2628" w:type="dxa"/>
            <w:vAlign w:val="center"/>
          </w:tcPr>
          <w:p w14:paraId="50A5153F" w14:textId="77777777" w:rsidR="000D773E" w:rsidRPr="00F95B02" w:rsidRDefault="000D773E" w:rsidP="004D652E">
            <w:pPr>
              <w:pStyle w:val="TAH"/>
              <w:rPr>
                <w:rFonts w:cs="Arial"/>
              </w:rPr>
            </w:pPr>
            <w:r w:rsidRPr="00F95B02">
              <w:rPr>
                <w:rFonts w:cs="Arial"/>
              </w:rPr>
              <w:t>Type of interfering signals</w:t>
            </w:r>
          </w:p>
        </w:tc>
      </w:tr>
      <w:tr w:rsidR="000D773E" w:rsidRPr="00F95B02" w14:paraId="77448823" w14:textId="77777777" w:rsidTr="004D652E">
        <w:trPr>
          <w:jc w:val="center"/>
        </w:trPr>
        <w:tc>
          <w:tcPr>
            <w:tcW w:w="2049" w:type="dxa"/>
            <w:vAlign w:val="center"/>
          </w:tcPr>
          <w:p w14:paraId="1E9B4D66" w14:textId="77777777" w:rsidR="000D773E" w:rsidRPr="00F95B02" w:rsidRDefault="000D773E" w:rsidP="004D652E">
            <w:pPr>
              <w:pStyle w:val="TAC"/>
              <w:rPr>
                <w:rFonts w:cs="Arial"/>
              </w:rPr>
            </w:pPr>
            <w:r w:rsidRPr="00F95B02">
              <w:rPr>
                <w:rFonts w:cs="Arial"/>
                <w:lang w:eastAsia="zh-CN"/>
              </w:rPr>
              <w:t>Wide Area BS</w:t>
            </w:r>
          </w:p>
        </w:tc>
        <w:tc>
          <w:tcPr>
            <w:tcW w:w="1995" w:type="dxa"/>
            <w:vAlign w:val="center"/>
          </w:tcPr>
          <w:p w14:paraId="46F50D82" w14:textId="77777777" w:rsidR="000D773E" w:rsidRPr="00F95B02" w:rsidRDefault="000D773E" w:rsidP="004D652E">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42140AB2" w14:textId="77777777" w:rsidR="000D773E" w:rsidRPr="00F95B02" w:rsidRDefault="000D773E" w:rsidP="004D652E">
            <w:pPr>
              <w:pStyle w:val="TAC"/>
              <w:rPr>
                <w:rFonts w:cs="Arial"/>
              </w:rPr>
            </w:pPr>
            <w:r w:rsidRPr="00F95B02">
              <w:rPr>
                <w:rFonts w:cs="Arial"/>
              </w:rPr>
              <w:t>-52</w:t>
            </w:r>
          </w:p>
        </w:tc>
        <w:tc>
          <w:tcPr>
            <w:tcW w:w="2628" w:type="dxa"/>
            <w:vMerge w:val="restart"/>
            <w:shd w:val="clear" w:color="auto" w:fill="auto"/>
            <w:vAlign w:val="center"/>
          </w:tcPr>
          <w:p w14:paraId="15EB19AC" w14:textId="77777777" w:rsidR="000D773E" w:rsidRPr="00F95B02" w:rsidRDefault="000D773E" w:rsidP="004D652E">
            <w:pPr>
              <w:pStyle w:val="TAC"/>
              <w:rPr>
                <w:rFonts w:cs="Arial"/>
              </w:rPr>
            </w:pPr>
            <w:r w:rsidRPr="00F95B02">
              <w:rPr>
                <w:rFonts w:cs="Arial"/>
              </w:rPr>
              <w:t>See Table 7.7.2-4</w:t>
            </w:r>
          </w:p>
        </w:tc>
      </w:tr>
      <w:tr w:rsidR="000D773E" w:rsidRPr="00F95B02" w14:paraId="08F77E8B" w14:textId="77777777" w:rsidTr="004D652E">
        <w:trPr>
          <w:jc w:val="center"/>
        </w:trPr>
        <w:tc>
          <w:tcPr>
            <w:tcW w:w="2049" w:type="dxa"/>
            <w:vAlign w:val="center"/>
          </w:tcPr>
          <w:p w14:paraId="1B27B0CF" w14:textId="77777777" w:rsidR="000D773E" w:rsidRPr="00F95B02" w:rsidRDefault="000D773E" w:rsidP="004D652E">
            <w:pPr>
              <w:pStyle w:val="TAC"/>
              <w:rPr>
                <w:rFonts w:cs="Arial"/>
                <w:lang w:eastAsia="zh-CN"/>
              </w:rPr>
            </w:pPr>
            <w:r w:rsidRPr="00F95B02">
              <w:rPr>
                <w:rFonts w:cs="Arial"/>
                <w:lang w:eastAsia="zh-CN"/>
              </w:rPr>
              <w:t>Medium Range BS</w:t>
            </w:r>
          </w:p>
        </w:tc>
        <w:tc>
          <w:tcPr>
            <w:tcW w:w="1995" w:type="dxa"/>
            <w:vAlign w:val="center"/>
          </w:tcPr>
          <w:p w14:paraId="5CB6C60C" w14:textId="77777777" w:rsidR="000D773E" w:rsidRPr="00F95B02" w:rsidRDefault="000D773E" w:rsidP="004D652E">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6AD893D2" w14:textId="77777777" w:rsidR="000D773E" w:rsidRPr="00F95B02" w:rsidRDefault="000D773E" w:rsidP="004D652E">
            <w:pPr>
              <w:pStyle w:val="TAC"/>
              <w:rPr>
                <w:rFonts w:cs="Arial"/>
              </w:rPr>
            </w:pPr>
            <w:r w:rsidRPr="00F95B02">
              <w:rPr>
                <w:rFonts w:cs="Arial"/>
                <w:lang w:eastAsia="zh-CN"/>
              </w:rPr>
              <w:t>-47</w:t>
            </w:r>
          </w:p>
        </w:tc>
        <w:tc>
          <w:tcPr>
            <w:tcW w:w="2628" w:type="dxa"/>
            <w:vMerge/>
            <w:shd w:val="clear" w:color="auto" w:fill="auto"/>
            <w:vAlign w:val="center"/>
          </w:tcPr>
          <w:p w14:paraId="11ABDAD9" w14:textId="77777777" w:rsidR="000D773E" w:rsidRPr="00F95B02" w:rsidRDefault="000D773E" w:rsidP="004D652E">
            <w:pPr>
              <w:pStyle w:val="TAC"/>
              <w:rPr>
                <w:rFonts w:cs="Arial"/>
              </w:rPr>
            </w:pPr>
          </w:p>
        </w:tc>
      </w:tr>
      <w:tr w:rsidR="000D773E" w:rsidRPr="00F95B02" w14:paraId="0907F4E2" w14:textId="77777777" w:rsidTr="004D652E">
        <w:trPr>
          <w:jc w:val="center"/>
        </w:trPr>
        <w:tc>
          <w:tcPr>
            <w:tcW w:w="2049" w:type="dxa"/>
            <w:vAlign w:val="center"/>
          </w:tcPr>
          <w:p w14:paraId="19BE4775" w14:textId="77777777" w:rsidR="000D773E" w:rsidRPr="00F95B02" w:rsidRDefault="000D773E" w:rsidP="004D652E">
            <w:pPr>
              <w:pStyle w:val="TAC"/>
              <w:rPr>
                <w:rFonts w:cs="Arial"/>
                <w:lang w:eastAsia="zh-CN"/>
              </w:rPr>
            </w:pPr>
            <w:r w:rsidRPr="00F95B02">
              <w:rPr>
                <w:rFonts w:cs="Arial"/>
                <w:lang w:eastAsia="zh-CN"/>
              </w:rPr>
              <w:t>Local Area BS</w:t>
            </w:r>
          </w:p>
        </w:tc>
        <w:tc>
          <w:tcPr>
            <w:tcW w:w="1995" w:type="dxa"/>
            <w:vAlign w:val="center"/>
          </w:tcPr>
          <w:p w14:paraId="33C80662" w14:textId="77777777" w:rsidR="000D773E" w:rsidRPr="00F95B02" w:rsidRDefault="000D773E" w:rsidP="004D652E">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1BA99DE5" w14:textId="77777777" w:rsidR="000D773E" w:rsidRPr="00F95B02" w:rsidRDefault="000D773E" w:rsidP="004D652E">
            <w:pPr>
              <w:pStyle w:val="TAC"/>
              <w:rPr>
                <w:rFonts w:cs="Arial"/>
              </w:rPr>
            </w:pPr>
            <w:r w:rsidRPr="00F95B02">
              <w:rPr>
                <w:rFonts w:cs="Arial"/>
                <w:lang w:eastAsia="zh-CN"/>
              </w:rPr>
              <w:t>-44</w:t>
            </w:r>
          </w:p>
        </w:tc>
        <w:tc>
          <w:tcPr>
            <w:tcW w:w="2628" w:type="dxa"/>
            <w:vMerge/>
            <w:shd w:val="clear" w:color="auto" w:fill="auto"/>
            <w:vAlign w:val="center"/>
          </w:tcPr>
          <w:p w14:paraId="551B07D2" w14:textId="77777777" w:rsidR="000D773E" w:rsidRPr="00F95B02" w:rsidRDefault="000D773E" w:rsidP="004D652E">
            <w:pPr>
              <w:pStyle w:val="TAC"/>
              <w:rPr>
                <w:rFonts w:cs="Arial"/>
              </w:rPr>
            </w:pPr>
          </w:p>
        </w:tc>
      </w:tr>
      <w:tr w:rsidR="000D773E" w:rsidRPr="00F95B02" w14:paraId="03026ADE" w14:textId="77777777" w:rsidTr="004D652E">
        <w:trPr>
          <w:jc w:val="center"/>
        </w:trPr>
        <w:tc>
          <w:tcPr>
            <w:tcW w:w="8657" w:type="dxa"/>
            <w:gridSpan w:val="4"/>
            <w:vAlign w:val="center"/>
          </w:tcPr>
          <w:p w14:paraId="114A43AB" w14:textId="77777777" w:rsidR="000D773E" w:rsidRPr="00F95B02" w:rsidRDefault="000D773E" w:rsidP="004D652E">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6912A81F" w14:textId="77777777" w:rsidR="000D773E" w:rsidRPr="00F95B02" w:rsidRDefault="000D773E" w:rsidP="004D652E">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0BC8A586" w14:textId="77777777" w:rsidR="000D773E" w:rsidRPr="00F95B02" w:rsidRDefault="000D773E" w:rsidP="004D652E">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of TS 36.104 [13].</w:t>
            </w:r>
          </w:p>
          <w:p w14:paraId="2B82CD9D" w14:textId="77777777" w:rsidR="000D773E" w:rsidRPr="00F95B02" w:rsidRDefault="000D773E" w:rsidP="004D652E">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5416C1E5" w14:textId="77777777" w:rsidR="000D773E" w:rsidRPr="00F95B02" w:rsidRDefault="000D773E" w:rsidP="004D652E">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0819616F" w14:textId="77777777" w:rsidR="000D773E" w:rsidRPr="00F95B02" w:rsidRDefault="000D773E" w:rsidP="004D652E">
            <w:pPr>
              <w:pStyle w:val="TAN"/>
              <w:rPr>
                <w:rFonts w:cs="v5.0.0"/>
                <w:lang w:eastAsia="zh-CN"/>
              </w:rPr>
            </w:pPr>
            <w:r w:rsidRPr="00F95B02">
              <w:rPr>
                <w:rFonts w:cs="Arial"/>
                <w:i/>
              </w:rPr>
              <w:tab/>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7.2.1-5c of TS 36.104 [13].</w:t>
            </w:r>
          </w:p>
          <w:p w14:paraId="50BBA0BC" w14:textId="77777777" w:rsidR="000D773E" w:rsidRPr="00F95B02" w:rsidRDefault="000D773E" w:rsidP="004D652E">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49123C17" w14:textId="77777777" w:rsidR="000D773E" w:rsidRPr="00F95B02" w:rsidRDefault="000D773E" w:rsidP="004D652E">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5B98187E" w14:textId="77777777" w:rsidR="000D773E" w:rsidRPr="00F95B02" w:rsidRDefault="000D773E" w:rsidP="004D652E">
            <w:pPr>
              <w:pStyle w:val="TAN"/>
              <w:rPr>
                <w:lang w:eastAsia="zh-CN"/>
              </w:rPr>
            </w:pPr>
            <w:r w:rsidRPr="00F95B02">
              <w:rPr>
                <w:rFonts w:cs="Arial"/>
                <w:lang w:eastAsia="zh-CN"/>
              </w:rPr>
              <w:tab/>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7.2.1-5a of TS 36.104 [13].</w:t>
            </w:r>
          </w:p>
          <w:p w14:paraId="74F08751" w14:textId="77777777" w:rsidR="000D773E" w:rsidRPr="00F95B02" w:rsidRDefault="000D773E" w:rsidP="004D652E">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4A841DB2" w14:textId="77777777" w:rsidR="000D773E" w:rsidRPr="00F95B02" w:rsidRDefault="000D773E" w:rsidP="004D652E">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49740576" w14:textId="77777777" w:rsidR="000D773E" w:rsidRPr="00F95B02" w:rsidRDefault="000D773E" w:rsidP="004D652E">
            <w:pPr>
              <w:pStyle w:val="TAN"/>
              <w:rPr>
                <w:rFonts w:cs="Arial"/>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0ECA88D0" w14:textId="77777777" w:rsidR="000D773E" w:rsidRPr="00F95B02" w:rsidRDefault="000D773E" w:rsidP="000D773E">
      <w:pPr>
        <w:rPr>
          <w:lang w:eastAsia="zh-CN"/>
        </w:rPr>
      </w:pPr>
    </w:p>
    <w:p w14:paraId="0AEF55F4" w14:textId="77777777" w:rsidR="000D773E" w:rsidRPr="00F95B02" w:rsidRDefault="000D773E" w:rsidP="000D773E">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0D773E" w:rsidRPr="00F95B02" w14:paraId="450DEC8B" w14:textId="77777777" w:rsidTr="004D652E">
        <w:trPr>
          <w:jc w:val="center"/>
        </w:trPr>
        <w:tc>
          <w:tcPr>
            <w:tcW w:w="1467" w:type="dxa"/>
            <w:shd w:val="clear" w:color="auto" w:fill="auto"/>
            <w:vAlign w:val="center"/>
          </w:tcPr>
          <w:p w14:paraId="1AC13993" w14:textId="77777777" w:rsidR="000D773E" w:rsidRPr="00F95B02" w:rsidRDefault="000D773E" w:rsidP="004D652E">
            <w:pPr>
              <w:pStyle w:val="TAH"/>
              <w:rPr>
                <w:rFonts w:cs="Arial"/>
              </w:rPr>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01CA7E45" w14:textId="77777777" w:rsidR="000D773E" w:rsidRPr="00F95B02" w:rsidRDefault="000D773E" w:rsidP="004D652E">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505AC394" w14:textId="77777777" w:rsidR="000D773E" w:rsidRPr="00F95B02" w:rsidRDefault="000D773E" w:rsidP="004D652E">
            <w:pPr>
              <w:pStyle w:val="TAH"/>
              <w:rPr>
                <w:rFonts w:cs="Arial"/>
              </w:rPr>
            </w:pPr>
            <w:r w:rsidRPr="00F95B02">
              <w:rPr>
                <w:rFonts w:cs="Arial"/>
              </w:rPr>
              <w:t>Type of interfering signal</w:t>
            </w:r>
          </w:p>
        </w:tc>
      </w:tr>
      <w:tr w:rsidR="000D773E" w:rsidRPr="00F95B02" w14:paraId="03781121" w14:textId="77777777" w:rsidTr="004D652E">
        <w:trPr>
          <w:jc w:val="center"/>
        </w:trPr>
        <w:tc>
          <w:tcPr>
            <w:tcW w:w="1467" w:type="dxa"/>
            <w:vMerge w:val="restart"/>
            <w:vAlign w:val="center"/>
          </w:tcPr>
          <w:p w14:paraId="423870EE" w14:textId="77777777" w:rsidR="000D773E" w:rsidRPr="00F95B02" w:rsidRDefault="000D773E" w:rsidP="004D652E">
            <w:pPr>
              <w:pStyle w:val="TAC"/>
              <w:rPr>
                <w:rFonts w:cs="Arial"/>
              </w:rPr>
            </w:pPr>
            <w:r w:rsidRPr="00F95B02">
              <w:rPr>
                <w:rFonts w:cs="Arial"/>
              </w:rPr>
              <w:t>5</w:t>
            </w:r>
          </w:p>
        </w:tc>
        <w:tc>
          <w:tcPr>
            <w:tcW w:w="1907" w:type="dxa"/>
            <w:vAlign w:val="center"/>
          </w:tcPr>
          <w:p w14:paraId="0A512B89" w14:textId="77777777" w:rsidR="000D773E" w:rsidRPr="00F95B02" w:rsidRDefault="000D773E" w:rsidP="004D652E">
            <w:pPr>
              <w:pStyle w:val="TAC"/>
              <w:rPr>
                <w:rFonts w:cs="Arial"/>
              </w:rPr>
            </w:pPr>
            <w:r w:rsidRPr="00F95B02">
              <w:rPr>
                <w:rFonts w:cs="Arial"/>
              </w:rPr>
              <w:t>±360</w:t>
            </w:r>
          </w:p>
        </w:tc>
        <w:tc>
          <w:tcPr>
            <w:tcW w:w="2503" w:type="dxa"/>
            <w:shd w:val="clear" w:color="auto" w:fill="auto"/>
            <w:vAlign w:val="center"/>
          </w:tcPr>
          <w:p w14:paraId="66FFEEC6" w14:textId="77777777" w:rsidR="000D773E" w:rsidRPr="00F95B02" w:rsidRDefault="000D773E" w:rsidP="004D652E">
            <w:pPr>
              <w:pStyle w:val="TAC"/>
              <w:rPr>
                <w:rFonts w:cs="Arial"/>
              </w:rPr>
            </w:pPr>
            <w:r w:rsidRPr="00F95B02">
              <w:rPr>
                <w:rFonts w:cs="Arial"/>
              </w:rPr>
              <w:t>CW</w:t>
            </w:r>
          </w:p>
        </w:tc>
      </w:tr>
      <w:tr w:rsidR="000D773E" w:rsidRPr="00F95B02" w14:paraId="6FC4E1B1" w14:textId="77777777" w:rsidTr="004D652E">
        <w:trPr>
          <w:jc w:val="center"/>
        </w:trPr>
        <w:tc>
          <w:tcPr>
            <w:tcW w:w="1467" w:type="dxa"/>
            <w:vMerge/>
            <w:vAlign w:val="center"/>
          </w:tcPr>
          <w:p w14:paraId="3035C162" w14:textId="77777777" w:rsidR="000D773E" w:rsidRPr="00F95B02" w:rsidRDefault="000D773E" w:rsidP="004D652E">
            <w:pPr>
              <w:pStyle w:val="TAC"/>
              <w:rPr>
                <w:rFonts w:cs="Arial"/>
              </w:rPr>
            </w:pPr>
          </w:p>
        </w:tc>
        <w:tc>
          <w:tcPr>
            <w:tcW w:w="1907" w:type="dxa"/>
            <w:vAlign w:val="center"/>
          </w:tcPr>
          <w:p w14:paraId="19488E64" w14:textId="77777777" w:rsidR="000D773E" w:rsidRPr="00F95B02" w:rsidRDefault="000D773E" w:rsidP="004D652E">
            <w:pPr>
              <w:pStyle w:val="TAC"/>
              <w:rPr>
                <w:rFonts w:cs="Arial"/>
              </w:rPr>
            </w:pPr>
            <w:r w:rsidRPr="00F95B02">
              <w:rPr>
                <w:rFonts w:cs="Arial"/>
              </w:rPr>
              <w:t>±1420</w:t>
            </w:r>
          </w:p>
        </w:tc>
        <w:tc>
          <w:tcPr>
            <w:tcW w:w="2503" w:type="dxa"/>
            <w:shd w:val="clear" w:color="auto" w:fill="auto"/>
            <w:vAlign w:val="center"/>
          </w:tcPr>
          <w:p w14:paraId="0F8B583D" w14:textId="77777777" w:rsidR="000D773E" w:rsidRPr="00F95B02" w:rsidRDefault="000D773E" w:rsidP="004D652E">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1 RB</w:t>
            </w:r>
            <w:r w:rsidRPr="00F95B02">
              <w:rPr>
                <w:rFonts w:cs="Arial"/>
              </w:rPr>
              <w:t xml:space="preserve"> (Note 1)</w:t>
            </w:r>
          </w:p>
        </w:tc>
      </w:tr>
      <w:tr w:rsidR="000D773E" w:rsidRPr="00F95B02" w14:paraId="49207176" w14:textId="77777777" w:rsidTr="004D652E">
        <w:trPr>
          <w:jc w:val="center"/>
        </w:trPr>
        <w:tc>
          <w:tcPr>
            <w:tcW w:w="1467" w:type="dxa"/>
            <w:vMerge w:val="restart"/>
            <w:vAlign w:val="center"/>
          </w:tcPr>
          <w:p w14:paraId="6F1332B7" w14:textId="77777777" w:rsidR="000D773E" w:rsidRPr="00F95B02" w:rsidRDefault="000D773E" w:rsidP="004D652E">
            <w:pPr>
              <w:pStyle w:val="TAC"/>
              <w:rPr>
                <w:rFonts w:cs="Arial"/>
              </w:rPr>
            </w:pPr>
            <w:r w:rsidRPr="00F95B02">
              <w:rPr>
                <w:rFonts w:cs="Arial"/>
              </w:rPr>
              <w:t>10</w:t>
            </w:r>
          </w:p>
        </w:tc>
        <w:tc>
          <w:tcPr>
            <w:tcW w:w="1907" w:type="dxa"/>
            <w:vAlign w:val="center"/>
          </w:tcPr>
          <w:p w14:paraId="4E8D9A94" w14:textId="77777777" w:rsidR="000D773E" w:rsidRPr="00F95B02" w:rsidRDefault="000D773E" w:rsidP="004D652E">
            <w:pPr>
              <w:pStyle w:val="TAC"/>
              <w:rPr>
                <w:rFonts w:cs="Arial"/>
              </w:rPr>
            </w:pPr>
            <w:r w:rsidRPr="00F95B02">
              <w:rPr>
                <w:rFonts w:cs="Arial"/>
              </w:rPr>
              <w:t>±370</w:t>
            </w:r>
          </w:p>
        </w:tc>
        <w:tc>
          <w:tcPr>
            <w:tcW w:w="2503" w:type="dxa"/>
            <w:shd w:val="clear" w:color="auto" w:fill="auto"/>
            <w:vAlign w:val="center"/>
          </w:tcPr>
          <w:p w14:paraId="29700299" w14:textId="77777777" w:rsidR="000D773E" w:rsidRPr="00F95B02" w:rsidRDefault="000D773E" w:rsidP="004D652E">
            <w:pPr>
              <w:pStyle w:val="TAC"/>
              <w:rPr>
                <w:rFonts w:cs="Arial"/>
              </w:rPr>
            </w:pPr>
            <w:r w:rsidRPr="00F95B02">
              <w:rPr>
                <w:rFonts w:cs="Arial"/>
              </w:rPr>
              <w:t>CW</w:t>
            </w:r>
          </w:p>
        </w:tc>
      </w:tr>
      <w:tr w:rsidR="000D773E" w:rsidRPr="00F95B02" w14:paraId="679D3A46" w14:textId="77777777" w:rsidTr="004D652E">
        <w:trPr>
          <w:jc w:val="center"/>
        </w:trPr>
        <w:tc>
          <w:tcPr>
            <w:tcW w:w="1467" w:type="dxa"/>
            <w:vMerge/>
            <w:vAlign w:val="center"/>
          </w:tcPr>
          <w:p w14:paraId="7CAD9973" w14:textId="77777777" w:rsidR="000D773E" w:rsidRPr="00F95B02" w:rsidRDefault="000D773E" w:rsidP="004D652E">
            <w:pPr>
              <w:pStyle w:val="TAC"/>
              <w:rPr>
                <w:rFonts w:cs="Arial"/>
              </w:rPr>
            </w:pPr>
          </w:p>
        </w:tc>
        <w:tc>
          <w:tcPr>
            <w:tcW w:w="1907" w:type="dxa"/>
            <w:vAlign w:val="center"/>
          </w:tcPr>
          <w:p w14:paraId="2AE4CBF6" w14:textId="77777777" w:rsidR="000D773E" w:rsidRPr="00F95B02" w:rsidRDefault="000D773E" w:rsidP="004D652E">
            <w:pPr>
              <w:pStyle w:val="TAC"/>
              <w:rPr>
                <w:rFonts w:cs="Arial"/>
              </w:rPr>
            </w:pPr>
            <w:r w:rsidRPr="00F95B02">
              <w:rPr>
                <w:rFonts w:cs="Arial"/>
              </w:rPr>
              <w:t>±1960</w:t>
            </w:r>
          </w:p>
        </w:tc>
        <w:tc>
          <w:tcPr>
            <w:tcW w:w="2503" w:type="dxa"/>
            <w:shd w:val="clear" w:color="auto" w:fill="auto"/>
            <w:vAlign w:val="center"/>
          </w:tcPr>
          <w:p w14:paraId="26716786" w14:textId="77777777" w:rsidR="000D773E" w:rsidRPr="00F95B02" w:rsidRDefault="000D773E" w:rsidP="004D652E">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0D773E" w:rsidRPr="00F95B02" w14:paraId="25F01669" w14:textId="77777777" w:rsidTr="004D652E">
        <w:trPr>
          <w:jc w:val="center"/>
        </w:trPr>
        <w:tc>
          <w:tcPr>
            <w:tcW w:w="1467" w:type="dxa"/>
            <w:vMerge w:val="restart"/>
            <w:vAlign w:val="center"/>
          </w:tcPr>
          <w:p w14:paraId="15D16AEC" w14:textId="77777777" w:rsidR="000D773E" w:rsidRPr="00F95B02" w:rsidRDefault="000D773E" w:rsidP="004D652E">
            <w:pPr>
              <w:pStyle w:val="TAC"/>
              <w:rPr>
                <w:rFonts w:cs="Arial"/>
              </w:rPr>
            </w:pPr>
            <w:r w:rsidRPr="00F95B02">
              <w:rPr>
                <w:rFonts w:cs="Arial"/>
              </w:rPr>
              <w:t>15 (Note 2)</w:t>
            </w:r>
          </w:p>
        </w:tc>
        <w:tc>
          <w:tcPr>
            <w:tcW w:w="1907" w:type="dxa"/>
            <w:vAlign w:val="center"/>
          </w:tcPr>
          <w:p w14:paraId="1DFF8AE5" w14:textId="77777777" w:rsidR="000D773E" w:rsidRPr="00F95B02" w:rsidRDefault="000D773E" w:rsidP="004D652E">
            <w:pPr>
              <w:pStyle w:val="TAC"/>
              <w:rPr>
                <w:rFonts w:cs="Arial"/>
              </w:rPr>
            </w:pPr>
            <w:r w:rsidRPr="00F95B02">
              <w:rPr>
                <w:rFonts w:cs="Arial"/>
              </w:rPr>
              <w:t>±380</w:t>
            </w:r>
          </w:p>
        </w:tc>
        <w:tc>
          <w:tcPr>
            <w:tcW w:w="2503" w:type="dxa"/>
            <w:shd w:val="clear" w:color="auto" w:fill="auto"/>
            <w:vAlign w:val="center"/>
          </w:tcPr>
          <w:p w14:paraId="6F803EA4" w14:textId="77777777" w:rsidR="000D773E" w:rsidRPr="00F95B02" w:rsidRDefault="000D773E" w:rsidP="004D652E">
            <w:pPr>
              <w:pStyle w:val="TAC"/>
              <w:rPr>
                <w:rFonts w:cs="Arial"/>
              </w:rPr>
            </w:pPr>
            <w:r w:rsidRPr="00F95B02">
              <w:rPr>
                <w:rFonts w:cs="Arial"/>
              </w:rPr>
              <w:t>CW</w:t>
            </w:r>
          </w:p>
        </w:tc>
      </w:tr>
      <w:tr w:rsidR="000D773E" w:rsidRPr="00F95B02" w14:paraId="6D0B97C7" w14:textId="77777777" w:rsidTr="004D652E">
        <w:trPr>
          <w:jc w:val="center"/>
        </w:trPr>
        <w:tc>
          <w:tcPr>
            <w:tcW w:w="1467" w:type="dxa"/>
            <w:vMerge/>
            <w:vAlign w:val="center"/>
          </w:tcPr>
          <w:p w14:paraId="0698854D" w14:textId="77777777" w:rsidR="000D773E" w:rsidRPr="00F95B02" w:rsidRDefault="000D773E" w:rsidP="004D652E">
            <w:pPr>
              <w:pStyle w:val="TAC"/>
              <w:rPr>
                <w:rFonts w:cs="Arial"/>
              </w:rPr>
            </w:pPr>
          </w:p>
        </w:tc>
        <w:tc>
          <w:tcPr>
            <w:tcW w:w="1907" w:type="dxa"/>
            <w:vAlign w:val="center"/>
          </w:tcPr>
          <w:p w14:paraId="243E9592" w14:textId="77777777" w:rsidR="000D773E" w:rsidRPr="00F95B02" w:rsidRDefault="000D773E" w:rsidP="004D652E">
            <w:pPr>
              <w:pStyle w:val="TAC"/>
              <w:rPr>
                <w:rFonts w:cs="Arial"/>
              </w:rPr>
            </w:pPr>
            <w:r w:rsidRPr="00F95B02">
              <w:rPr>
                <w:rFonts w:cs="Arial"/>
              </w:rPr>
              <w:t>±1960</w:t>
            </w:r>
          </w:p>
        </w:tc>
        <w:tc>
          <w:tcPr>
            <w:tcW w:w="2503" w:type="dxa"/>
            <w:shd w:val="clear" w:color="auto" w:fill="auto"/>
            <w:vAlign w:val="center"/>
          </w:tcPr>
          <w:p w14:paraId="0FFCB72B" w14:textId="77777777" w:rsidR="000D773E" w:rsidRPr="00F95B02" w:rsidRDefault="000D773E" w:rsidP="004D652E">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0D773E" w:rsidRPr="00F95B02" w14:paraId="4A67F9E9" w14:textId="77777777" w:rsidTr="004D652E">
        <w:trPr>
          <w:jc w:val="center"/>
        </w:trPr>
        <w:tc>
          <w:tcPr>
            <w:tcW w:w="1467" w:type="dxa"/>
            <w:vMerge w:val="restart"/>
            <w:vAlign w:val="center"/>
          </w:tcPr>
          <w:p w14:paraId="70CA9F1B" w14:textId="77777777" w:rsidR="000D773E" w:rsidRPr="00F95B02" w:rsidRDefault="000D773E" w:rsidP="004D652E">
            <w:pPr>
              <w:pStyle w:val="TAC"/>
              <w:rPr>
                <w:rFonts w:cs="Arial"/>
              </w:rPr>
            </w:pPr>
            <w:r w:rsidRPr="00F95B02">
              <w:rPr>
                <w:rFonts w:cs="Arial"/>
              </w:rPr>
              <w:t>20 (Note 2)</w:t>
            </w:r>
          </w:p>
        </w:tc>
        <w:tc>
          <w:tcPr>
            <w:tcW w:w="1907" w:type="dxa"/>
            <w:vAlign w:val="center"/>
          </w:tcPr>
          <w:p w14:paraId="2846CBB7" w14:textId="77777777" w:rsidR="000D773E" w:rsidRPr="00F95B02" w:rsidRDefault="000D773E" w:rsidP="004D652E">
            <w:pPr>
              <w:pStyle w:val="TAC"/>
              <w:rPr>
                <w:rFonts w:cs="Arial"/>
              </w:rPr>
            </w:pPr>
            <w:r w:rsidRPr="00F95B02">
              <w:rPr>
                <w:rFonts w:cs="Arial"/>
              </w:rPr>
              <w:t>±390</w:t>
            </w:r>
          </w:p>
        </w:tc>
        <w:tc>
          <w:tcPr>
            <w:tcW w:w="2503" w:type="dxa"/>
            <w:shd w:val="clear" w:color="auto" w:fill="auto"/>
            <w:vAlign w:val="center"/>
          </w:tcPr>
          <w:p w14:paraId="3F01FD87" w14:textId="77777777" w:rsidR="000D773E" w:rsidRPr="00F95B02" w:rsidRDefault="000D773E" w:rsidP="004D652E">
            <w:pPr>
              <w:pStyle w:val="TAC"/>
              <w:rPr>
                <w:rFonts w:cs="Arial"/>
              </w:rPr>
            </w:pPr>
            <w:r w:rsidRPr="00F95B02">
              <w:rPr>
                <w:rFonts w:cs="Arial"/>
              </w:rPr>
              <w:t>CW</w:t>
            </w:r>
          </w:p>
        </w:tc>
      </w:tr>
      <w:tr w:rsidR="000D773E" w:rsidRPr="00F95B02" w14:paraId="3453EBA6" w14:textId="77777777" w:rsidTr="004D652E">
        <w:trPr>
          <w:jc w:val="center"/>
        </w:trPr>
        <w:tc>
          <w:tcPr>
            <w:tcW w:w="1467" w:type="dxa"/>
            <w:vMerge/>
            <w:vAlign w:val="center"/>
          </w:tcPr>
          <w:p w14:paraId="11EB3FA1" w14:textId="77777777" w:rsidR="000D773E" w:rsidRPr="00F95B02" w:rsidRDefault="000D773E" w:rsidP="004D652E">
            <w:pPr>
              <w:pStyle w:val="TAC"/>
              <w:rPr>
                <w:rFonts w:cs="Arial"/>
              </w:rPr>
            </w:pPr>
          </w:p>
        </w:tc>
        <w:tc>
          <w:tcPr>
            <w:tcW w:w="1907" w:type="dxa"/>
            <w:vAlign w:val="center"/>
          </w:tcPr>
          <w:p w14:paraId="08F4D11E" w14:textId="77777777" w:rsidR="000D773E" w:rsidRPr="00F95B02" w:rsidRDefault="000D773E" w:rsidP="004D652E">
            <w:pPr>
              <w:pStyle w:val="TAC"/>
              <w:rPr>
                <w:rFonts w:cs="Arial"/>
              </w:rPr>
            </w:pPr>
            <w:r w:rsidRPr="00F95B02">
              <w:rPr>
                <w:rFonts w:cs="Arial"/>
              </w:rPr>
              <w:t>±2320</w:t>
            </w:r>
          </w:p>
        </w:tc>
        <w:tc>
          <w:tcPr>
            <w:tcW w:w="2503" w:type="dxa"/>
            <w:shd w:val="clear" w:color="auto" w:fill="auto"/>
            <w:vAlign w:val="center"/>
          </w:tcPr>
          <w:p w14:paraId="33072645" w14:textId="77777777" w:rsidR="000D773E" w:rsidRPr="00F95B02" w:rsidRDefault="000D773E" w:rsidP="004D652E">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0D773E" w:rsidRPr="00F95B02" w14:paraId="0DFE8C5A" w14:textId="77777777" w:rsidTr="004D652E">
        <w:trPr>
          <w:jc w:val="center"/>
        </w:trPr>
        <w:tc>
          <w:tcPr>
            <w:tcW w:w="1467" w:type="dxa"/>
            <w:vMerge w:val="restart"/>
            <w:vAlign w:val="center"/>
          </w:tcPr>
          <w:p w14:paraId="12841D31" w14:textId="77777777" w:rsidR="000D773E" w:rsidRPr="00F95B02" w:rsidRDefault="000D773E" w:rsidP="004D652E">
            <w:pPr>
              <w:pStyle w:val="TAC"/>
              <w:rPr>
                <w:rFonts w:cs="Arial"/>
              </w:rPr>
            </w:pPr>
            <w:r w:rsidRPr="00F95B02">
              <w:rPr>
                <w:rFonts w:cs="Arial"/>
              </w:rPr>
              <w:t>25 (Note 2)</w:t>
            </w:r>
          </w:p>
        </w:tc>
        <w:tc>
          <w:tcPr>
            <w:tcW w:w="1907" w:type="dxa"/>
            <w:vAlign w:val="center"/>
          </w:tcPr>
          <w:p w14:paraId="7160AB21" w14:textId="77777777" w:rsidR="000D773E" w:rsidRPr="00F95B02" w:rsidRDefault="000D773E" w:rsidP="004D652E">
            <w:pPr>
              <w:pStyle w:val="TAC"/>
              <w:rPr>
                <w:rFonts w:cs="Arial"/>
              </w:rPr>
            </w:pPr>
            <w:r w:rsidRPr="00F95B02">
              <w:rPr>
                <w:rFonts w:cs="Arial"/>
              </w:rPr>
              <w:t>±325</w:t>
            </w:r>
          </w:p>
        </w:tc>
        <w:tc>
          <w:tcPr>
            <w:tcW w:w="2503" w:type="dxa"/>
            <w:shd w:val="clear" w:color="auto" w:fill="auto"/>
            <w:vAlign w:val="center"/>
          </w:tcPr>
          <w:p w14:paraId="2491F206" w14:textId="77777777" w:rsidR="000D773E" w:rsidRPr="00F95B02" w:rsidRDefault="000D773E" w:rsidP="004D652E">
            <w:pPr>
              <w:pStyle w:val="TAC"/>
              <w:rPr>
                <w:rFonts w:cs="Arial"/>
              </w:rPr>
            </w:pPr>
            <w:r w:rsidRPr="00F95B02">
              <w:rPr>
                <w:rFonts w:cs="Arial"/>
              </w:rPr>
              <w:t>CW</w:t>
            </w:r>
          </w:p>
        </w:tc>
      </w:tr>
      <w:tr w:rsidR="000D773E" w:rsidRPr="00F95B02" w14:paraId="7DFAD986" w14:textId="77777777" w:rsidTr="004D652E">
        <w:trPr>
          <w:jc w:val="center"/>
        </w:trPr>
        <w:tc>
          <w:tcPr>
            <w:tcW w:w="1467" w:type="dxa"/>
            <w:vMerge/>
            <w:vAlign w:val="center"/>
          </w:tcPr>
          <w:p w14:paraId="795B06B3" w14:textId="77777777" w:rsidR="000D773E" w:rsidRPr="00F95B02" w:rsidRDefault="000D773E" w:rsidP="004D652E">
            <w:pPr>
              <w:pStyle w:val="TAC"/>
              <w:rPr>
                <w:rFonts w:cs="Arial"/>
              </w:rPr>
            </w:pPr>
          </w:p>
        </w:tc>
        <w:tc>
          <w:tcPr>
            <w:tcW w:w="1907" w:type="dxa"/>
            <w:vAlign w:val="center"/>
          </w:tcPr>
          <w:p w14:paraId="341CEF19" w14:textId="77777777" w:rsidR="000D773E" w:rsidRPr="00F95B02" w:rsidRDefault="000D773E" w:rsidP="004D652E">
            <w:pPr>
              <w:pStyle w:val="TAC"/>
              <w:rPr>
                <w:rFonts w:cs="Arial"/>
              </w:rPr>
            </w:pPr>
            <w:r w:rsidRPr="00F95B02">
              <w:rPr>
                <w:rFonts w:cs="Arial"/>
              </w:rPr>
              <w:t>±2350</w:t>
            </w:r>
          </w:p>
        </w:tc>
        <w:tc>
          <w:tcPr>
            <w:tcW w:w="2503" w:type="dxa"/>
            <w:shd w:val="clear" w:color="auto" w:fill="auto"/>
            <w:vAlign w:val="center"/>
          </w:tcPr>
          <w:p w14:paraId="550D657A" w14:textId="77777777" w:rsidR="000D773E" w:rsidRPr="00F95B02" w:rsidRDefault="000D773E" w:rsidP="004D652E">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0D773E" w:rsidRPr="00F95B02" w14:paraId="585E1E6D" w14:textId="77777777" w:rsidTr="004D652E">
        <w:trPr>
          <w:jc w:val="center"/>
        </w:trPr>
        <w:tc>
          <w:tcPr>
            <w:tcW w:w="1467" w:type="dxa"/>
            <w:vMerge w:val="restart"/>
            <w:vAlign w:val="center"/>
          </w:tcPr>
          <w:p w14:paraId="1B77F294" w14:textId="77777777" w:rsidR="000D773E" w:rsidRPr="00F95B02" w:rsidRDefault="000D773E" w:rsidP="004D652E">
            <w:pPr>
              <w:pStyle w:val="TAC"/>
              <w:rPr>
                <w:rFonts w:cs="Arial"/>
              </w:rPr>
            </w:pPr>
            <w:r w:rsidRPr="00F95B02">
              <w:rPr>
                <w:rFonts w:cs="Arial"/>
              </w:rPr>
              <w:t>30 (Note 2)</w:t>
            </w:r>
          </w:p>
        </w:tc>
        <w:tc>
          <w:tcPr>
            <w:tcW w:w="1907" w:type="dxa"/>
            <w:vAlign w:val="center"/>
          </w:tcPr>
          <w:p w14:paraId="63A1C5D8" w14:textId="77777777" w:rsidR="000D773E" w:rsidRPr="00F95B02" w:rsidRDefault="000D773E" w:rsidP="004D652E">
            <w:pPr>
              <w:pStyle w:val="TAC"/>
              <w:rPr>
                <w:rFonts w:cs="Arial"/>
              </w:rPr>
            </w:pPr>
            <w:r w:rsidRPr="00F95B02">
              <w:rPr>
                <w:rFonts w:cs="Arial"/>
              </w:rPr>
              <w:t>±335</w:t>
            </w:r>
          </w:p>
        </w:tc>
        <w:tc>
          <w:tcPr>
            <w:tcW w:w="2503" w:type="dxa"/>
            <w:shd w:val="clear" w:color="auto" w:fill="auto"/>
            <w:vAlign w:val="center"/>
          </w:tcPr>
          <w:p w14:paraId="502FE482" w14:textId="77777777" w:rsidR="000D773E" w:rsidRPr="00F95B02" w:rsidRDefault="000D773E" w:rsidP="004D652E">
            <w:pPr>
              <w:pStyle w:val="TAC"/>
              <w:rPr>
                <w:rFonts w:cs="Arial"/>
              </w:rPr>
            </w:pPr>
            <w:r w:rsidRPr="00F95B02">
              <w:rPr>
                <w:rFonts w:cs="Arial"/>
              </w:rPr>
              <w:t>CW</w:t>
            </w:r>
          </w:p>
        </w:tc>
      </w:tr>
      <w:tr w:rsidR="000D773E" w:rsidRPr="00F95B02" w14:paraId="3D22362E" w14:textId="77777777" w:rsidTr="004D652E">
        <w:trPr>
          <w:jc w:val="center"/>
        </w:trPr>
        <w:tc>
          <w:tcPr>
            <w:tcW w:w="1467" w:type="dxa"/>
            <w:vMerge/>
            <w:vAlign w:val="center"/>
          </w:tcPr>
          <w:p w14:paraId="2DC21537" w14:textId="77777777" w:rsidR="000D773E" w:rsidRPr="00F95B02" w:rsidRDefault="000D773E" w:rsidP="004D652E">
            <w:pPr>
              <w:pStyle w:val="TAC"/>
              <w:rPr>
                <w:rFonts w:cs="Arial"/>
              </w:rPr>
            </w:pPr>
          </w:p>
        </w:tc>
        <w:tc>
          <w:tcPr>
            <w:tcW w:w="1907" w:type="dxa"/>
            <w:vAlign w:val="center"/>
          </w:tcPr>
          <w:p w14:paraId="09B49BC0" w14:textId="77777777" w:rsidR="000D773E" w:rsidRPr="00F95B02" w:rsidRDefault="000D773E" w:rsidP="004D652E">
            <w:pPr>
              <w:pStyle w:val="TAC"/>
              <w:rPr>
                <w:rFonts w:cs="Arial"/>
              </w:rPr>
            </w:pPr>
            <w:r w:rsidRPr="00F95B02">
              <w:rPr>
                <w:rFonts w:cs="Arial"/>
              </w:rPr>
              <w:t>±2350</w:t>
            </w:r>
          </w:p>
        </w:tc>
        <w:tc>
          <w:tcPr>
            <w:tcW w:w="2503" w:type="dxa"/>
            <w:shd w:val="clear" w:color="auto" w:fill="auto"/>
            <w:vAlign w:val="center"/>
          </w:tcPr>
          <w:p w14:paraId="70C7D423" w14:textId="77777777" w:rsidR="000D773E" w:rsidRPr="00F95B02" w:rsidRDefault="000D773E" w:rsidP="004D652E">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35CD7" w:rsidRPr="00F95B02" w14:paraId="522AD3C4" w14:textId="77777777" w:rsidTr="004D652E">
        <w:trPr>
          <w:jc w:val="center"/>
          <w:ins w:id="613" w:author="Huawei" w:date="2020-08-07T22:12:00Z"/>
        </w:trPr>
        <w:tc>
          <w:tcPr>
            <w:tcW w:w="1467" w:type="dxa"/>
            <w:vMerge w:val="restart"/>
            <w:vAlign w:val="center"/>
          </w:tcPr>
          <w:p w14:paraId="1C05F65F" w14:textId="6D63CAE8" w:rsidR="00B35CD7" w:rsidRPr="00F95B02" w:rsidRDefault="00B35CD7" w:rsidP="00B35CD7">
            <w:pPr>
              <w:pStyle w:val="TAC"/>
              <w:rPr>
                <w:ins w:id="614" w:author="Huawei" w:date="2020-08-07T22:12:00Z"/>
                <w:rFonts w:cs="Arial"/>
              </w:rPr>
            </w:pPr>
            <w:ins w:id="615" w:author="Huawei" w:date="2020-08-07T22:13:00Z">
              <w:r>
                <w:rPr>
                  <w:rFonts w:cs="Arial"/>
                </w:rPr>
                <w:t>35</w:t>
              </w:r>
              <w:r w:rsidRPr="00F95B02">
                <w:rPr>
                  <w:rFonts w:cs="Arial"/>
                </w:rPr>
                <w:t xml:space="preserve"> (Note 2)</w:t>
              </w:r>
            </w:ins>
          </w:p>
        </w:tc>
        <w:tc>
          <w:tcPr>
            <w:tcW w:w="1907" w:type="dxa"/>
            <w:vAlign w:val="center"/>
          </w:tcPr>
          <w:p w14:paraId="2BC9667E" w14:textId="37537CF1" w:rsidR="00B35CD7" w:rsidRPr="00F95B02" w:rsidRDefault="00B35CD7" w:rsidP="00B35CD7">
            <w:pPr>
              <w:pStyle w:val="TAC"/>
              <w:rPr>
                <w:ins w:id="616" w:author="Huawei" w:date="2020-08-07T22:12:00Z"/>
                <w:rFonts w:cs="Arial" w:hint="eastAsia"/>
                <w:lang w:eastAsia="zh-CN"/>
              </w:rPr>
            </w:pPr>
            <w:ins w:id="617" w:author="Huawei" w:date="2020-08-07T22:13:00Z">
              <w:r>
                <w:rPr>
                  <w:rFonts w:cs="Arial" w:hint="eastAsia"/>
                  <w:lang w:eastAsia="zh-CN"/>
                </w:rPr>
                <w:t>T</w:t>
              </w:r>
              <w:r>
                <w:rPr>
                  <w:rFonts w:cs="Arial"/>
                  <w:lang w:eastAsia="zh-CN"/>
                </w:rPr>
                <w:t>BD</w:t>
              </w:r>
            </w:ins>
          </w:p>
        </w:tc>
        <w:tc>
          <w:tcPr>
            <w:tcW w:w="2503" w:type="dxa"/>
            <w:shd w:val="clear" w:color="auto" w:fill="auto"/>
            <w:vAlign w:val="center"/>
          </w:tcPr>
          <w:p w14:paraId="686DAA4A" w14:textId="3E8B5BF9" w:rsidR="00B35CD7" w:rsidRPr="00F95B02" w:rsidRDefault="00B35CD7" w:rsidP="00B35CD7">
            <w:pPr>
              <w:pStyle w:val="TAC"/>
              <w:rPr>
                <w:ins w:id="618" w:author="Huawei" w:date="2020-08-07T22:12:00Z"/>
                <w:rFonts w:cs="Arial"/>
              </w:rPr>
            </w:pPr>
            <w:ins w:id="619" w:author="Huawei" w:date="2020-08-07T22:13:00Z">
              <w:r w:rsidRPr="00F95B02">
                <w:rPr>
                  <w:rFonts w:cs="Arial"/>
                </w:rPr>
                <w:t>CW</w:t>
              </w:r>
            </w:ins>
          </w:p>
        </w:tc>
      </w:tr>
      <w:tr w:rsidR="00B35CD7" w:rsidRPr="00F95B02" w14:paraId="1018D0D3" w14:textId="77777777" w:rsidTr="004D652E">
        <w:trPr>
          <w:jc w:val="center"/>
          <w:ins w:id="620" w:author="Huawei" w:date="2020-08-07T22:13:00Z"/>
        </w:trPr>
        <w:tc>
          <w:tcPr>
            <w:tcW w:w="1467" w:type="dxa"/>
            <w:vMerge/>
            <w:vAlign w:val="center"/>
          </w:tcPr>
          <w:p w14:paraId="59CBA875" w14:textId="77777777" w:rsidR="00B35CD7" w:rsidRPr="00F95B02" w:rsidRDefault="00B35CD7" w:rsidP="00B35CD7">
            <w:pPr>
              <w:pStyle w:val="TAC"/>
              <w:rPr>
                <w:ins w:id="621" w:author="Huawei" w:date="2020-08-07T22:13:00Z"/>
                <w:rFonts w:cs="Arial"/>
              </w:rPr>
            </w:pPr>
          </w:p>
        </w:tc>
        <w:tc>
          <w:tcPr>
            <w:tcW w:w="1907" w:type="dxa"/>
            <w:vAlign w:val="center"/>
          </w:tcPr>
          <w:p w14:paraId="750A8803" w14:textId="53233D94" w:rsidR="00B35CD7" w:rsidRPr="00F95B02" w:rsidRDefault="00B35CD7" w:rsidP="00B35CD7">
            <w:pPr>
              <w:pStyle w:val="TAC"/>
              <w:rPr>
                <w:ins w:id="622" w:author="Huawei" w:date="2020-08-07T22:13:00Z"/>
                <w:rFonts w:cs="Arial" w:hint="eastAsia"/>
                <w:lang w:eastAsia="zh-CN"/>
              </w:rPr>
            </w:pPr>
            <w:ins w:id="623" w:author="Huawei" w:date="2020-08-07T22:13:00Z">
              <w:r>
                <w:rPr>
                  <w:rFonts w:cs="Arial" w:hint="eastAsia"/>
                  <w:lang w:eastAsia="zh-CN"/>
                </w:rPr>
                <w:t>T</w:t>
              </w:r>
              <w:r>
                <w:rPr>
                  <w:rFonts w:cs="Arial"/>
                  <w:lang w:eastAsia="zh-CN"/>
                </w:rPr>
                <w:t>BD</w:t>
              </w:r>
            </w:ins>
          </w:p>
        </w:tc>
        <w:tc>
          <w:tcPr>
            <w:tcW w:w="2503" w:type="dxa"/>
            <w:shd w:val="clear" w:color="auto" w:fill="auto"/>
            <w:vAlign w:val="center"/>
          </w:tcPr>
          <w:p w14:paraId="3010D06E" w14:textId="03542A50" w:rsidR="00B35CD7" w:rsidRPr="00F95B02" w:rsidRDefault="00B35CD7" w:rsidP="00B35CD7">
            <w:pPr>
              <w:pStyle w:val="TAC"/>
              <w:rPr>
                <w:ins w:id="624" w:author="Huawei" w:date="2020-08-07T22:13:00Z"/>
                <w:rFonts w:cs="Arial"/>
              </w:rPr>
            </w:pPr>
            <w:ins w:id="625" w:author="Huawei" w:date="2020-08-07T22:13:00Z">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ins>
          </w:p>
        </w:tc>
      </w:tr>
      <w:tr w:rsidR="00B35CD7" w:rsidRPr="00F95B02" w14:paraId="4996C907" w14:textId="77777777" w:rsidTr="004D652E">
        <w:trPr>
          <w:jc w:val="center"/>
        </w:trPr>
        <w:tc>
          <w:tcPr>
            <w:tcW w:w="1467" w:type="dxa"/>
            <w:vMerge w:val="restart"/>
            <w:vAlign w:val="center"/>
          </w:tcPr>
          <w:p w14:paraId="6485591A" w14:textId="77777777" w:rsidR="00B35CD7" w:rsidRPr="00F95B02" w:rsidRDefault="00B35CD7" w:rsidP="00B35CD7">
            <w:pPr>
              <w:pStyle w:val="TAC"/>
              <w:rPr>
                <w:rFonts w:cs="Arial"/>
              </w:rPr>
            </w:pPr>
            <w:r w:rsidRPr="00F95B02">
              <w:rPr>
                <w:rFonts w:cs="Arial"/>
              </w:rPr>
              <w:t>40 (Note 2)</w:t>
            </w:r>
          </w:p>
        </w:tc>
        <w:tc>
          <w:tcPr>
            <w:tcW w:w="1907" w:type="dxa"/>
            <w:vAlign w:val="center"/>
          </w:tcPr>
          <w:p w14:paraId="6AB824D7" w14:textId="77777777" w:rsidR="00B35CD7" w:rsidRPr="00F95B02" w:rsidRDefault="00B35CD7" w:rsidP="00B35CD7">
            <w:pPr>
              <w:pStyle w:val="TAC"/>
              <w:rPr>
                <w:rFonts w:cs="Arial"/>
              </w:rPr>
            </w:pPr>
            <w:r w:rsidRPr="00F95B02">
              <w:rPr>
                <w:rFonts w:cs="Arial"/>
              </w:rPr>
              <w:t>±355</w:t>
            </w:r>
          </w:p>
        </w:tc>
        <w:tc>
          <w:tcPr>
            <w:tcW w:w="2503" w:type="dxa"/>
            <w:shd w:val="clear" w:color="auto" w:fill="auto"/>
            <w:vAlign w:val="center"/>
          </w:tcPr>
          <w:p w14:paraId="356A499C" w14:textId="77777777" w:rsidR="00B35CD7" w:rsidRPr="00F95B02" w:rsidRDefault="00B35CD7" w:rsidP="00B35CD7">
            <w:pPr>
              <w:pStyle w:val="TAC"/>
              <w:rPr>
                <w:rFonts w:cs="Arial"/>
              </w:rPr>
            </w:pPr>
            <w:r w:rsidRPr="00F95B02">
              <w:rPr>
                <w:rFonts w:cs="Arial"/>
              </w:rPr>
              <w:t>CW</w:t>
            </w:r>
          </w:p>
        </w:tc>
      </w:tr>
      <w:tr w:rsidR="00B35CD7" w:rsidRPr="00F95B02" w14:paraId="1F1F3583" w14:textId="77777777" w:rsidTr="004D652E">
        <w:trPr>
          <w:jc w:val="center"/>
        </w:trPr>
        <w:tc>
          <w:tcPr>
            <w:tcW w:w="1467" w:type="dxa"/>
            <w:vMerge/>
            <w:vAlign w:val="center"/>
          </w:tcPr>
          <w:p w14:paraId="38AAE5D7" w14:textId="77777777" w:rsidR="00B35CD7" w:rsidRPr="00F95B02" w:rsidRDefault="00B35CD7" w:rsidP="00B35CD7">
            <w:pPr>
              <w:pStyle w:val="TAC"/>
              <w:rPr>
                <w:rFonts w:cs="Arial"/>
              </w:rPr>
            </w:pPr>
          </w:p>
        </w:tc>
        <w:tc>
          <w:tcPr>
            <w:tcW w:w="1907" w:type="dxa"/>
            <w:vAlign w:val="center"/>
          </w:tcPr>
          <w:p w14:paraId="0F4029D9" w14:textId="77777777" w:rsidR="00B35CD7" w:rsidRPr="00F95B02" w:rsidRDefault="00B35CD7" w:rsidP="00B35CD7">
            <w:pPr>
              <w:pStyle w:val="TAC"/>
              <w:rPr>
                <w:rFonts w:cs="Arial"/>
              </w:rPr>
            </w:pPr>
            <w:r w:rsidRPr="00F95B02">
              <w:rPr>
                <w:rFonts w:cs="Arial"/>
              </w:rPr>
              <w:t>±2710</w:t>
            </w:r>
          </w:p>
        </w:tc>
        <w:tc>
          <w:tcPr>
            <w:tcW w:w="2503" w:type="dxa"/>
            <w:shd w:val="clear" w:color="auto" w:fill="auto"/>
            <w:vAlign w:val="center"/>
          </w:tcPr>
          <w:p w14:paraId="2B921AE9"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35CD7" w:rsidRPr="00F95B02" w14:paraId="3E2A8DC4" w14:textId="77777777" w:rsidTr="004D652E">
        <w:trPr>
          <w:jc w:val="center"/>
          <w:ins w:id="626" w:author="Huawei" w:date="2020-08-07T22:13:00Z"/>
        </w:trPr>
        <w:tc>
          <w:tcPr>
            <w:tcW w:w="1467" w:type="dxa"/>
            <w:vMerge w:val="restart"/>
            <w:vAlign w:val="center"/>
          </w:tcPr>
          <w:p w14:paraId="006EE03F" w14:textId="2D14863E" w:rsidR="00B35CD7" w:rsidRPr="00F95B02" w:rsidRDefault="00B35CD7" w:rsidP="00B35CD7">
            <w:pPr>
              <w:pStyle w:val="TAC"/>
              <w:rPr>
                <w:ins w:id="627" w:author="Huawei" w:date="2020-08-07T22:13:00Z"/>
                <w:rFonts w:cs="Arial"/>
              </w:rPr>
            </w:pPr>
            <w:ins w:id="628" w:author="Huawei" w:date="2020-08-07T22:13:00Z">
              <w:r>
                <w:rPr>
                  <w:rFonts w:cs="Arial"/>
                </w:rPr>
                <w:t>45</w:t>
              </w:r>
              <w:r w:rsidRPr="00F95B02">
                <w:rPr>
                  <w:rFonts w:cs="Arial"/>
                </w:rPr>
                <w:t xml:space="preserve"> (Note 2)</w:t>
              </w:r>
            </w:ins>
          </w:p>
        </w:tc>
        <w:tc>
          <w:tcPr>
            <w:tcW w:w="1907" w:type="dxa"/>
            <w:vAlign w:val="center"/>
          </w:tcPr>
          <w:p w14:paraId="389D8783" w14:textId="4BA766BF" w:rsidR="00B35CD7" w:rsidRPr="00F95B02" w:rsidRDefault="00B35CD7" w:rsidP="00B35CD7">
            <w:pPr>
              <w:pStyle w:val="TAC"/>
              <w:rPr>
                <w:ins w:id="629" w:author="Huawei" w:date="2020-08-07T22:13:00Z"/>
                <w:rFonts w:cs="Arial" w:hint="eastAsia"/>
                <w:lang w:eastAsia="zh-CN"/>
              </w:rPr>
            </w:pPr>
            <w:ins w:id="630" w:author="Huawei" w:date="2020-08-07T22:13:00Z">
              <w:r>
                <w:rPr>
                  <w:rFonts w:cs="Arial" w:hint="eastAsia"/>
                  <w:lang w:eastAsia="zh-CN"/>
                </w:rPr>
                <w:t>T</w:t>
              </w:r>
              <w:r>
                <w:rPr>
                  <w:rFonts w:cs="Arial"/>
                  <w:lang w:eastAsia="zh-CN"/>
                </w:rPr>
                <w:t>BD</w:t>
              </w:r>
            </w:ins>
          </w:p>
        </w:tc>
        <w:tc>
          <w:tcPr>
            <w:tcW w:w="2503" w:type="dxa"/>
            <w:shd w:val="clear" w:color="auto" w:fill="auto"/>
            <w:vAlign w:val="center"/>
          </w:tcPr>
          <w:p w14:paraId="0E647008" w14:textId="41300882" w:rsidR="00B35CD7" w:rsidRPr="00F95B02" w:rsidRDefault="00B35CD7" w:rsidP="00B35CD7">
            <w:pPr>
              <w:pStyle w:val="TAC"/>
              <w:rPr>
                <w:ins w:id="631" w:author="Huawei" w:date="2020-08-07T22:13:00Z"/>
                <w:rFonts w:cs="Arial"/>
              </w:rPr>
            </w:pPr>
            <w:ins w:id="632" w:author="Huawei" w:date="2020-08-07T22:13:00Z">
              <w:r w:rsidRPr="00F95B02">
                <w:rPr>
                  <w:rFonts w:cs="Arial"/>
                </w:rPr>
                <w:t>CW</w:t>
              </w:r>
            </w:ins>
          </w:p>
        </w:tc>
      </w:tr>
      <w:tr w:rsidR="00B35CD7" w:rsidRPr="00F95B02" w14:paraId="45EAF578" w14:textId="77777777" w:rsidTr="004D652E">
        <w:trPr>
          <w:jc w:val="center"/>
          <w:ins w:id="633" w:author="Huawei" w:date="2020-08-07T22:13:00Z"/>
        </w:trPr>
        <w:tc>
          <w:tcPr>
            <w:tcW w:w="1467" w:type="dxa"/>
            <w:vMerge/>
            <w:vAlign w:val="center"/>
          </w:tcPr>
          <w:p w14:paraId="3699CEC6" w14:textId="77777777" w:rsidR="00B35CD7" w:rsidRPr="00F95B02" w:rsidRDefault="00B35CD7" w:rsidP="00B35CD7">
            <w:pPr>
              <w:pStyle w:val="TAC"/>
              <w:rPr>
                <w:ins w:id="634" w:author="Huawei" w:date="2020-08-07T22:13:00Z"/>
                <w:rFonts w:cs="Arial"/>
              </w:rPr>
            </w:pPr>
          </w:p>
        </w:tc>
        <w:tc>
          <w:tcPr>
            <w:tcW w:w="1907" w:type="dxa"/>
            <w:vAlign w:val="center"/>
          </w:tcPr>
          <w:p w14:paraId="459E539A" w14:textId="37BB1BD2" w:rsidR="00B35CD7" w:rsidRPr="00F95B02" w:rsidRDefault="00B35CD7" w:rsidP="00B35CD7">
            <w:pPr>
              <w:pStyle w:val="TAC"/>
              <w:rPr>
                <w:ins w:id="635" w:author="Huawei" w:date="2020-08-07T22:13:00Z"/>
                <w:rFonts w:cs="Arial" w:hint="eastAsia"/>
                <w:lang w:eastAsia="zh-CN"/>
              </w:rPr>
            </w:pPr>
            <w:ins w:id="636" w:author="Huawei" w:date="2020-08-07T22:13:00Z">
              <w:r>
                <w:rPr>
                  <w:rFonts w:cs="Arial" w:hint="eastAsia"/>
                  <w:lang w:eastAsia="zh-CN"/>
                </w:rPr>
                <w:t>T</w:t>
              </w:r>
              <w:r>
                <w:rPr>
                  <w:rFonts w:cs="Arial"/>
                  <w:lang w:eastAsia="zh-CN"/>
                </w:rPr>
                <w:t>BD</w:t>
              </w:r>
            </w:ins>
          </w:p>
        </w:tc>
        <w:tc>
          <w:tcPr>
            <w:tcW w:w="2503" w:type="dxa"/>
            <w:shd w:val="clear" w:color="auto" w:fill="auto"/>
            <w:vAlign w:val="center"/>
          </w:tcPr>
          <w:p w14:paraId="65FA1455" w14:textId="6AC32AB5" w:rsidR="00B35CD7" w:rsidRPr="00F95B02" w:rsidRDefault="00B35CD7" w:rsidP="00B35CD7">
            <w:pPr>
              <w:pStyle w:val="TAC"/>
              <w:rPr>
                <w:ins w:id="637" w:author="Huawei" w:date="2020-08-07T22:13:00Z"/>
                <w:rFonts w:cs="Arial"/>
              </w:rPr>
            </w:pPr>
            <w:ins w:id="638" w:author="Huawei" w:date="2020-08-07T22:13:00Z">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ins>
          </w:p>
        </w:tc>
      </w:tr>
      <w:tr w:rsidR="00B35CD7" w:rsidRPr="00F95B02" w14:paraId="6F10BE22" w14:textId="77777777" w:rsidTr="004D652E">
        <w:trPr>
          <w:jc w:val="center"/>
        </w:trPr>
        <w:tc>
          <w:tcPr>
            <w:tcW w:w="1467" w:type="dxa"/>
            <w:vMerge w:val="restart"/>
            <w:vAlign w:val="center"/>
          </w:tcPr>
          <w:p w14:paraId="0B54A667" w14:textId="77777777" w:rsidR="00B35CD7" w:rsidRPr="00F95B02" w:rsidRDefault="00B35CD7" w:rsidP="00B35CD7">
            <w:pPr>
              <w:pStyle w:val="TAC"/>
              <w:rPr>
                <w:rFonts w:cs="Arial"/>
              </w:rPr>
            </w:pPr>
            <w:r w:rsidRPr="00F95B02">
              <w:rPr>
                <w:rFonts w:cs="Arial"/>
              </w:rPr>
              <w:t>50 (Note 2)</w:t>
            </w:r>
          </w:p>
        </w:tc>
        <w:tc>
          <w:tcPr>
            <w:tcW w:w="1907" w:type="dxa"/>
            <w:vAlign w:val="center"/>
          </w:tcPr>
          <w:p w14:paraId="49807FA8" w14:textId="77777777" w:rsidR="00B35CD7" w:rsidRPr="00F95B02" w:rsidRDefault="00B35CD7" w:rsidP="00B35CD7">
            <w:pPr>
              <w:pStyle w:val="TAC"/>
              <w:rPr>
                <w:rFonts w:cs="Arial"/>
              </w:rPr>
            </w:pPr>
            <w:r w:rsidRPr="00F95B02">
              <w:rPr>
                <w:rFonts w:cs="Arial"/>
              </w:rPr>
              <w:t>±375</w:t>
            </w:r>
          </w:p>
        </w:tc>
        <w:tc>
          <w:tcPr>
            <w:tcW w:w="2503" w:type="dxa"/>
            <w:shd w:val="clear" w:color="auto" w:fill="auto"/>
            <w:vAlign w:val="center"/>
          </w:tcPr>
          <w:p w14:paraId="61AE1962" w14:textId="77777777" w:rsidR="00B35CD7" w:rsidRPr="00F95B02" w:rsidRDefault="00B35CD7" w:rsidP="00B35CD7">
            <w:pPr>
              <w:pStyle w:val="TAC"/>
              <w:rPr>
                <w:rFonts w:cs="Arial"/>
              </w:rPr>
            </w:pPr>
            <w:r w:rsidRPr="00F95B02">
              <w:rPr>
                <w:rFonts w:cs="Arial"/>
              </w:rPr>
              <w:t>CW</w:t>
            </w:r>
          </w:p>
        </w:tc>
      </w:tr>
      <w:tr w:rsidR="00B35CD7" w:rsidRPr="00F95B02" w14:paraId="7D5246DF" w14:textId="77777777" w:rsidTr="004D652E">
        <w:trPr>
          <w:jc w:val="center"/>
        </w:trPr>
        <w:tc>
          <w:tcPr>
            <w:tcW w:w="1467" w:type="dxa"/>
            <w:vMerge/>
            <w:vAlign w:val="center"/>
          </w:tcPr>
          <w:p w14:paraId="705B1004" w14:textId="77777777" w:rsidR="00B35CD7" w:rsidRPr="00F95B02" w:rsidRDefault="00B35CD7" w:rsidP="00B35CD7">
            <w:pPr>
              <w:pStyle w:val="TAC"/>
              <w:rPr>
                <w:rFonts w:cs="Arial"/>
              </w:rPr>
            </w:pPr>
          </w:p>
        </w:tc>
        <w:tc>
          <w:tcPr>
            <w:tcW w:w="1907" w:type="dxa"/>
            <w:vAlign w:val="center"/>
          </w:tcPr>
          <w:p w14:paraId="7082586B" w14:textId="77777777" w:rsidR="00B35CD7" w:rsidRPr="00F95B02" w:rsidRDefault="00B35CD7" w:rsidP="00B35CD7">
            <w:pPr>
              <w:pStyle w:val="TAC"/>
              <w:rPr>
                <w:rFonts w:cs="Arial"/>
              </w:rPr>
            </w:pPr>
            <w:r w:rsidRPr="00F95B02">
              <w:rPr>
                <w:rFonts w:cs="Arial"/>
              </w:rPr>
              <w:t>±2710</w:t>
            </w:r>
          </w:p>
        </w:tc>
        <w:tc>
          <w:tcPr>
            <w:tcW w:w="2503" w:type="dxa"/>
            <w:shd w:val="clear" w:color="auto" w:fill="auto"/>
            <w:vAlign w:val="center"/>
          </w:tcPr>
          <w:p w14:paraId="53870186"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35CD7" w:rsidRPr="00F95B02" w14:paraId="1D125068" w14:textId="77777777" w:rsidTr="004D652E">
        <w:trPr>
          <w:jc w:val="center"/>
        </w:trPr>
        <w:tc>
          <w:tcPr>
            <w:tcW w:w="1467" w:type="dxa"/>
            <w:vMerge w:val="restart"/>
            <w:vAlign w:val="center"/>
          </w:tcPr>
          <w:p w14:paraId="5875C701" w14:textId="77777777" w:rsidR="00B35CD7" w:rsidRPr="00F95B02" w:rsidRDefault="00B35CD7" w:rsidP="00B35CD7">
            <w:pPr>
              <w:pStyle w:val="TAC"/>
              <w:rPr>
                <w:rFonts w:cs="Arial"/>
              </w:rPr>
            </w:pPr>
            <w:r w:rsidRPr="00F95B02">
              <w:rPr>
                <w:rFonts w:cs="Arial"/>
              </w:rPr>
              <w:t>60 (Note 2)</w:t>
            </w:r>
          </w:p>
        </w:tc>
        <w:tc>
          <w:tcPr>
            <w:tcW w:w="1907" w:type="dxa"/>
            <w:vAlign w:val="center"/>
          </w:tcPr>
          <w:p w14:paraId="39606414" w14:textId="77777777" w:rsidR="00B35CD7" w:rsidRPr="00F95B02" w:rsidRDefault="00B35CD7" w:rsidP="00B35CD7">
            <w:pPr>
              <w:pStyle w:val="TAC"/>
              <w:rPr>
                <w:rFonts w:cs="Arial"/>
              </w:rPr>
            </w:pPr>
            <w:r w:rsidRPr="00F95B02">
              <w:rPr>
                <w:rFonts w:cs="Arial"/>
              </w:rPr>
              <w:t>±395</w:t>
            </w:r>
          </w:p>
        </w:tc>
        <w:tc>
          <w:tcPr>
            <w:tcW w:w="2503" w:type="dxa"/>
            <w:shd w:val="clear" w:color="auto" w:fill="auto"/>
            <w:vAlign w:val="center"/>
          </w:tcPr>
          <w:p w14:paraId="41EC30A0" w14:textId="77777777" w:rsidR="00B35CD7" w:rsidRPr="00F95B02" w:rsidRDefault="00B35CD7" w:rsidP="00B35CD7">
            <w:pPr>
              <w:pStyle w:val="TAC"/>
              <w:rPr>
                <w:rFonts w:cs="Arial"/>
              </w:rPr>
            </w:pPr>
            <w:r w:rsidRPr="00F95B02">
              <w:rPr>
                <w:rFonts w:cs="Arial"/>
              </w:rPr>
              <w:t>CW</w:t>
            </w:r>
          </w:p>
        </w:tc>
      </w:tr>
      <w:tr w:rsidR="00B35CD7" w:rsidRPr="00F95B02" w14:paraId="2441D39B" w14:textId="77777777" w:rsidTr="004D652E">
        <w:trPr>
          <w:jc w:val="center"/>
        </w:trPr>
        <w:tc>
          <w:tcPr>
            <w:tcW w:w="1467" w:type="dxa"/>
            <w:vMerge/>
            <w:vAlign w:val="center"/>
          </w:tcPr>
          <w:p w14:paraId="62A356EF" w14:textId="77777777" w:rsidR="00B35CD7" w:rsidRPr="00F95B02" w:rsidRDefault="00B35CD7" w:rsidP="00B35CD7">
            <w:pPr>
              <w:pStyle w:val="TAC"/>
              <w:rPr>
                <w:rFonts w:cs="Arial"/>
              </w:rPr>
            </w:pPr>
          </w:p>
        </w:tc>
        <w:tc>
          <w:tcPr>
            <w:tcW w:w="1907" w:type="dxa"/>
            <w:vAlign w:val="center"/>
          </w:tcPr>
          <w:p w14:paraId="2F4AEEA9" w14:textId="77777777" w:rsidR="00B35CD7" w:rsidRPr="00F95B02" w:rsidRDefault="00B35CD7" w:rsidP="00B35CD7">
            <w:pPr>
              <w:pStyle w:val="TAC"/>
              <w:rPr>
                <w:rFonts w:cs="Arial"/>
              </w:rPr>
            </w:pPr>
            <w:r w:rsidRPr="00F95B02">
              <w:rPr>
                <w:rFonts w:cs="Arial"/>
              </w:rPr>
              <w:t>±2710</w:t>
            </w:r>
          </w:p>
        </w:tc>
        <w:tc>
          <w:tcPr>
            <w:tcW w:w="2503" w:type="dxa"/>
            <w:shd w:val="clear" w:color="auto" w:fill="auto"/>
            <w:vAlign w:val="center"/>
          </w:tcPr>
          <w:p w14:paraId="68B28915"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35CD7" w:rsidRPr="00F95B02" w14:paraId="75FBED33" w14:textId="77777777" w:rsidTr="004D652E">
        <w:trPr>
          <w:jc w:val="center"/>
        </w:trPr>
        <w:tc>
          <w:tcPr>
            <w:tcW w:w="1467" w:type="dxa"/>
            <w:vMerge w:val="restart"/>
            <w:vAlign w:val="center"/>
          </w:tcPr>
          <w:p w14:paraId="0C5FA725" w14:textId="77777777" w:rsidR="00B35CD7" w:rsidRPr="00F95B02" w:rsidRDefault="00B35CD7" w:rsidP="00B35CD7">
            <w:pPr>
              <w:pStyle w:val="TAC"/>
              <w:rPr>
                <w:rFonts w:cs="Arial"/>
              </w:rPr>
            </w:pPr>
            <w:r w:rsidRPr="00F95B02">
              <w:rPr>
                <w:rFonts w:cs="Arial"/>
              </w:rPr>
              <w:t>70 (Note 2)</w:t>
            </w:r>
          </w:p>
        </w:tc>
        <w:tc>
          <w:tcPr>
            <w:tcW w:w="1907" w:type="dxa"/>
            <w:vAlign w:val="center"/>
          </w:tcPr>
          <w:p w14:paraId="4C9BF502" w14:textId="77777777" w:rsidR="00B35CD7" w:rsidRPr="00F95B02" w:rsidRDefault="00B35CD7" w:rsidP="00B35CD7">
            <w:pPr>
              <w:pStyle w:val="TAC"/>
              <w:rPr>
                <w:rFonts w:cs="Arial"/>
              </w:rPr>
            </w:pPr>
            <w:r w:rsidRPr="00F95B02">
              <w:rPr>
                <w:rFonts w:cs="Arial"/>
              </w:rPr>
              <w:t>±415</w:t>
            </w:r>
          </w:p>
        </w:tc>
        <w:tc>
          <w:tcPr>
            <w:tcW w:w="2503" w:type="dxa"/>
            <w:shd w:val="clear" w:color="auto" w:fill="auto"/>
            <w:vAlign w:val="center"/>
          </w:tcPr>
          <w:p w14:paraId="16131AE8" w14:textId="77777777" w:rsidR="00B35CD7" w:rsidRPr="00F95B02" w:rsidRDefault="00B35CD7" w:rsidP="00B35CD7">
            <w:pPr>
              <w:pStyle w:val="TAC"/>
              <w:rPr>
                <w:rFonts w:cs="Arial"/>
              </w:rPr>
            </w:pPr>
            <w:r w:rsidRPr="00F95B02">
              <w:rPr>
                <w:rFonts w:cs="Arial"/>
              </w:rPr>
              <w:t>CW</w:t>
            </w:r>
          </w:p>
        </w:tc>
      </w:tr>
      <w:tr w:rsidR="00B35CD7" w:rsidRPr="00F95B02" w14:paraId="4831E734" w14:textId="77777777" w:rsidTr="004D652E">
        <w:trPr>
          <w:jc w:val="center"/>
        </w:trPr>
        <w:tc>
          <w:tcPr>
            <w:tcW w:w="1467" w:type="dxa"/>
            <w:vMerge/>
            <w:vAlign w:val="center"/>
          </w:tcPr>
          <w:p w14:paraId="5CC7C333" w14:textId="77777777" w:rsidR="00B35CD7" w:rsidRPr="00F95B02" w:rsidRDefault="00B35CD7" w:rsidP="00B35CD7">
            <w:pPr>
              <w:pStyle w:val="TAC"/>
              <w:rPr>
                <w:rFonts w:cs="Arial"/>
              </w:rPr>
            </w:pPr>
          </w:p>
        </w:tc>
        <w:tc>
          <w:tcPr>
            <w:tcW w:w="1907" w:type="dxa"/>
            <w:vAlign w:val="center"/>
          </w:tcPr>
          <w:p w14:paraId="76985729" w14:textId="77777777" w:rsidR="00B35CD7" w:rsidRPr="00F95B02" w:rsidRDefault="00B35CD7" w:rsidP="00B35CD7">
            <w:pPr>
              <w:pStyle w:val="TAC"/>
              <w:rPr>
                <w:rFonts w:cs="Arial"/>
              </w:rPr>
            </w:pPr>
            <w:r w:rsidRPr="00F95B02">
              <w:rPr>
                <w:rFonts w:cs="Arial"/>
              </w:rPr>
              <w:t>±2710</w:t>
            </w:r>
          </w:p>
        </w:tc>
        <w:tc>
          <w:tcPr>
            <w:tcW w:w="2503" w:type="dxa"/>
            <w:shd w:val="clear" w:color="auto" w:fill="auto"/>
            <w:vAlign w:val="center"/>
          </w:tcPr>
          <w:p w14:paraId="4D54C5B7"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35CD7" w:rsidRPr="00F95B02" w14:paraId="5F1970DE" w14:textId="77777777" w:rsidTr="004D652E">
        <w:trPr>
          <w:jc w:val="center"/>
        </w:trPr>
        <w:tc>
          <w:tcPr>
            <w:tcW w:w="1467" w:type="dxa"/>
            <w:vMerge w:val="restart"/>
            <w:vAlign w:val="center"/>
          </w:tcPr>
          <w:p w14:paraId="3D7F9B0B" w14:textId="77777777" w:rsidR="00B35CD7" w:rsidRPr="00F95B02" w:rsidRDefault="00B35CD7" w:rsidP="00B35CD7">
            <w:pPr>
              <w:pStyle w:val="TAC"/>
              <w:rPr>
                <w:rFonts w:cs="Arial"/>
              </w:rPr>
            </w:pPr>
            <w:r w:rsidRPr="00F95B02">
              <w:rPr>
                <w:rFonts w:cs="Arial"/>
              </w:rPr>
              <w:t>80 (Note 2)</w:t>
            </w:r>
          </w:p>
        </w:tc>
        <w:tc>
          <w:tcPr>
            <w:tcW w:w="1907" w:type="dxa"/>
            <w:vAlign w:val="center"/>
          </w:tcPr>
          <w:p w14:paraId="636BD713" w14:textId="77777777" w:rsidR="00B35CD7" w:rsidRPr="00F95B02" w:rsidRDefault="00B35CD7" w:rsidP="00B35CD7">
            <w:pPr>
              <w:pStyle w:val="TAC"/>
              <w:rPr>
                <w:rFonts w:cs="Arial"/>
              </w:rPr>
            </w:pPr>
            <w:r w:rsidRPr="00F95B02">
              <w:rPr>
                <w:rFonts w:cs="Arial"/>
              </w:rPr>
              <w:t>±435</w:t>
            </w:r>
          </w:p>
        </w:tc>
        <w:tc>
          <w:tcPr>
            <w:tcW w:w="2503" w:type="dxa"/>
            <w:shd w:val="clear" w:color="auto" w:fill="auto"/>
            <w:vAlign w:val="center"/>
          </w:tcPr>
          <w:p w14:paraId="3B26EB30" w14:textId="77777777" w:rsidR="00B35CD7" w:rsidRPr="00F95B02" w:rsidRDefault="00B35CD7" w:rsidP="00B35CD7">
            <w:pPr>
              <w:pStyle w:val="TAC"/>
              <w:rPr>
                <w:rFonts w:cs="Arial"/>
              </w:rPr>
            </w:pPr>
            <w:r w:rsidRPr="00F95B02">
              <w:rPr>
                <w:rFonts w:cs="Arial"/>
              </w:rPr>
              <w:t>CW</w:t>
            </w:r>
          </w:p>
        </w:tc>
      </w:tr>
      <w:tr w:rsidR="00B35CD7" w:rsidRPr="00F95B02" w14:paraId="59838C01" w14:textId="77777777" w:rsidTr="004D652E">
        <w:trPr>
          <w:jc w:val="center"/>
        </w:trPr>
        <w:tc>
          <w:tcPr>
            <w:tcW w:w="1467" w:type="dxa"/>
            <w:vMerge/>
            <w:vAlign w:val="center"/>
          </w:tcPr>
          <w:p w14:paraId="6E0BEC15" w14:textId="77777777" w:rsidR="00B35CD7" w:rsidRPr="00F95B02" w:rsidRDefault="00B35CD7" w:rsidP="00B35CD7">
            <w:pPr>
              <w:pStyle w:val="TAC"/>
              <w:rPr>
                <w:rFonts w:cs="Arial"/>
              </w:rPr>
            </w:pPr>
          </w:p>
        </w:tc>
        <w:tc>
          <w:tcPr>
            <w:tcW w:w="1907" w:type="dxa"/>
            <w:vAlign w:val="center"/>
          </w:tcPr>
          <w:p w14:paraId="5A6CCFFF" w14:textId="77777777" w:rsidR="00B35CD7" w:rsidRPr="00F95B02" w:rsidRDefault="00B35CD7" w:rsidP="00B35CD7">
            <w:pPr>
              <w:pStyle w:val="TAC"/>
              <w:rPr>
                <w:rFonts w:cs="Arial"/>
              </w:rPr>
            </w:pPr>
            <w:r w:rsidRPr="00F95B02">
              <w:rPr>
                <w:rFonts w:cs="Arial"/>
              </w:rPr>
              <w:t>±2710</w:t>
            </w:r>
          </w:p>
        </w:tc>
        <w:tc>
          <w:tcPr>
            <w:tcW w:w="2503" w:type="dxa"/>
            <w:shd w:val="clear" w:color="auto" w:fill="auto"/>
            <w:vAlign w:val="center"/>
          </w:tcPr>
          <w:p w14:paraId="1B7458E8"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35CD7" w:rsidRPr="00F95B02" w14:paraId="62B6C431" w14:textId="77777777" w:rsidTr="004D652E">
        <w:trPr>
          <w:jc w:val="center"/>
        </w:trPr>
        <w:tc>
          <w:tcPr>
            <w:tcW w:w="1467" w:type="dxa"/>
            <w:vMerge w:val="restart"/>
            <w:vAlign w:val="center"/>
          </w:tcPr>
          <w:p w14:paraId="269EE665" w14:textId="77777777" w:rsidR="00B35CD7" w:rsidRPr="00F95B02" w:rsidRDefault="00B35CD7" w:rsidP="00B35CD7">
            <w:pPr>
              <w:pStyle w:val="TAC"/>
              <w:rPr>
                <w:rFonts w:cs="Arial"/>
              </w:rPr>
            </w:pPr>
            <w:r w:rsidRPr="00F95B02">
              <w:rPr>
                <w:rFonts w:cs="Arial"/>
              </w:rPr>
              <w:t>90 (Note 2)</w:t>
            </w:r>
          </w:p>
        </w:tc>
        <w:tc>
          <w:tcPr>
            <w:tcW w:w="1907" w:type="dxa"/>
            <w:vAlign w:val="center"/>
          </w:tcPr>
          <w:p w14:paraId="38F976FA" w14:textId="77777777" w:rsidR="00B35CD7" w:rsidRPr="00F95B02" w:rsidRDefault="00B35CD7" w:rsidP="00B35CD7">
            <w:pPr>
              <w:pStyle w:val="TAC"/>
              <w:rPr>
                <w:rFonts w:cs="Arial"/>
              </w:rPr>
            </w:pPr>
            <w:r w:rsidRPr="00F95B02">
              <w:rPr>
                <w:rFonts w:cs="Arial"/>
              </w:rPr>
              <w:t>±365</w:t>
            </w:r>
          </w:p>
        </w:tc>
        <w:tc>
          <w:tcPr>
            <w:tcW w:w="2503" w:type="dxa"/>
            <w:shd w:val="clear" w:color="auto" w:fill="auto"/>
            <w:vAlign w:val="center"/>
          </w:tcPr>
          <w:p w14:paraId="555616D5" w14:textId="77777777" w:rsidR="00B35CD7" w:rsidRPr="00F95B02" w:rsidRDefault="00B35CD7" w:rsidP="00B35CD7">
            <w:pPr>
              <w:pStyle w:val="TAC"/>
              <w:rPr>
                <w:rFonts w:cs="Arial"/>
              </w:rPr>
            </w:pPr>
            <w:r w:rsidRPr="00F95B02">
              <w:rPr>
                <w:rFonts w:cs="Arial"/>
              </w:rPr>
              <w:t>CW</w:t>
            </w:r>
          </w:p>
        </w:tc>
      </w:tr>
      <w:tr w:rsidR="00B35CD7" w:rsidRPr="00F95B02" w14:paraId="59402736" w14:textId="77777777" w:rsidTr="004D652E">
        <w:trPr>
          <w:jc w:val="center"/>
        </w:trPr>
        <w:tc>
          <w:tcPr>
            <w:tcW w:w="1467" w:type="dxa"/>
            <w:vMerge/>
            <w:vAlign w:val="center"/>
          </w:tcPr>
          <w:p w14:paraId="18916B56" w14:textId="77777777" w:rsidR="00B35CD7" w:rsidRPr="00F95B02" w:rsidRDefault="00B35CD7" w:rsidP="00B35CD7">
            <w:pPr>
              <w:pStyle w:val="TAC"/>
              <w:rPr>
                <w:rFonts w:cs="Arial"/>
              </w:rPr>
            </w:pPr>
          </w:p>
        </w:tc>
        <w:tc>
          <w:tcPr>
            <w:tcW w:w="1907" w:type="dxa"/>
            <w:vAlign w:val="center"/>
          </w:tcPr>
          <w:p w14:paraId="1DCF8C6C" w14:textId="77777777" w:rsidR="00B35CD7" w:rsidRPr="00F95B02" w:rsidRDefault="00B35CD7" w:rsidP="00B35CD7">
            <w:pPr>
              <w:pStyle w:val="TAC"/>
              <w:rPr>
                <w:rFonts w:cs="Arial"/>
              </w:rPr>
            </w:pPr>
            <w:r w:rsidRPr="00F95B02">
              <w:rPr>
                <w:rFonts w:cs="Arial"/>
              </w:rPr>
              <w:t>±2530</w:t>
            </w:r>
          </w:p>
        </w:tc>
        <w:tc>
          <w:tcPr>
            <w:tcW w:w="2503" w:type="dxa"/>
            <w:shd w:val="clear" w:color="auto" w:fill="auto"/>
            <w:vAlign w:val="center"/>
          </w:tcPr>
          <w:p w14:paraId="3E4ADE55"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35CD7" w:rsidRPr="00F95B02" w14:paraId="1AE27604" w14:textId="77777777" w:rsidTr="004D652E">
        <w:trPr>
          <w:jc w:val="center"/>
        </w:trPr>
        <w:tc>
          <w:tcPr>
            <w:tcW w:w="1467" w:type="dxa"/>
            <w:vMerge w:val="restart"/>
            <w:vAlign w:val="center"/>
          </w:tcPr>
          <w:p w14:paraId="0D2D35A3" w14:textId="77777777" w:rsidR="00B35CD7" w:rsidRPr="00F95B02" w:rsidRDefault="00B35CD7" w:rsidP="00B35CD7">
            <w:pPr>
              <w:pStyle w:val="TAC"/>
              <w:rPr>
                <w:rFonts w:cs="Arial"/>
              </w:rPr>
            </w:pPr>
            <w:r w:rsidRPr="00F95B02">
              <w:rPr>
                <w:rFonts w:cs="Arial"/>
              </w:rPr>
              <w:t>100 (Note 2)</w:t>
            </w:r>
          </w:p>
        </w:tc>
        <w:tc>
          <w:tcPr>
            <w:tcW w:w="1907" w:type="dxa"/>
            <w:vAlign w:val="center"/>
          </w:tcPr>
          <w:p w14:paraId="1A6F5ABA" w14:textId="77777777" w:rsidR="00B35CD7" w:rsidRPr="00F95B02" w:rsidRDefault="00B35CD7" w:rsidP="00B35CD7">
            <w:pPr>
              <w:pStyle w:val="TAC"/>
              <w:rPr>
                <w:rFonts w:cs="Arial"/>
              </w:rPr>
            </w:pPr>
            <w:r w:rsidRPr="00F95B02">
              <w:rPr>
                <w:rFonts w:cs="Arial"/>
              </w:rPr>
              <w:t>±385</w:t>
            </w:r>
          </w:p>
        </w:tc>
        <w:tc>
          <w:tcPr>
            <w:tcW w:w="2503" w:type="dxa"/>
            <w:shd w:val="clear" w:color="auto" w:fill="auto"/>
            <w:vAlign w:val="center"/>
          </w:tcPr>
          <w:p w14:paraId="3CF84100" w14:textId="77777777" w:rsidR="00B35CD7" w:rsidRPr="00F95B02" w:rsidRDefault="00B35CD7" w:rsidP="00B35CD7">
            <w:pPr>
              <w:pStyle w:val="TAC"/>
              <w:rPr>
                <w:rFonts w:cs="Arial"/>
              </w:rPr>
            </w:pPr>
            <w:r w:rsidRPr="00F95B02">
              <w:rPr>
                <w:rFonts w:cs="Arial"/>
              </w:rPr>
              <w:t>CW</w:t>
            </w:r>
          </w:p>
        </w:tc>
      </w:tr>
      <w:tr w:rsidR="00B35CD7" w:rsidRPr="00F95B02" w14:paraId="568453E8" w14:textId="77777777" w:rsidTr="004D652E">
        <w:trPr>
          <w:jc w:val="center"/>
        </w:trPr>
        <w:tc>
          <w:tcPr>
            <w:tcW w:w="1467" w:type="dxa"/>
            <w:vMerge/>
            <w:vAlign w:val="center"/>
          </w:tcPr>
          <w:p w14:paraId="7CD64932" w14:textId="77777777" w:rsidR="00B35CD7" w:rsidRPr="00F95B02" w:rsidRDefault="00B35CD7" w:rsidP="00B35CD7">
            <w:pPr>
              <w:pStyle w:val="TAC"/>
              <w:rPr>
                <w:rFonts w:cs="Arial"/>
              </w:rPr>
            </w:pPr>
          </w:p>
        </w:tc>
        <w:tc>
          <w:tcPr>
            <w:tcW w:w="1907" w:type="dxa"/>
            <w:vAlign w:val="center"/>
          </w:tcPr>
          <w:p w14:paraId="43C309E3" w14:textId="77777777" w:rsidR="00B35CD7" w:rsidRPr="00F95B02" w:rsidRDefault="00B35CD7" w:rsidP="00B35CD7">
            <w:pPr>
              <w:pStyle w:val="TAC"/>
              <w:rPr>
                <w:rFonts w:cs="Arial"/>
              </w:rPr>
            </w:pPr>
            <w:r w:rsidRPr="00F95B02">
              <w:rPr>
                <w:rFonts w:cs="Arial"/>
              </w:rPr>
              <w:t>±2530</w:t>
            </w:r>
          </w:p>
        </w:tc>
        <w:tc>
          <w:tcPr>
            <w:tcW w:w="2503" w:type="dxa"/>
            <w:shd w:val="clear" w:color="auto" w:fill="auto"/>
            <w:vAlign w:val="center"/>
          </w:tcPr>
          <w:p w14:paraId="2C5F13B8" w14:textId="77777777" w:rsidR="00B35CD7" w:rsidRPr="00F95B02" w:rsidRDefault="00B35CD7" w:rsidP="00B35CD7">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35CD7" w:rsidRPr="00F95B02" w14:paraId="494A8FAD" w14:textId="77777777" w:rsidTr="004D652E">
        <w:trPr>
          <w:jc w:val="center"/>
        </w:trPr>
        <w:tc>
          <w:tcPr>
            <w:tcW w:w="5877" w:type="dxa"/>
            <w:gridSpan w:val="3"/>
          </w:tcPr>
          <w:p w14:paraId="2D93D1DC" w14:textId="77777777" w:rsidR="00B35CD7" w:rsidRPr="00F95B02" w:rsidRDefault="00B35CD7" w:rsidP="00B35CD7">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1AE6B1F3" w14:textId="77777777" w:rsidR="00B35CD7" w:rsidRPr="00F95B02" w:rsidRDefault="00B35CD7" w:rsidP="00B35CD7">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1F4586A1" w14:textId="77777777" w:rsidR="00B35CD7" w:rsidRPr="00F95B02" w:rsidRDefault="00B35CD7" w:rsidP="00B35CD7">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4C76BABC" w14:textId="77777777" w:rsidR="000D773E" w:rsidRPr="00F95B02" w:rsidRDefault="000D773E" w:rsidP="000D773E"/>
    <w:bookmarkEnd w:id="571"/>
    <w:p w14:paraId="1DF199FD" w14:textId="77777777" w:rsidR="000D773E" w:rsidRPr="000D773E" w:rsidRDefault="000D773E" w:rsidP="000D773E"/>
    <w:p w14:paraId="507DE2CC" w14:textId="77777777" w:rsidR="000D773E" w:rsidRPr="009027BA" w:rsidRDefault="000D773E" w:rsidP="000D773E">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61A19FFC" w14:textId="77777777" w:rsidR="000D773E" w:rsidRPr="00F95B02" w:rsidRDefault="000D773E" w:rsidP="000D773E">
      <w:pPr>
        <w:pStyle w:val="20"/>
      </w:pPr>
      <w:bookmarkStart w:id="639" w:name="_Toc21127557"/>
      <w:bookmarkStart w:id="640" w:name="_Toc29811766"/>
      <w:bookmarkStart w:id="641" w:name="_Toc36817318"/>
      <w:bookmarkStart w:id="642" w:name="_Toc37260235"/>
      <w:bookmarkStart w:id="643" w:name="_Toc37267623"/>
      <w:bookmarkStart w:id="644" w:name="_Toc44712225"/>
      <w:bookmarkStart w:id="645" w:name="_Toc45893538"/>
      <w:bookmarkStart w:id="646" w:name="_Hlk497680119"/>
      <w:r w:rsidRPr="00F95B02">
        <w:t>7.8</w:t>
      </w:r>
      <w:r w:rsidRPr="00F95B02">
        <w:tab/>
        <w:t>In-channel selectivity</w:t>
      </w:r>
      <w:bookmarkEnd w:id="639"/>
      <w:bookmarkEnd w:id="640"/>
      <w:bookmarkEnd w:id="641"/>
      <w:bookmarkEnd w:id="642"/>
      <w:bookmarkEnd w:id="643"/>
      <w:bookmarkEnd w:id="644"/>
      <w:bookmarkEnd w:id="645"/>
    </w:p>
    <w:p w14:paraId="10837718" w14:textId="77777777" w:rsidR="000D773E" w:rsidRPr="00F95B02" w:rsidRDefault="000D773E" w:rsidP="000D773E">
      <w:pPr>
        <w:pStyle w:val="3"/>
      </w:pPr>
      <w:bookmarkStart w:id="647" w:name="_Toc21127558"/>
      <w:bookmarkStart w:id="648" w:name="_Toc29811767"/>
      <w:bookmarkStart w:id="649" w:name="_Toc36817319"/>
      <w:bookmarkStart w:id="650" w:name="_Toc37260236"/>
      <w:bookmarkStart w:id="651" w:name="_Toc37267624"/>
      <w:bookmarkStart w:id="652" w:name="_Toc44712226"/>
      <w:bookmarkStart w:id="653" w:name="_Toc45893539"/>
      <w:r w:rsidRPr="00F95B02">
        <w:t>7.</w:t>
      </w:r>
      <w:r w:rsidRPr="00F95B02">
        <w:rPr>
          <w:lang w:eastAsia="zh-CN"/>
        </w:rPr>
        <w:t>8</w:t>
      </w:r>
      <w:r w:rsidRPr="00F95B02">
        <w:t>.1</w:t>
      </w:r>
      <w:r w:rsidRPr="00F95B02">
        <w:tab/>
        <w:t>General</w:t>
      </w:r>
      <w:bookmarkEnd w:id="647"/>
      <w:bookmarkEnd w:id="648"/>
      <w:bookmarkEnd w:id="649"/>
      <w:bookmarkEnd w:id="650"/>
      <w:bookmarkEnd w:id="651"/>
      <w:bookmarkEnd w:id="652"/>
      <w:bookmarkEnd w:id="653"/>
    </w:p>
    <w:p w14:paraId="1E7C8074" w14:textId="77777777" w:rsidR="000D773E" w:rsidRPr="00F95B02" w:rsidRDefault="000D773E" w:rsidP="000D773E">
      <w:pPr>
        <w:rPr>
          <w:lang w:eastAsia="zh-CN"/>
        </w:rPr>
      </w:pPr>
      <w:r w:rsidRPr="00F95B02">
        <w:t xml:space="preserve">In-channel selectivity (ICS) is a measure of the receiver ability to receive a wanted signal at its assigned resource block locations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lang w:val="en-US" w:eastAsia="zh-CN"/>
        </w:rPr>
        <w:t xml:space="preserve"> 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i/>
          <w:lang w:val="en-US" w:eastAsia="zh-CN"/>
        </w:rPr>
        <w:t>H</w:t>
      </w:r>
      <w:r w:rsidRPr="00F95B02">
        <w:t xml:space="preserve"> in the presence of an interfering signal received at a larger power spectral density. In this condition a throughput requirement shall be met for a specified reference measurement channel. </w:t>
      </w:r>
      <w:r w:rsidRPr="00F95B02">
        <w:rPr>
          <w:rFonts w:eastAsia="MS PGothic"/>
        </w:rPr>
        <w:t>The interfering signal shall be</w:t>
      </w:r>
      <w:r w:rsidRPr="00F95B02">
        <w:rPr>
          <w:rFonts w:eastAsia="MS PGothic" w:cs="v4.2.0"/>
        </w:rPr>
        <w:t xml:space="preserve"> an </w:t>
      </w:r>
      <w:r w:rsidRPr="00F95B02">
        <w:rPr>
          <w:lang w:eastAsia="zh-CN"/>
        </w:rPr>
        <w:t>NR</w:t>
      </w:r>
      <w:r w:rsidRPr="00F95B02">
        <w:rPr>
          <w:rFonts w:eastAsia="MS PGothic"/>
        </w:rPr>
        <w:t xml:space="preserve"> signal which is time aligned with the wanted signal</w:t>
      </w:r>
      <w:r w:rsidRPr="00F95B02">
        <w:rPr>
          <w:rFonts w:eastAsia="MS PGothic" w:cs="v4.2.0"/>
        </w:rPr>
        <w:t>.</w:t>
      </w:r>
    </w:p>
    <w:p w14:paraId="2958A67A" w14:textId="77777777" w:rsidR="000D773E" w:rsidRPr="00F95B02" w:rsidRDefault="000D773E" w:rsidP="000D773E">
      <w:pPr>
        <w:pStyle w:val="3"/>
      </w:pPr>
      <w:bookmarkStart w:id="654" w:name="_Toc21127559"/>
      <w:bookmarkStart w:id="655" w:name="_Toc29811768"/>
      <w:bookmarkStart w:id="656" w:name="_Toc36817320"/>
      <w:bookmarkStart w:id="657" w:name="_Toc37260237"/>
      <w:bookmarkStart w:id="658" w:name="_Toc37267625"/>
      <w:bookmarkStart w:id="659" w:name="_Toc44712227"/>
      <w:bookmarkStart w:id="660" w:name="_Toc45893540"/>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i/>
          <w:lang w:eastAsia="zh-CN"/>
        </w:rPr>
        <w:t>BS type 1-H</w:t>
      </w:r>
      <w:bookmarkEnd w:id="654"/>
      <w:bookmarkEnd w:id="655"/>
      <w:bookmarkEnd w:id="656"/>
      <w:bookmarkEnd w:id="657"/>
      <w:bookmarkEnd w:id="658"/>
      <w:bookmarkEnd w:id="659"/>
      <w:bookmarkEnd w:id="660"/>
    </w:p>
    <w:bookmarkEnd w:id="646"/>
    <w:p w14:paraId="48F762F9" w14:textId="77777777" w:rsidR="000D773E" w:rsidRPr="00F95B02" w:rsidRDefault="000D773E" w:rsidP="000D773E">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 and in table 7.8.2-3 for Local Area BS.</w:t>
      </w:r>
      <w:r w:rsidRPr="00F95B02">
        <w:rPr>
          <w:rFonts w:eastAsia="Osaka"/>
        </w:rPr>
        <w:t xml:space="preserve"> The characteristics of the interfering signal is further specified in annex D. </w:t>
      </w:r>
    </w:p>
    <w:p w14:paraId="559CBD54" w14:textId="77777777" w:rsidR="000D773E" w:rsidRPr="00F95B02" w:rsidRDefault="000D773E" w:rsidP="000D773E">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7918154E" w14:textId="77777777" w:rsidR="000D773E" w:rsidRPr="00F95B02" w:rsidRDefault="000D773E" w:rsidP="000D773E">
      <w:pPr>
        <w:pStyle w:val="TH"/>
        <w:rPr>
          <w:lang w:val="en-US" w:eastAsia="zh-CN"/>
        </w:rPr>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5000" w:type="pct"/>
        <w:jc w:val="center"/>
        <w:tblLook w:val="00A0" w:firstRow="1" w:lastRow="0" w:firstColumn="1" w:lastColumn="0" w:noHBand="0" w:noVBand="0"/>
      </w:tblPr>
      <w:tblGrid>
        <w:gridCol w:w="2268"/>
        <w:gridCol w:w="1418"/>
        <w:gridCol w:w="1387"/>
        <w:gridCol w:w="1190"/>
        <w:gridCol w:w="1267"/>
        <w:gridCol w:w="2095"/>
      </w:tblGrid>
      <w:tr w:rsidR="000D773E" w:rsidRPr="00F95B02" w14:paraId="123546EB"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tcPr>
          <w:p w14:paraId="2BF650B7" w14:textId="77777777" w:rsidR="000D773E" w:rsidRPr="00F95B02" w:rsidRDefault="000D773E" w:rsidP="004D652E">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23834E3B" w14:textId="77777777" w:rsidR="000D773E" w:rsidRPr="00F95B02" w:rsidRDefault="000D773E" w:rsidP="004D652E">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14:paraId="7F5CE76D" w14:textId="77777777" w:rsidR="000D773E" w:rsidRPr="00F95B02" w:rsidRDefault="000D773E" w:rsidP="004D652E">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2A273111" w14:textId="77777777" w:rsidR="000D773E" w:rsidRPr="00F95B02" w:rsidRDefault="000D773E" w:rsidP="004D652E">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14:paraId="3C922561" w14:textId="77777777" w:rsidR="000D773E" w:rsidRPr="00F95B02" w:rsidRDefault="000D773E" w:rsidP="004D652E">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14:paraId="4DB0C9A9" w14:textId="77777777" w:rsidR="000D773E" w:rsidRPr="00F95B02" w:rsidRDefault="000D773E" w:rsidP="004D652E">
            <w:pPr>
              <w:pStyle w:val="TAH"/>
            </w:pPr>
            <w:r w:rsidRPr="00F95B02">
              <w:t>Type of interfering signal</w:t>
            </w:r>
          </w:p>
        </w:tc>
      </w:tr>
      <w:tr w:rsidR="000D773E" w:rsidRPr="00F95B02" w14:paraId="42E5BC5C"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0EE55C7" w14:textId="77777777" w:rsidR="000D773E" w:rsidRPr="00F95B02" w:rsidRDefault="000D773E" w:rsidP="004D652E">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25D73CE" w14:textId="77777777" w:rsidR="000D773E" w:rsidRPr="00F95B02" w:rsidRDefault="000D773E" w:rsidP="004D652E">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6308EBD" w14:textId="77777777" w:rsidR="000D773E" w:rsidRPr="00F95B02" w:rsidRDefault="000D773E" w:rsidP="004D652E">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0FE0A787" w14:textId="77777777" w:rsidR="000D773E" w:rsidRPr="00F95B02" w:rsidRDefault="000D773E" w:rsidP="004D652E">
            <w:pPr>
              <w:pStyle w:val="TAC"/>
              <w:rPr>
                <w:lang w:eastAsia="zh-CN"/>
              </w:rPr>
            </w:pPr>
            <w:r w:rsidRPr="00F95B02">
              <w:rPr>
                <w:lang w:eastAsia="zh-CN"/>
              </w:rPr>
              <w:t>-100.6</w:t>
            </w:r>
          </w:p>
        </w:tc>
        <w:tc>
          <w:tcPr>
            <w:tcW w:w="701" w:type="pct"/>
            <w:tcBorders>
              <w:top w:val="single" w:sz="6" w:space="0" w:color="000000"/>
              <w:left w:val="single" w:sz="6" w:space="0" w:color="000000"/>
              <w:bottom w:val="single" w:sz="6" w:space="0" w:color="000000"/>
              <w:right w:val="single" w:sz="6" w:space="0" w:color="000000"/>
            </w:tcBorders>
            <w:vAlign w:val="center"/>
          </w:tcPr>
          <w:p w14:paraId="3887A8BB" w14:textId="77777777" w:rsidR="000D773E" w:rsidRPr="00F95B02" w:rsidRDefault="000D773E" w:rsidP="004D652E">
            <w:pPr>
              <w:pStyle w:val="TAC"/>
              <w:rPr>
                <w:lang w:eastAsia="zh-CN"/>
              </w:rPr>
            </w:pPr>
            <w:r w:rsidRPr="00F95B02">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14:paraId="4760DABC" w14:textId="77777777" w:rsidR="000D773E" w:rsidRPr="00F95B02" w:rsidRDefault="000D773E" w:rsidP="004D652E">
            <w:pPr>
              <w:pStyle w:val="TAC"/>
            </w:pPr>
            <w:r w:rsidRPr="00F95B02">
              <w:t>DFT-s-OFDM NR signal, 15 kHz SCS</w:t>
            </w:r>
            <w:r w:rsidRPr="00F95B02">
              <w:rPr>
                <w:rFonts w:hint="eastAsia"/>
              </w:rPr>
              <w:t>,</w:t>
            </w:r>
          </w:p>
          <w:p w14:paraId="69B43F1A" w14:textId="77777777" w:rsidR="000D773E" w:rsidRPr="00F95B02" w:rsidRDefault="000D773E" w:rsidP="004D652E">
            <w:pPr>
              <w:pStyle w:val="TAC"/>
              <w:rPr>
                <w:lang w:eastAsia="zh-CN"/>
              </w:rPr>
            </w:pPr>
            <w:r w:rsidRPr="00F95B02">
              <w:t xml:space="preserve">10 </w:t>
            </w:r>
            <w:r w:rsidRPr="00F95B02">
              <w:rPr>
                <w:lang w:eastAsia="zh-CN"/>
              </w:rPr>
              <w:t>RBs</w:t>
            </w:r>
          </w:p>
        </w:tc>
      </w:tr>
      <w:tr w:rsidR="000D773E" w:rsidRPr="00F95B02" w14:paraId="14EF1443"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277EF31" w14:textId="4DF4380D" w:rsidR="000D773E" w:rsidRPr="00F95B02" w:rsidRDefault="000D773E" w:rsidP="004D652E">
            <w:pPr>
              <w:pStyle w:val="TAC"/>
              <w:rPr>
                <w:lang w:eastAsia="zh-CN"/>
              </w:rPr>
            </w:pPr>
            <w:r w:rsidRPr="00F95B02">
              <w:t>10,15,20,25</w:t>
            </w:r>
            <w:r w:rsidRPr="00F95B02">
              <w:rPr>
                <w:lang w:eastAsia="zh-CN"/>
              </w:rPr>
              <w:t>,30</w:t>
            </w:r>
            <w:ins w:id="661" w:author="Huawei" w:date="2020-08-07T22:15:00Z">
              <w:r w:rsidR="00B35CD7">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4E1FCF24" w14:textId="77777777" w:rsidR="000D773E" w:rsidRPr="00F95B02" w:rsidRDefault="000D773E" w:rsidP="004D652E">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355A7598" w14:textId="77777777" w:rsidR="000D773E" w:rsidRPr="00F95B02" w:rsidRDefault="000D773E" w:rsidP="004D652E">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6A5E06B5" w14:textId="77777777" w:rsidR="000D773E" w:rsidRPr="00F95B02" w:rsidRDefault="000D773E" w:rsidP="004D652E">
            <w:pPr>
              <w:pStyle w:val="TAC"/>
            </w:pPr>
            <w:r w:rsidRPr="00F95B02">
              <w:rPr>
                <w:rFonts w:cs="Arial"/>
                <w:lang w:eastAsia="zh-CN"/>
              </w:rPr>
              <w:t>-98.7</w:t>
            </w:r>
          </w:p>
        </w:tc>
        <w:tc>
          <w:tcPr>
            <w:tcW w:w="701" w:type="pct"/>
            <w:tcBorders>
              <w:top w:val="single" w:sz="6" w:space="0" w:color="000000"/>
              <w:left w:val="single" w:sz="6" w:space="0" w:color="000000"/>
              <w:bottom w:val="single" w:sz="6" w:space="0" w:color="000000"/>
              <w:right w:val="single" w:sz="6" w:space="0" w:color="000000"/>
            </w:tcBorders>
            <w:vAlign w:val="center"/>
          </w:tcPr>
          <w:p w14:paraId="34343A53" w14:textId="77777777" w:rsidR="000D773E" w:rsidRPr="00F95B02" w:rsidRDefault="000D773E" w:rsidP="004D652E">
            <w:pPr>
              <w:pStyle w:val="TAC"/>
            </w:pPr>
            <w:r w:rsidRPr="00F95B02">
              <w:rPr>
                <w:rFonts w:cs="Arial"/>
                <w:szCs w:val="18"/>
              </w:rPr>
              <w:t>-77.4</w:t>
            </w:r>
          </w:p>
        </w:tc>
        <w:tc>
          <w:tcPr>
            <w:tcW w:w="1131" w:type="pct"/>
            <w:tcBorders>
              <w:top w:val="single" w:sz="6" w:space="0" w:color="000000"/>
              <w:left w:val="single" w:sz="6" w:space="0" w:color="000000"/>
              <w:bottom w:val="single" w:sz="6" w:space="0" w:color="000000"/>
              <w:right w:val="single" w:sz="6" w:space="0" w:color="000000"/>
            </w:tcBorders>
            <w:vAlign w:val="center"/>
          </w:tcPr>
          <w:p w14:paraId="52AE638F" w14:textId="77777777" w:rsidR="000D773E" w:rsidRPr="00F95B02" w:rsidRDefault="000D773E" w:rsidP="004D652E">
            <w:pPr>
              <w:pStyle w:val="TAC"/>
            </w:pPr>
            <w:r w:rsidRPr="00F95B02">
              <w:t>DFT-s-OFDM NR signal, 15 kHz SCS</w:t>
            </w:r>
            <w:r w:rsidRPr="00F95B02">
              <w:rPr>
                <w:rFonts w:hint="eastAsia"/>
              </w:rPr>
              <w:t>,</w:t>
            </w:r>
          </w:p>
          <w:p w14:paraId="072E43E3" w14:textId="77777777" w:rsidR="000D773E" w:rsidRPr="00F95B02" w:rsidRDefault="000D773E" w:rsidP="004D652E">
            <w:pPr>
              <w:pStyle w:val="TAC"/>
            </w:pPr>
            <w:r w:rsidRPr="00F95B02">
              <w:t xml:space="preserve">25 </w:t>
            </w:r>
            <w:r w:rsidRPr="00F95B02">
              <w:rPr>
                <w:lang w:eastAsia="zh-CN"/>
              </w:rPr>
              <w:t>RBs</w:t>
            </w:r>
          </w:p>
        </w:tc>
      </w:tr>
      <w:tr w:rsidR="000D773E" w:rsidRPr="00F95B02" w14:paraId="3A01BBB7"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2E91C0B" w14:textId="6F6ED11D" w:rsidR="000D773E" w:rsidRPr="00F95B02" w:rsidRDefault="000D773E" w:rsidP="004D652E">
            <w:pPr>
              <w:pStyle w:val="TAC"/>
              <w:rPr>
                <w:lang w:eastAsia="zh-CN"/>
              </w:rPr>
            </w:pPr>
            <w:r w:rsidRPr="00F95B02">
              <w:t>40,</w:t>
            </w:r>
            <w:ins w:id="662" w:author="Huawei" w:date="2020-08-07T22:14:00Z">
              <w:r w:rsidR="00B35CD7">
                <w:t>45,</w:t>
              </w:r>
            </w:ins>
            <w:r w:rsidRPr="00F95B02">
              <w:t>50</w:t>
            </w:r>
          </w:p>
        </w:tc>
        <w:tc>
          <w:tcPr>
            <w:tcW w:w="779" w:type="pct"/>
            <w:tcBorders>
              <w:top w:val="single" w:sz="6" w:space="0" w:color="000000"/>
              <w:left w:val="single" w:sz="6" w:space="0" w:color="000000"/>
              <w:bottom w:val="single" w:sz="6" w:space="0" w:color="000000"/>
              <w:right w:val="single" w:sz="6" w:space="0" w:color="000000"/>
            </w:tcBorders>
            <w:vAlign w:val="center"/>
          </w:tcPr>
          <w:p w14:paraId="33E59356" w14:textId="77777777" w:rsidR="000D773E" w:rsidRPr="00F95B02" w:rsidRDefault="000D773E" w:rsidP="004D652E">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9520CB5" w14:textId="77777777" w:rsidR="000D773E" w:rsidRPr="00F95B02" w:rsidRDefault="000D773E" w:rsidP="004D652E">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2BBE33A7" w14:textId="77777777" w:rsidR="000D773E" w:rsidRPr="00F95B02" w:rsidRDefault="000D773E" w:rsidP="004D652E">
            <w:pPr>
              <w:pStyle w:val="TAC"/>
            </w:pPr>
            <w:r w:rsidRPr="00F95B02">
              <w:rPr>
                <w:rFonts w:cs="Arial"/>
                <w:lang w:eastAsia="zh-CN"/>
              </w:rPr>
              <w:t>-92.3</w:t>
            </w:r>
          </w:p>
        </w:tc>
        <w:tc>
          <w:tcPr>
            <w:tcW w:w="701" w:type="pct"/>
            <w:tcBorders>
              <w:top w:val="single" w:sz="6" w:space="0" w:color="000000"/>
              <w:left w:val="single" w:sz="6" w:space="0" w:color="000000"/>
              <w:bottom w:val="single" w:sz="6" w:space="0" w:color="000000"/>
              <w:right w:val="single" w:sz="6" w:space="0" w:color="000000"/>
            </w:tcBorders>
            <w:vAlign w:val="center"/>
          </w:tcPr>
          <w:p w14:paraId="3AD0547A" w14:textId="77777777" w:rsidR="000D773E" w:rsidRPr="00F95B02" w:rsidRDefault="000D773E" w:rsidP="004D652E">
            <w:pPr>
              <w:pStyle w:val="TAC"/>
            </w:pPr>
            <w:r w:rsidRPr="00F95B02">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14:paraId="654598BF" w14:textId="77777777" w:rsidR="000D773E" w:rsidRPr="00F95B02" w:rsidRDefault="000D773E" w:rsidP="004D652E">
            <w:pPr>
              <w:pStyle w:val="TAC"/>
            </w:pPr>
            <w:r w:rsidRPr="00F95B02">
              <w:t>DFT-s-OFDM NR signal, 15 kHz SCS</w:t>
            </w:r>
            <w:r w:rsidRPr="00F95B02">
              <w:rPr>
                <w:rFonts w:hint="eastAsia"/>
              </w:rPr>
              <w:t xml:space="preserve">, </w:t>
            </w:r>
            <w:r w:rsidRPr="00F95B02">
              <w:br/>
              <w:t>100 RBs</w:t>
            </w:r>
          </w:p>
        </w:tc>
      </w:tr>
      <w:tr w:rsidR="000D773E" w:rsidRPr="00F95B02" w14:paraId="03488266"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F8B3DA2" w14:textId="77777777" w:rsidR="000D773E" w:rsidRPr="00F95B02" w:rsidRDefault="000D773E" w:rsidP="004D652E">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4BC86E1B" w14:textId="77777777" w:rsidR="000D773E" w:rsidRPr="00F95B02" w:rsidRDefault="000D773E" w:rsidP="004D652E">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6334DE31" w14:textId="77777777" w:rsidR="000D773E" w:rsidRPr="00F95B02" w:rsidRDefault="000D773E" w:rsidP="004D652E">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7E3CFC93" w14:textId="77777777" w:rsidR="000D773E" w:rsidRPr="00F95B02" w:rsidRDefault="000D773E" w:rsidP="004D652E">
            <w:pPr>
              <w:pStyle w:val="TAC"/>
              <w:rPr>
                <w:lang w:eastAsia="zh-CN"/>
              </w:rPr>
            </w:pPr>
            <w:r w:rsidRPr="00F95B02">
              <w:rPr>
                <w:lang w:eastAsia="zh-CN"/>
              </w:rPr>
              <w:t>-101.3</w:t>
            </w:r>
          </w:p>
        </w:tc>
        <w:tc>
          <w:tcPr>
            <w:tcW w:w="701" w:type="pct"/>
            <w:tcBorders>
              <w:top w:val="single" w:sz="6" w:space="0" w:color="000000"/>
              <w:left w:val="single" w:sz="6" w:space="0" w:color="000000"/>
              <w:bottom w:val="single" w:sz="6" w:space="0" w:color="000000"/>
              <w:right w:val="single" w:sz="6" w:space="0" w:color="000000"/>
            </w:tcBorders>
            <w:vAlign w:val="center"/>
          </w:tcPr>
          <w:p w14:paraId="04B2A07F" w14:textId="77777777" w:rsidR="000D773E" w:rsidRPr="00F95B02" w:rsidRDefault="000D773E" w:rsidP="004D652E">
            <w:pPr>
              <w:pStyle w:val="TAC"/>
              <w:rPr>
                <w:lang w:eastAsia="zh-CN"/>
              </w:rPr>
            </w:pPr>
            <w:r w:rsidRPr="00F95B02">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14:paraId="53C3DCCF" w14:textId="77777777" w:rsidR="000D773E" w:rsidRPr="00F95B02" w:rsidRDefault="000D773E" w:rsidP="004D652E">
            <w:pPr>
              <w:pStyle w:val="TAC"/>
            </w:pPr>
            <w:r w:rsidRPr="00F95B02">
              <w:t>DFT-s-OFDM NR signal, 30 kHz SCS</w:t>
            </w:r>
            <w:r w:rsidRPr="00F95B02">
              <w:rPr>
                <w:rFonts w:hint="eastAsia"/>
              </w:rPr>
              <w:t>,</w:t>
            </w:r>
          </w:p>
          <w:p w14:paraId="1BFAE5A4" w14:textId="77777777" w:rsidR="000D773E" w:rsidRPr="00F95B02" w:rsidRDefault="000D773E" w:rsidP="004D652E">
            <w:pPr>
              <w:pStyle w:val="TAC"/>
            </w:pPr>
            <w:r w:rsidRPr="00F95B02">
              <w:t>5 RBs</w:t>
            </w:r>
          </w:p>
        </w:tc>
      </w:tr>
      <w:tr w:rsidR="000D773E" w:rsidRPr="00F95B02" w14:paraId="077E319C"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FBF30EA" w14:textId="487BD0BC" w:rsidR="000D773E" w:rsidRPr="00F95B02" w:rsidRDefault="000D773E" w:rsidP="004D652E">
            <w:pPr>
              <w:pStyle w:val="TAC"/>
              <w:rPr>
                <w:lang w:eastAsia="zh-CN"/>
              </w:rPr>
            </w:pPr>
            <w:r w:rsidRPr="00F95B02">
              <w:t>10,15,20,25</w:t>
            </w:r>
            <w:r w:rsidRPr="00F95B02">
              <w:rPr>
                <w:lang w:eastAsia="zh-CN"/>
              </w:rPr>
              <w:t>,30</w:t>
            </w:r>
            <w:ins w:id="663" w:author="Huawei" w:date="2020-08-07T22:15:00Z">
              <w:r w:rsidR="00B35CD7">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34C43AC8" w14:textId="77777777" w:rsidR="000D773E" w:rsidRPr="00F95B02" w:rsidRDefault="000D773E" w:rsidP="004D652E">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670FD6DB" w14:textId="77777777" w:rsidR="000D773E" w:rsidRPr="00F95B02" w:rsidRDefault="000D773E" w:rsidP="004D652E">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65B28558" w14:textId="77777777" w:rsidR="000D773E" w:rsidRPr="00F95B02" w:rsidRDefault="000D773E" w:rsidP="004D652E">
            <w:pPr>
              <w:pStyle w:val="TAC"/>
            </w:pPr>
            <w:r w:rsidRPr="00F95B02">
              <w:rPr>
                <w:rFonts w:cs="Arial"/>
                <w:lang w:eastAsia="zh-CN"/>
              </w:rPr>
              <w:t>-98.8</w:t>
            </w:r>
          </w:p>
        </w:tc>
        <w:tc>
          <w:tcPr>
            <w:tcW w:w="701" w:type="pct"/>
            <w:tcBorders>
              <w:top w:val="single" w:sz="6" w:space="0" w:color="000000"/>
              <w:left w:val="single" w:sz="6" w:space="0" w:color="000000"/>
              <w:bottom w:val="single" w:sz="6" w:space="0" w:color="000000"/>
              <w:right w:val="single" w:sz="6" w:space="0" w:color="000000"/>
            </w:tcBorders>
            <w:vAlign w:val="center"/>
          </w:tcPr>
          <w:p w14:paraId="0CB26F7E" w14:textId="77777777" w:rsidR="000D773E" w:rsidRPr="00F95B02" w:rsidRDefault="000D773E" w:rsidP="004D652E">
            <w:pPr>
              <w:pStyle w:val="TAC"/>
            </w:pPr>
            <w:r w:rsidRPr="00F95B02">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14:paraId="346BE52E" w14:textId="77777777" w:rsidR="000D773E" w:rsidRPr="00F95B02" w:rsidRDefault="000D773E" w:rsidP="004D652E">
            <w:pPr>
              <w:pStyle w:val="TAC"/>
            </w:pPr>
            <w:r w:rsidRPr="00F95B02">
              <w:t>DFT-s-OFDM NR signal, 30 kHz SCS</w:t>
            </w:r>
            <w:r w:rsidRPr="00F95B02">
              <w:rPr>
                <w:rFonts w:hint="eastAsia"/>
              </w:rPr>
              <w:t>,</w:t>
            </w:r>
          </w:p>
          <w:p w14:paraId="2A43D63A" w14:textId="77777777" w:rsidR="000D773E" w:rsidRPr="00F95B02" w:rsidRDefault="000D773E" w:rsidP="004D652E">
            <w:pPr>
              <w:pStyle w:val="TAC"/>
            </w:pPr>
            <w:r w:rsidRPr="00F95B02">
              <w:t>10 RBs</w:t>
            </w:r>
          </w:p>
        </w:tc>
      </w:tr>
      <w:tr w:rsidR="000D773E" w:rsidRPr="00F95B02" w14:paraId="2FC1E35B"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F41EC8A" w14:textId="3718E84A" w:rsidR="000D773E" w:rsidRPr="00F95B02" w:rsidRDefault="000D773E" w:rsidP="004D652E">
            <w:pPr>
              <w:pStyle w:val="TAC"/>
              <w:rPr>
                <w:lang w:eastAsia="zh-CN"/>
              </w:rPr>
            </w:pPr>
            <w:r w:rsidRPr="00F95B02">
              <w:t>40,</w:t>
            </w:r>
            <w:ins w:id="664" w:author="Huawei" w:date="2020-08-07T22:15:00Z">
              <w:r w:rsidR="00B35CD7">
                <w:t>45,</w:t>
              </w:r>
            </w:ins>
            <w:r w:rsidRPr="00F95B02">
              <w:t>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6F1C2CD1" w14:textId="77777777" w:rsidR="000D773E" w:rsidRPr="00F95B02" w:rsidRDefault="000D773E" w:rsidP="004D652E">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6F04118" w14:textId="77777777" w:rsidR="000D773E" w:rsidRPr="00F95B02" w:rsidRDefault="000D773E" w:rsidP="004D652E">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69FDF03C" w14:textId="77777777" w:rsidR="000D773E" w:rsidRPr="00F95B02" w:rsidRDefault="000D773E" w:rsidP="004D652E">
            <w:pPr>
              <w:pStyle w:val="TAC"/>
              <w:rPr>
                <w:lang w:eastAsia="zh-CN"/>
              </w:rPr>
            </w:pPr>
            <w:r w:rsidRPr="00F95B02">
              <w:rPr>
                <w:rFonts w:cs="Arial"/>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14:paraId="4DF628AE" w14:textId="77777777" w:rsidR="000D773E" w:rsidRPr="00F95B02" w:rsidRDefault="000D773E" w:rsidP="004D652E">
            <w:pPr>
              <w:pStyle w:val="TAC"/>
            </w:pPr>
            <w:r w:rsidRPr="00F95B02">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14:paraId="778370DA" w14:textId="77777777" w:rsidR="000D773E" w:rsidRPr="00F95B02" w:rsidRDefault="000D773E" w:rsidP="004D652E">
            <w:pPr>
              <w:pStyle w:val="TAC"/>
            </w:pPr>
            <w:r w:rsidRPr="00F95B02">
              <w:t>DFT-s-OFDM NR signal, 30 kHz SCS</w:t>
            </w:r>
            <w:r w:rsidRPr="00F95B02">
              <w:rPr>
                <w:rFonts w:hint="eastAsia"/>
              </w:rPr>
              <w:t>,</w:t>
            </w:r>
          </w:p>
          <w:p w14:paraId="088D4CA4" w14:textId="77777777" w:rsidR="000D773E" w:rsidRPr="00F95B02" w:rsidRDefault="000D773E" w:rsidP="004D652E">
            <w:pPr>
              <w:pStyle w:val="TAC"/>
            </w:pPr>
            <w:r w:rsidRPr="00F95B02">
              <w:t>50 RBs</w:t>
            </w:r>
          </w:p>
        </w:tc>
      </w:tr>
      <w:tr w:rsidR="000D773E" w:rsidRPr="00F95B02" w14:paraId="6E6FAB12"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C3BE13E" w14:textId="585B3373" w:rsidR="000D773E" w:rsidRPr="00F95B02" w:rsidRDefault="000D773E" w:rsidP="00B35CD7">
            <w:pPr>
              <w:pStyle w:val="TAC"/>
              <w:rPr>
                <w:lang w:eastAsia="zh-CN"/>
              </w:rPr>
            </w:pPr>
            <w:r w:rsidRPr="00F95B02">
              <w:t>10,15,20,25</w:t>
            </w:r>
            <w:r w:rsidRPr="00F95B02">
              <w:rPr>
                <w:lang w:eastAsia="zh-CN"/>
              </w:rPr>
              <w:t>,30</w:t>
            </w:r>
            <w:ins w:id="665" w:author="Huawei" w:date="2020-08-07T22:16:00Z">
              <w:r w:rsidR="00B35CD7">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603CD06D" w14:textId="77777777" w:rsidR="000D773E" w:rsidRPr="00F95B02" w:rsidRDefault="000D773E" w:rsidP="004D652E">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814DBB0" w14:textId="77777777" w:rsidR="000D773E" w:rsidRPr="00F95B02" w:rsidRDefault="000D773E" w:rsidP="004D652E">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733CAC9A" w14:textId="77777777" w:rsidR="000D773E" w:rsidRPr="00F95B02" w:rsidRDefault="000D773E" w:rsidP="004D652E">
            <w:pPr>
              <w:pStyle w:val="TAC"/>
              <w:rPr>
                <w:lang w:eastAsia="zh-CN"/>
              </w:rPr>
            </w:pPr>
            <w:r w:rsidRPr="00F95B02">
              <w:rPr>
                <w:lang w:eastAsia="zh-CN"/>
              </w:rPr>
              <w:t>-98.2</w:t>
            </w:r>
          </w:p>
        </w:tc>
        <w:tc>
          <w:tcPr>
            <w:tcW w:w="701" w:type="pct"/>
            <w:tcBorders>
              <w:top w:val="single" w:sz="6" w:space="0" w:color="000000"/>
              <w:left w:val="single" w:sz="6" w:space="0" w:color="000000"/>
              <w:bottom w:val="single" w:sz="6" w:space="0" w:color="000000"/>
              <w:right w:val="single" w:sz="6" w:space="0" w:color="000000"/>
            </w:tcBorders>
            <w:vAlign w:val="center"/>
          </w:tcPr>
          <w:p w14:paraId="79B67C97" w14:textId="77777777" w:rsidR="000D773E" w:rsidRPr="00F95B02" w:rsidRDefault="000D773E" w:rsidP="004D652E">
            <w:pPr>
              <w:pStyle w:val="TAC"/>
              <w:rPr>
                <w:lang w:eastAsia="zh-CN"/>
              </w:rPr>
            </w:pPr>
            <w:r w:rsidRPr="00F95B02">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14:paraId="68D69561" w14:textId="77777777" w:rsidR="000D773E" w:rsidRPr="00F95B02" w:rsidRDefault="000D773E" w:rsidP="004D652E">
            <w:pPr>
              <w:pStyle w:val="TAC"/>
            </w:pPr>
            <w:r w:rsidRPr="00F95B02">
              <w:t>DFT-s-OFDM NR signal, 60 kHz SCS</w:t>
            </w:r>
            <w:r w:rsidRPr="00F95B02">
              <w:rPr>
                <w:rFonts w:hint="eastAsia"/>
              </w:rPr>
              <w:t>,</w:t>
            </w:r>
          </w:p>
          <w:p w14:paraId="0B2D9311" w14:textId="77777777" w:rsidR="000D773E" w:rsidRPr="00F95B02" w:rsidRDefault="000D773E" w:rsidP="004D652E">
            <w:pPr>
              <w:pStyle w:val="TAC"/>
            </w:pPr>
            <w:r w:rsidRPr="00F95B02">
              <w:t>5 RBs</w:t>
            </w:r>
          </w:p>
        </w:tc>
      </w:tr>
      <w:tr w:rsidR="000D773E" w:rsidRPr="00F95B02" w14:paraId="34FBE555"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D02BEB6" w14:textId="12104936" w:rsidR="000D773E" w:rsidRPr="00F95B02" w:rsidRDefault="000D773E" w:rsidP="004D652E">
            <w:pPr>
              <w:pStyle w:val="TAC"/>
              <w:rPr>
                <w:lang w:eastAsia="zh-CN"/>
              </w:rPr>
            </w:pPr>
            <w:r w:rsidRPr="00F95B02">
              <w:t>40,</w:t>
            </w:r>
            <w:ins w:id="666" w:author="Huawei" w:date="2020-08-07T22:16:00Z">
              <w:r w:rsidR="00B35CD7">
                <w:t>45,</w:t>
              </w:r>
            </w:ins>
            <w:r w:rsidRPr="00F95B02">
              <w:t>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7D5B189E" w14:textId="77777777" w:rsidR="000D773E" w:rsidRPr="00F95B02" w:rsidRDefault="000D773E" w:rsidP="004D652E">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ACC50B3" w14:textId="77777777" w:rsidR="000D773E" w:rsidRPr="00F95B02" w:rsidRDefault="000D773E" w:rsidP="004D652E">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7B409AB2" w14:textId="77777777" w:rsidR="000D773E" w:rsidRPr="00F95B02" w:rsidRDefault="000D773E" w:rsidP="004D652E">
            <w:pPr>
              <w:pStyle w:val="TAC"/>
            </w:pPr>
            <w:r w:rsidRPr="00F95B02">
              <w:rPr>
                <w:rFonts w:cs="Arial"/>
                <w:lang w:eastAsia="zh-CN"/>
              </w:rPr>
              <w:t>-92.7</w:t>
            </w:r>
          </w:p>
        </w:tc>
        <w:tc>
          <w:tcPr>
            <w:tcW w:w="701" w:type="pct"/>
            <w:tcBorders>
              <w:top w:val="single" w:sz="6" w:space="0" w:color="000000"/>
              <w:left w:val="single" w:sz="6" w:space="0" w:color="000000"/>
              <w:bottom w:val="single" w:sz="6" w:space="0" w:color="000000"/>
              <w:right w:val="single" w:sz="6" w:space="0" w:color="000000"/>
            </w:tcBorders>
            <w:vAlign w:val="center"/>
          </w:tcPr>
          <w:p w14:paraId="787B9D4A" w14:textId="77777777" w:rsidR="000D773E" w:rsidRPr="00F95B02" w:rsidRDefault="000D773E" w:rsidP="004D652E">
            <w:pPr>
              <w:pStyle w:val="TAC"/>
            </w:pPr>
            <w:r w:rsidRPr="00F95B02">
              <w:rPr>
                <w:rFonts w:cs="Arial"/>
                <w:szCs w:val="18"/>
              </w:rPr>
              <w:t>-71.6</w:t>
            </w:r>
          </w:p>
        </w:tc>
        <w:tc>
          <w:tcPr>
            <w:tcW w:w="1131" w:type="pct"/>
            <w:tcBorders>
              <w:top w:val="single" w:sz="6" w:space="0" w:color="000000"/>
              <w:left w:val="single" w:sz="6" w:space="0" w:color="000000"/>
              <w:bottom w:val="single" w:sz="6" w:space="0" w:color="000000"/>
              <w:right w:val="single" w:sz="6" w:space="0" w:color="000000"/>
            </w:tcBorders>
            <w:vAlign w:val="center"/>
          </w:tcPr>
          <w:p w14:paraId="394E1F30" w14:textId="77777777" w:rsidR="000D773E" w:rsidRPr="00F95B02" w:rsidRDefault="000D773E" w:rsidP="004D652E">
            <w:pPr>
              <w:pStyle w:val="TAC"/>
            </w:pPr>
            <w:r w:rsidRPr="00F95B02">
              <w:t>DFT-s-OFDM NR signal, 60 kHz SCS</w:t>
            </w:r>
            <w:r w:rsidRPr="00F95B02">
              <w:rPr>
                <w:rFonts w:hint="eastAsia"/>
              </w:rPr>
              <w:t>,</w:t>
            </w:r>
          </w:p>
          <w:p w14:paraId="050F3F4B" w14:textId="77777777" w:rsidR="000D773E" w:rsidRPr="00F95B02" w:rsidRDefault="000D773E" w:rsidP="004D652E">
            <w:pPr>
              <w:pStyle w:val="TAC"/>
            </w:pPr>
            <w:r w:rsidRPr="00F95B02">
              <w:t>24 RBs</w:t>
            </w:r>
          </w:p>
        </w:tc>
      </w:tr>
      <w:tr w:rsidR="000D773E" w:rsidRPr="00F95B02" w14:paraId="2987926F" w14:textId="77777777" w:rsidTr="004D652E">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3E99B37D" w14:textId="77777777" w:rsidR="000D773E" w:rsidRPr="00F95B02" w:rsidRDefault="000D773E" w:rsidP="004D652E">
            <w:pPr>
              <w:pStyle w:val="TAN"/>
              <w:rPr>
                <w:szCs w:val="18"/>
              </w:rPr>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10985DD" w14:textId="77777777" w:rsidR="000D773E" w:rsidRPr="00F95B02" w:rsidRDefault="000D773E" w:rsidP="000D773E">
      <w:pPr>
        <w:rPr>
          <w:lang w:eastAsia="zh-CN"/>
        </w:rPr>
      </w:pPr>
    </w:p>
    <w:p w14:paraId="75614B72" w14:textId="77777777" w:rsidR="000D773E" w:rsidRPr="00F95B02" w:rsidRDefault="000D773E" w:rsidP="000D773E">
      <w:pPr>
        <w:pStyle w:val="TH"/>
      </w:pPr>
      <w:r w:rsidRPr="00F95B02">
        <w:lastRenderedPageBreak/>
        <w:t>Table 7.8.2-1a: Wide Area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0D773E" w:rsidRPr="00F95B02" w14:paraId="0FC8408F" w14:textId="77777777" w:rsidTr="004D652E">
        <w:trPr>
          <w:cantSplit/>
          <w:jc w:val="center"/>
        </w:trPr>
        <w:tc>
          <w:tcPr>
            <w:tcW w:w="1838" w:type="dxa"/>
            <w:vAlign w:val="center"/>
          </w:tcPr>
          <w:p w14:paraId="30983E4A" w14:textId="77777777" w:rsidR="000D773E" w:rsidRPr="00F95B02" w:rsidRDefault="000D773E" w:rsidP="004D652E">
            <w:pPr>
              <w:pStyle w:val="TAH"/>
              <w:rPr>
                <w:rFonts w:cs="v5.0.0"/>
              </w:rPr>
            </w:pPr>
          </w:p>
          <w:p w14:paraId="5B9A69AF" w14:textId="77777777" w:rsidR="000D773E" w:rsidRPr="00F95B02" w:rsidRDefault="000D773E" w:rsidP="004D652E">
            <w:pPr>
              <w:pStyle w:val="TAH"/>
              <w:rPr>
                <w:rFonts w:cs="v5.0.0"/>
              </w:rPr>
            </w:pPr>
            <w:r w:rsidRPr="00F95B02">
              <w:rPr>
                <w:rFonts w:cs="v5.0.0"/>
                <w:i/>
              </w:rPr>
              <w:t>BS channel bandwidth</w:t>
            </w:r>
            <w:r w:rsidRPr="00F95B02">
              <w:rPr>
                <w:rFonts w:cs="v5.0.0"/>
              </w:rPr>
              <w:t xml:space="preserve"> (MHz)</w:t>
            </w:r>
          </w:p>
        </w:tc>
        <w:tc>
          <w:tcPr>
            <w:tcW w:w="1985" w:type="dxa"/>
          </w:tcPr>
          <w:p w14:paraId="4DD53F62" w14:textId="77777777" w:rsidR="000D773E" w:rsidRPr="00F95B02" w:rsidRDefault="000D773E" w:rsidP="004D652E">
            <w:pPr>
              <w:pStyle w:val="TAH"/>
              <w:rPr>
                <w:rFonts w:cs="v5.0.0"/>
              </w:rPr>
            </w:pPr>
            <w:r w:rsidRPr="00F95B02">
              <w:rPr>
                <w:rFonts w:cs="v5.0.0"/>
              </w:rPr>
              <w:t>Reference measurement channel</w:t>
            </w:r>
          </w:p>
        </w:tc>
        <w:tc>
          <w:tcPr>
            <w:tcW w:w="850" w:type="dxa"/>
          </w:tcPr>
          <w:p w14:paraId="08ED6028" w14:textId="77777777" w:rsidR="000D773E" w:rsidRPr="00F95B02" w:rsidRDefault="000D773E" w:rsidP="004D652E">
            <w:pPr>
              <w:pStyle w:val="TAH"/>
              <w:rPr>
                <w:rFonts w:cs="v5.0.0"/>
              </w:rPr>
            </w:pPr>
            <w:r w:rsidRPr="00F95B02">
              <w:rPr>
                <w:rFonts w:cs="v5.0.0"/>
              </w:rPr>
              <w:t>Wanted signal mean power (dBm)</w:t>
            </w:r>
          </w:p>
        </w:tc>
        <w:tc>
          <w:tcPr>
            <w:tcW w:w="1418" w:type="dxa"/>
          </w:tcPr>
          <w:p w14:paraId="158E91EF" w14:textId="77777777" w:rsidR="000D773E" w:rsidRPr="00F95B02" w:rsidRDefault="000D773E" w:rsidP="004D65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14:paraId="19814888" w14:textId="77777777" w:rsidR="000D773E" w:rsidRPr="00F95B02" w:rsidRDefault="000D773E" w:rsidP="004D652E">
            <w:pPr>
              <w:pStyle w:val="TAH"/>
              <w:rPr>
                <w:rFonts w:cs="v5.0.0"/>
              </w:rPr>
            </w:pPr>
            <w:r w:rsidRPr="00F95B02">
              <w:rPr>
                <w:rFonts w:cs="v5.0.0"/>
              </w:rPr>
              <w:t>Type of interfering signal</w:t>
            </w:r>
          </w:p>
        </w:tc>
      </w:tr>
      <w:tr w:rsidR="000D773E" w:rsidRPr="00F95B02" w14:paraId="4782B657"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615571" w14:textId="77777777" w:rsidR="000D773E" w:rsidRPr="00F95B02" w:rsidRDefault="000D773E" w:rsidP="004D652E">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14:paraId="011778F7" w14:textId="77777777" w:rsidR="000D773E" w:rsidRPr="00F95B02" w:rsidRDefault="000D773E" w:rsidP="004D652E">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14:paraId="7C8855F2" w14:textId="77777777" w:rsidR="000D773E" w:rsidRPr="00F95B02" w:rsidRDefault="000D773E" w:rsidP="004D652E">
            <w:pPr>
              <w:pStyle w:val="TAC"/>
            </w:pPr>
            <w:r w:rsidRPr="00F95B02">
              <w:t>-124.3</w:t>
            </w:r>
          </w:p>
        </w:tc>
        <w:tc>
          <w:tcPr>
            <w:tcW w:w="1418" w:type="dxa"/>
            <w:tcBorders>
              <w:top w:val="single" w:sz="4" w:space="0" w:color="auto"/>
              <w:left w:val="single" w:sz="4" w:space="0" w:color="auto"/>
              <w:bottom w:val="single" w:sz="4" w:space="0" w:color="auto"/>
              <w:right w:val="single" w:sz="4" w:space="0" w:color="auto"/>
            </w:tcBorders>
            <w:vAlign w:val="center"/>
          </w:tcPr>
          <w:p w14:paraId="15562A4A" w14:textId="77777777" w:rsidR="000D773E" w:rsidRPr="00F95B02" w:rsidRDefault="000D773E" w:rsidP="004D652E">
            <w:pPr>
              <w:pStyle w:val="TAC"/>
              <w:rPr>
                <w:rFonts w:cs="v5.0.0"/>
                <w:lang w:eastAsia="zh-CN"/>
              </w:rPr>
            </w:pPr>
            <w:r w:rsidRPr="00F95B02">
              <w:rPr>
                <w:rFonts w:cs="Arial"/>
                <w:szCs w:val="18"/>
              </w:rPr>
              <w:t>-81.4</w:t>
            </w:r>
          </w:p>
        </w:tc>
        <w:tc>
          <w:tcPr>
            <w:tcW w:w="3402" w:type="dxa"/>
            <w:vAlign w:val="center"/>
          </w:tcPr>
          <w:p w14:paraId="25A12430" w14:textId="77777777" w:rsidR="000D773E" w:rsidRPr="00F95B02" w:rsidRDefault="000D773E" w:rsidP="004D652E">
            <w:pPr>
              <w:pStyle w:val="TAC"/>
            </w:pPr>
            <w:r w:rsidRPr="00F95B02">
              <w:t>DFT-s-OFDM NR signal, 15 kHz SCS</w:t>
            </w:r>
            <w:r w:rsidRPr="00F95B02">
              <w:rPr>
                <w:rFonts w:hint="eastAsia"/>
              </w:rPr>
              <w:t>,</w:t>
            </w:r>
          </w:p>
          <w:p w14:paraId="31F60DF8" w14:textId="77777777" w:rsidR="000D773E" w:rsidRPr="00F95B02" w:rsidRDefault="000D773E" w:rsidP="004D652E">
            <w:pPr>
              <w:pStyle w:val="TAC"/>
              <w:rPr>
                <w:rFonts w:cs="v5.0.0"/>
                <w:lang w:eastAsia="zh-CN"/>
              </w:rPr>
            </w:pPr>
            <w:r w:rsidRPr="00F95B02">
              <w:t xml:space="preserve">10 </w:t>
            </w:r>
            <w:r w:rsidRPr="00F95B02">
              <w:rPr>
                <w:lang w:eastAsia="zh-CN"/>
              </w:rPr>
              <w:t>RBs</w:t>
            </w:r>
          </w:p>
        </w:tc>
      </w:tr>
      <w:tr w:rsidR="000D773E" w:rsidRPr="00F95B02" w14:paraId="07B4D427"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7C99F9E0" w14:textId="19032529" w:rsidR="000D773E" w:rsidRPr="00F95B02" w:rsidRDefault="000D773E" w:rsidP="004D652E">
            <w:pPr>
              <w:pStyle w:val="TAC"/>
              <w:rPr>
                <w:rFonts w:cs="v5.0.0"/>
                <w:lang w:eastAsia="zh-CN"/>
              </w:rPr>
            </w:pPr>
            <w:r w:rsidRPr="00F95B02">
              <w:rPr>
                <w:rFonts w:cs="v5.0.0"/>
                <w:lang w:eastAsia="zh-CN"/>
              </w:rPr>
              <w:t>10, 15, 20, 25, 30</w:t>
            </w:r>
            <w:ins w:id="667" w:author="Huawei" w:date="2020-08-07T22:17:00Z">
              <w:r w:rsidR="00B35CD7">
                <w:rPr>
                  <w:rFonts w:cs="v5.0.0"/>
                  <w:lang w:eastAsia="zh-CN"/>
                </w:rPr>
                <w:t>, 35</w:t>
              </w:r>
            </w:ins>
          </w:p>
        </w:tc>
        <w:tc>
          <w:tcPr>
            <w:tcW w:w="1985" w:type="dxa"/>
            <w:vMerge/>
            <w:tcBorders>
              <w:left w:val="single" w:sz="4" w:space="0" w:color="auto"/>
              <w:right w:val="single" w:sz="4" w:space="0" w:color="auto"/>
            </w:tcBorders>
            <w:vAlign w:val="center"/>
          </w:tcPr>
          <w:p w14:paraId="3A13F126" w14:textId="77777777" w:rsidR="000D773E" w:rsidRPr="00F95B02" w:rsidRDefault="000D773E" w:rsidP="004D652E">
            <w:pPr>
              <w:pStyle w:val="TAC"/>
            </w:pPr>
          </w:p>
        </w:tc>
        <w:tc>
          <w:tcPr>
            <w:tcW w:w="850" w:type="dxa"/>
            <w:vMerge/>
            <w:tcBorders>
              <w:left w:val="single" w:sz="4" w:space="0" w:color="auto"/>
              <w:right w:val="single" w:sz="4" w:space="0" w:color="auto"/>
            </w:tcBorders>
            <w:vAlign w:val="center"/>
          </w:tcPr>
          <w:p w14:paraId="2A171280" w14:textId="77777777" w:rsidR="000D773E" w:rsidRPr="00F95B02" w:rsidRDefault="000D773E" w:rsidP="004D652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522D8E38" w14:textId="77777777" w:rsidR="000D773E" w:rsidRPr="00F95B02" w:rsidRDefault="000D773E" w:rsidP="004D652E">
            <w:pPr>
              <w:pStyle w:val="TAC"/>
              <w:rPr>
                <w:rFonts w:cs="v5.0.0"/>
                <w:lang w:eastAsia="zh-CN"/>
              </w:rPr>
            </w:pPr>
            <w:r w:rsidRPr="00F95B02">
              <w:rPr>
                <w:rFonts w:cs="Arial"/>
                <w:szCs w:val="18"/>
              </w:rPr>
              <w:t>-77.4</w:t>
            </w:r>
          </w:p>
        </w:tc>
        <w:tc>
          <w:tcPr>
            <w:tcW w:w="3402" w:type="dxa"/>
            <w:vAlign w:val="center"/>
          </w:tcPr>
          <w:p w14:paraId="38B5CC64" w14:textId="77777777" w:rsidR="000D773E" w:rsidRPr="00F95B02" w:rsidRDefault="000D773E" w:rsidP="004D652E">
            <w:pPr>
              <w:pStyle w:val="TAC"/>
            </w:pPr>
            <w:r w:rsidRPr="00F95B02">
              <w:t>DFT-s-OFDM NR signal, 15 kHz SCS</w:t>
            </w:r>
            <w:r w:rsidRPr="00F95B02">
              <w:rPr>
                <w:rFonts w:hint="eastAsia"/>
              </w:rPr>
              <w:t>,</w:t>
            </w:r>
          </w:p>
          <w:p w14:paraId="316EEE32" w14:textId="77777777" w:rsidR="000D773E" w:rsidRPr="00F95B02" w:rsidRDefault="000D773E" w:rsidP="004D652E">
            <w:pPr>
              <w:pStyle w:val="TAC"/>
              <w:rPr>
                <w:rFonts w:cs="v5.0.0"/>
                <w:lang w:eastAsia="zh-CN"/>
              </w:rPr>
            </w:pPr>
            <w:r w:rsidRPr="00F95B02">
              <w:t xml:space="preserve">25 </w:t>
            </w:r>
            <w:r w:rsidRPr="00F95B02">
              <w:rPr>
                <w:lang w:eastAsia="zh-CN"/>
              </w:rPr>
              <w:t>RBs</w:t>
            </w:r>
          </w:p>
        </w:tc>
      </w:tr>
      <w:tr w:rsidR="000D773E" w:rsidRPr="00F95B02" w14:paraId="13068303"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3F3B836E" w14:textId="78ACCF7F" w:rsidR="000D773E" w:rsidRPr="00F95B02" w:rsidRDefault="000D773E" w:rsidP="004D652E">
            <w:pPr>
              <w:pStyle w:val="TAC"/>
              <w:rPr>
                <w:rFonts w:cs="v5.0.0"/>
                <w:lang w:eastAsia="zh-CN"/>
              </w:rPr>
            </w:pPr>
            <w:r w:rsidRPr="00F95B02">
              <w:rPr>
                <w:rFonts w:cs="v5.0.0"/>
                <w:lang w:eastAsia="zh-CN"/>
              </w:rPr>
              <w:t xml:space="preserve">40, </w:t>
            </w:r>
            <w:ins w:id="668" w:author="Huawei" w:date="2020-08-07T22:18:00Z">
              <w:r w:rsidR="00B35CD7">
                <w:rPr>
                  <w:rFonts w:cs="v5.0.0"/>
                  <w:lang w:eastAsia="zh-CN"/>
                </w:rPr>
                <w:t xml:space="preserve">45, </w:t>
              </w:r>
            </w:ins>
            <w:r w:rsidRPr="00F95B02">
              <w:rPr>
                <w:rFonts w:cs="v5.0.0"/>
                <w:lang w:eastAsia="zh-CN"/>
              </w:rPr>
              <w:t>50</w:t>
            </w:r>
          </w:p>
        </w:tc>
        <w:tc>
          <w:tcPr>
            <w:tcW w:w="1985" w:type="dxa"/>
            <w:vMerge/>
            <w:tcBorders>
              <w:left w:val="single" w:sz="4" w:space="0" w:color="auto"/>
              <w:right w:val="single" w:sz="4" w:space="0" w:color="auto"/>
            </w:tcBorders>
            <w:vAlign w:val="center"/>
          </w:tcPr>
          <w:p w14:paraId="692DF3B1" w14:textId="77777777" w:rsidR="000D773E" w:rsidRPr="00F95B02" w:rsidRDefault="000D773E" w:rsidP="004D652E">
            <w:pPr>
              <w:pStyle w:val="TAC"/>
            </w:pPr>
          </w:p>
        </w:tc>
        <w:tc>
          <w:tcPr>
            <w:tcW w:w="850" w:type="dxa"/>
            <w:vMerge/>
            <w:tcBorders>
              <w:left w:val="single" w:sz="4" w:space="0" w:color="auto"/>
              <w:right w:val="single" w:sz="4" w:space="0" w:color="auto"/>
            </w:tcBorders>
            <w:vAlign w:val="center"/>
          </w:tcPr>
          <w:p w14:paraId="22EABA40" w14:textId="77777777" w:rsidR="000D773E" w:rsidRPr="00F95B02" w:rsidRDefault="000D773E" w:rsidP="004D652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1F7E0C6" w14:textId="77777777" w:rsidR="000D773E" w:rsidRPr="00F95B02" w:rsidRDefault="000D773E" w:rsidP="004D652E">
            <w:pPr>
              <w:pStyle w:val="TAC"/>
              <w:rPr>
                <w:rFonts w:cs="v5.0.0"/>
                <w:lang w:eastAsia="zh-CN"/>
              </w:rPr>
            </w:pPr>
            <w:r w:rsidRPr="00F95B02">
              <w:rPr>
                <w:rFonts w:cs="Arial"/>
                <w:szCs w:val="18"/>
              </w:rPr>
              <w:t>-71.4</w:t>
            </w:r>
          </w:p>
        </w:tc>
        <w:tc>
          <w:tcPr>
            <w:tcW w:w="3402" w:type="dxa"/>
            <w:vAlign w:val="center"/>
          </w:tcPr>
          <w:p w14:paraId="3D76D642" w14:textId="77777777" w:rsidR="000D773E" w:rsidRPr="00F95B02" w:rsidRDefault="000D773E" w:rsidP="004D652E">
            <w:pPr>
              <w:pStyle w:val="TAC"/>
              <w:rPr>
                <w:rFonts w:cs="v5.0.0"/>
                <w:lang w:eastAsia="zh-CN"/>
              </w:rPr>
            </w:pPr>
            <w:r w:rsidRPr="00F95B02">
              <w:t>DFT-s-OFDM NR signal, 15 kHz SCS</w:t>
            </w:r>
            <w:r w:rsidRPr="00F95B02">
              <w:rPr>
                <w:rFonts w:hint="eastAsia"/>
              </w:rPr>
              <w:t xml:space="preserve">, </w:t>
            </w:r>
            <w:r w:rsidRPr="00F95B02">
              <w:br/>
              <w:t>100 RBs</w:t>
            </w:r>
          </w:p>
        </w:tc>
      </w:tr>
      <w:tr w:rsidR="000D773E" w:rsidRPr="00F95B02" w14:paraId="77AF8489"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DCC62E" w14:textId="77777777" w:rsidR="000D773E" w:rsidRPr="00F95B02" w:rsidRDefault="000D773E" w:rsidP="004D652E">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14:paraId="5FABC679" w14:textId="77777777" w:rsidR="000D773E" w:rsidRPr="00F95B02" w:rsidRDefault="000D773E" w:rsidP="004D652E">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14:paraId="5BEA0239" w14:textId="77777777" w:rsidR="000D773E" w:rsidRPr="00F95B02" w:rsidRDefault="000D773E" w:rsidP="004D652E">
            <w:pPr>
              <w:pStyle w:val="TAC"/>
            </w:pPr>
            <w:r w:rsidRPr="00F95B02">
              <w:t>-130.2</w:t>
            </w:r>
          </w:p>
        </w:tc>
        <w:tc>
          <w:tcPr>
            <w:tcW w:w="1418" w:type="dxa"/>
            <w:tcBorders>
              <w:top w:val="single" w:sz="4" w:space="0" w:color="auto"/>
              <w:left w:val="single" w:sz="4" w:space="0" w:color="auto"/>
              <w:bottom w:val="single" w:sz="4" w:space="0" w:color="auto"/>
              <w:right w:val="single" w:sz="4" w:space="0" w:color="auto"/>
            </w:tcBorders>
            <w:vAlign w:val="center"/>
          </w:tcPr>
          <w:p w14:paraId="3B641E9F" w14:textId="77777777" w:rsidR="000D773E" w:rsidRPr="00F95B02" w:rsidRDefault="000D773E" w:rsidP="004D652E">
            <w:pPr>
              <w:pStyle w:val="TAC"/>
              <w:rPr>
                <w:rFonts w:cs="v5.0.0"/>
                <w:lang w:eastAsia="zh-CN"/>
              </w:rPr>
            </w:pPr>
            <w:r w:rsidRPr="00F95B02">
              <w:rPr>
                <w:rFonts w:cs="Arial"/>
                <w:szCs w:val="18"/>
              </w:rPr>
              <w:t>-81.4</w:t>
            </w:r>
          </w:p>
        </w:tc>
        <w:tc>
          <w:tcPr>
            <w:tcW w:w="3402" w:type="dxa"/>
            <w:tcBorders>
              <w:top w:val="single" w:sz="4" w:space="0" w:color="auto"/>
              <w:left w:val="single" w:sz="4" w:space="0" w:color="auto"/>
              <w:right w:val="single" w:sz="4" w:space="0" w:color="auto"/>
            </w:tcBorders>
            <w:vAlign w:val="center"/>
          </w:tcPr>
          <w:p w14:paraId="0AF79268" w14:textId="77777777" w:rsidR="000D773E" w:rsidRPr="00F95B02" w:rsidRDefault="000D773E" w:rsidP="004D652E">
            <w:pPr>
              <w:pStyle w:val="TAC"/>
            </w:pPr>
            <w:r w:rsidRPr="00F95B02">
              <w:t>DFT-s-OFDM NR signal, 15 kHz SCS</w:t>
            </w:r>
            <w:r w:rsidRPr="00F95B02">
              <w:rPr>
                <w:rFonts w:hint="eastAsia"/>
              </w:rPr>
              <w:t>,</w:t>
            </w:r>
          </w:p>
          <w:p w14:paraId="56B84EAF" w14:textId="77777777" w:rsidR="000D773E" w:rsidRPr="00F95B02" w:rsidRDefault="000D773E" w:rsidP="004D652E">
            <w:pPr>
              <w:pStyle w:val="TAC"/>
              <w:rPr>
                <w:rFonts w:cs="v5.0.0"/>
                <w:lang w:eastAsia="zh-CN"/>
              </w:rPr>
            </w:pPr>
            <w:r w:rsidRPr="00F95B02">
              <w:t xml:space="preserve">10 </w:t>
            </w:r>
            <w:r w:rsidRPr="00F95B02">
              <w:rPr>
                <w:lang w:eastAsia="zh-CN"/>
              </w:rPr>
              <w:t>RBs</w:t>
            </w:r>
          </w:p>
        </w:tc>
      </w:tr>
      <w:tr w:rsidR="000D773E" w:rsidRPr="00F95B02" w14:paraId="269EAFBF"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237C6A5E" w14:textId="556E68AC" w:rsidR="000D773E" w:rsidRPr="00F95B02" w:rsidRDefault="000D773E" w:rsidP="004D652E">
            <w:pPr>
              <w:pStyle w:val="TAC"/>
              <w:rPr>
                <w:rFonts w:cs="v5.0.0"/>
                <w:lang w:eastAsia="zh-CN"/>
              </w:rPr>
            </w:pPr>
            <w:r w:rsidRPr="00F95B02">
              <w:rPr>
                <w:rFonts w:cs="v5.0.0"/>
                <w:lang w:eastAsia="zh-CN"/>
              </w:rPr>
              <w:t>10, 15, 20, 25, 30</w:t>
            </w:r>
            <w:ins w:id="669" w:author="Huawei" w:date="2020-08-07T22:18:00Z">
              <w:r w:rsidR="00ED22DD">
                <w:rPr>
                  <w:rFonts w:cs="v5.0.0"/>
                  <w:lang w:eastAsia="zh-CN"/>
                </w:rPr>
                <w:t>, 35</w:t>
              </w:r>
            </w:ins>
          </w:p>
        </w:tc>
        <w:tc>
          <w:tcPr>
            <w:tcW w:w="1985" w:type="dxa"/>
            <w:vMerge/>
            <w:tcBorders>
              <w:left w:val="single" w:sz="4" w:space="0" w:color="auto"/>
              <w:right w:val="single" w:sz="4" w:space="0" w:color="auto"/>
            </w:tcBorders>
            <w:vAlign w:val="center"/>
          </w:tcPr>
          <w:p w14:paraId="77094F84" w14:textId="77777777" w:rsidR="000D773E" w:rsidRPr="00F95B02" w:rsidRDefault="000D773E" w:rsidP="004D652E">
            <w:pPr>
              <w:pStyle w:val="TAC"/>
            </w:pPr>
          </w:p>
        </w:tc>
        <w:tc>
          <w:tcPr>
            <w:tcW w:w="850" w:type="dxa"/>
            <w:vMerge/>
            <w:tcBorders>
              <w:left w:val="single" w:sz="4" w:space="0" w:color="auto"/>
              <w:right w:val="single" w:sz="4" w:space="0" w:color="auto"/>
            </w:tcBorders>
            <w:vAlign w:val="center"/>
          </w:tcPr>
          <w:p w14:paraId="3B3C8413" w14:textId="77777777" w:rsidR="000D773E" w:rsidRPr="00F95B02" w:rsidRDefault="000D773E" w:rsidP="004D652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BA38FF7" w14:textId="77777777" w:rsidR="000D773E" w:rsidRPr="00F95B02" w:rsidRDefault="000D773E" w:rsidP="004D652E">
            <w:pPr>
              <w:pStyle w:val="TAC"/>
              <w:rPr>
                <w:rFonts w:cs="v5.0.0"/>
                <w:lang w:eastAsia="zh-CN"/>
              </w:rPr>
            </w:pPr>
            <w:r w:rsidRPr="00F95B02">
              <w:rPr>
                <w:rFonts w:cs="Arial"/>
                <w:szCs w:val="18"/>
              </w:rPr>
              <w:t>-77.4</w:t>
            </w:r>
          </w:p>
        </w:tc>
        <w:tc>
          <w:tcPr>
            <w:tcW w:w="3402" w:type="dxa"/>
            <w:tcBorders>
              <w:left w:val="single" w:sz="4" w:space="0" w:color="auto"/>
              <w:right w:val="single" w:sz="4" w:space="0" w:color="auto"/>
            </w:tcBorders>
            <w:vAlign w:val="center"/>
          </w:tcPr>
          <w:p w14:paraId="6CD6C002" w14:textId="77777777" w:rsidR="000D773E" w:rsidRPr="00F95B02" w:rsidRDefault="000D773E" w:rsidP="004D652E">
            <w:pPr>
              <w:pStyle w:val="TAC"/>
            </w:pPr>
            <w:r w:rsidRPr="00F95B02">
              <w:t>DFT-s-OFDM NR signal, 15 kHz SCS</w:t>
            </w:r>
            <w:r w:rsidRPr="00F95B02">
              <w:rPr>
                <w:rFonts w:hint="eastAsia"/>
              </w:rPr>
              <w:t>,</w:t>
            </w:r>
          </w:p>
          <w:p w14:paraId="0590FF4C" w14:textId="77777777" w:rsidR="000D773E" w:rsidRPr="00F95B02" w:rsidRDefault="000D773E" w:rsidP="004D652E">
            <w:pPr>
              <w:pStyle w:val="TAC"/>
              <w:rPr>
                <w:rFonts w:cs="v5.0.0"/>
                <w:lang w:eastAsia="zh-CN"/>
              </w:rPr>
            </w:pPr>
            <w:r w:rsidRPr="00F95B02">
              <w:t xml:space="preserve">25 </w:t>
            </w:r>
            <w:r w:rsidRPr="00F95B02">
              <w:rPr>
                <w:lang w:eastAsia="zh-CN"/>
              </w:rPr>
              <w:t>RBs</w:t>
            </w:r>
          </w:p>
        </w:tc>
      </w:tr>
      <w:tr w:rsidR="000D773E" w:rsidRPr="00F95B02" w14:paraId="44C37F14"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30C90183" w14:textId="64E66FD6" w:rsidR="000D773E" w:rsidRPr="00F95B02" w:rsidRDefault="000D773E" w:rsidP="004D652E">
            <w:pPr>
              <w:pStyle w:val="TAC"/>
              <w:rPr>
                <w:rFonts w:cs="v5.0.0"/>
                <w:lang w:eastAsia="zh-CN"/>
              </w:rPr>
            </w:pPr>
            <w:r w:rsidRPr="00F95B02">
              <w:rPr>
                <w:rFonts w:cs="v5.0.0"/>
                <w:lang w:eastAsia="zh-CN"/>
              </w:rPr>
              <w:t>40,</w:t>
            </w:r>
            <w:ins w:id="670" w:author="Huawei" w:date="2020-08-07T22:18:00Z">
              <w:r w:rsidR="00ED22DD">
                <w:rPr>
                  <w:rFonts w:cs="v5.0.0"/>
                  <w:lang w:eastAsia="zh-CN"/>
                </w:rPr>
                <w:t xml:space="preserve"> 45,</w:t>
              </w:r>
            </w:ins>
            <w:r w:rsidRPr="00F95B02">
              <w:rPr>
                <w:rFonts w:cs="v5.0.0"/>
                <w:lang w:eastAsia="zh-CN"/>
              </w:rPr>
              <w:t xml:space="preserve"> 50</w:t>
            </w:r>
          </w:p>
        </w:tc>
        <w:tc>
          <w:tcPr>
            <w:tcW w:w="1985" w:type="dxa"/>
            <w:vMerge/>
            <w:tcBorders>
              <w:left w:val="single" w:sz="4" w:space="0" w:color="auto"/>
              <w:right w:val="single" w:sz="4" w:space="0" w:color="auto"/>
            </w:tcBorders>
            <w:vAlign w:val="center"/>
          </w:tcPr>
          <w:p w14:paraId="2A4BD13D" w14:textId="77777777" w:rsidR="000D773E" w:rsidRPr="00F95B02" w:rsidRDefault="000D773E" w:rsidP="004D652E">
            <w:pPr>
              <w:pStyle w:val="TAC"/>
            </w:pPr>
          </w:p>
        </w:tc>
        <w:tc>
          <w:tcPr>
            <w:tcW w:w="850" w:type="dxa"/>
            <w:vMerge/>
            <w:tcBorders>
              <w:left w:val="single" w:sz="4" w:space="0" w:color="auto"/>
              <w:right w:val="single" w:sz="4" w:space="0" w:color="auto"/>
            </w:tcBorders>
            <w:vAlign w:val="center"/>
          </w:tcPr>
          <w:p w14:paraId="39A6D20C" w14:textId="77777777" w:rsidR="000D773E" w:rsidRPr="00F95B02" w:rsidRDefault="000D773E" w:rsidP="004D652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4FD4FBBD" w14:textId="77777777" w:rsidR="000D773E" w:rsidRPr="00F95B02" w:rsidRDefault="000D773E" w:rsidP="004D652E">
            <w:pPr>
              <w:pStyle w:val="TAC"/>
              <w:rPr>
                <w:rFonts w:cs="v5.0.0"/>
                <w:lang w:eastAsia="zh-CN"/>
              </w:rPr>
            </w:pPr>
            <w:r w:rsidRPr="00F95B02">
              <w:rPr>
                <w:rFonts w:cs="Arial"/>
                <w:szCs w:val="18"/>
              </w:rPr>
              <w:t>-71.4</w:t>
            </w:r>
          </w:p>
        </w:tc>
        <w:tc>
          <w:tcPr>
            <w:tcW w:w="3402" w:type="dxa"/>
            <w:tcBorders>
              <w:left w:val="single" w:sz="4" w:space="0" w:color="auto"/>
              <w:right w:val="single" w:sz="4" w:space="0" w:color="auto"/>
            </w:tcBorders>
            <w:vAlign w:val="center"/>
          </w:tcPr>
          <w:p w14:paraId="38CA5249" w14:textId="77777777" w:rsidR="000D773E" w:rsidRPr="00F95B02" w:rsidRDefault="000D773E" w:rsidP="004D652E">
            <w:pPr>
              <w:pStyle w:val="TAC"/>
              <w:rPr>
                <w:rFonts w:cs="v5.0.0"/>
                <w:lang w:eastAsia="zh-CN"/>
              </w:rPr>
            </w:pPr>
            <w:r w:rsidRPr="00F95B02">
              <w:t>DFT-s-OFDM NR signal, 15 kHz SCS</w:t>
            </w:r>
            <w:r w:rsidRPr="00F95B02">
              <w:rPr>
                <w:rFonts w:hint="eastAsia"/>
              </w:rPr>
              <w:t xml:space="preserve">, </w:t>
            </w:r>
            <w:r w:rsidRPr="00F95B02">
              <w:br/>
              <w:t>100 RBs</w:t>
            </w:r>
          </w:p>
        </w:tc>
      </w:tr>
      <w:tr w:rsidR="000D773E" w:rsidRPr="00F95B02" w14:paraId="5E727C29" w14:textId="77777777" w:rsidTr="004D652E">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1AEF03D3" w14:textId="77777777" w:rsidR="000D773E" w:rsidRPr="00F95B02" w:rsidRDefault="000D773E" w:rsidP="004D652E">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91207CF" w14:textId="77777777" w:rsidR="000D773E" w:rsidRPr="00F95B02" w:rsidRDefault="000D773E" w:rsidP="000D773E">
      <w:pPr>
        <w:rPr>
          <w:lang w:eastAsia="zh-CN"/>
        </w:rPr>
      </w:pPr>
    </w:p>
    <w:p w14:paraId="73C28502" w14:textId="77777777" w:rsidR="000D773E" w:rsidRPr="00F95B02" w:rsidRDefault="000D773E" w:rsidP="000D773E">
      <w:pPr>
        <w:pStyle w:val="TH"/>
        <w:rPr>
          <w:lang w:val="en-US" w:eastAsia="zh-CN"/>
        </w:rPr>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W w:w="5000" w:type="pct"/>
        <w:jc w:val="center"/>
        <w:tblLook w:val="00A0" w:firstRow="1" w:lastRow="0" w:firstColumn="1" w:lastColumn="0" w:noHBand="0" w:noVBand="0"/>
      </w:tblPr>
      <w:tblGrid>
        <w:gridCol w:w="2268"/>
        <w:gridCol w:w="1418"/>
        <w:gridCol w:w="1387"/>
        <w:gridCol w:w="1190"/>
        <w:gridCol w:w="1267"/>
        <w:gridCol w:w="2095"/>
      </w:tblGrid>
      <w:tr w:rsidR="000D773E" w:rsidRPr="00F95B02" w14:paraId="03BA1240"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tcPr>
          <w:p w14:paraId="0875A4C0" w14:textId="77777777" w:rsidR="000D773E" w:rsidRPr="00F95B02" w:rsidRDefault="000D773E" w:rsidP="004D652E">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243E1984" w14:textId="77777777" w:rsidR="000D773E" w:rsidRPr="00F95B02" w:rsidRDefault="000D773E" w:rsidP="004D652E">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14:paraId="7D65A687" w14:textId="77777777" w:rsidR="000D773E" w:rsidRPr="00F95B02" w:rsidRDefault="000D773E" w:rsidP="004D652E">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3FB2977B" w14:textId="77777777" w:rsidR="000D773E" w:rsidRPr="00F95B02" w:rsidRDefault="000D773E" w:rsidP="004D652E">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14:paraId="416A2F10" w14:textId="77777777" w:rsidR="000D773E" w:rsidRPr="00F95B02" w:rsidRDefault="000D773E" w:rsidP="004D652E">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14:paraId="219C4970" w14:textId="77777777" w:rsidR="000D773E" w:rsidRPr="00F95B02" w:rsidRDefault="000D773E" w:rsidP="004D652E">
            <w:pPr>
              <w:pStyle w:val="TAH"/>
            </w:pPr>
            <w:r w:rsidRPr="00F95B02">
              <w:t>Type of interfering signal</w:t>
            </w:r>
          </w:p>
        </w:tc>
      </w:tr>
      <w:tr w:rsidR="000D773E" w:rsidRPr="00F95B02" w14:paraId="675799BE"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45ADC72" w14:textId="77777777" w:rsidR="000D773E" w:rsidRPr="00F95B02" w:rsidRDefault="000D773E" w:rsidP="004D652E">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CC7C7EB" w14:textId="77777777" w:rsidR="000D773E" w:rsidRPr="00F95B02" w:rsidRDefault="000D773E" w:rsidP="004D652E">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174D7FA7" w14:textId="77777777" w:rsidR="000D773E" w:rsidRPr="00F95B02" w:rsidRDefault="000D773E" w:rsidP="004D652E">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1326F81F" w14:textId="77777777" w:rsidR="000D773E" w:rsidRPr="00F95B02" w:rsidRDefault="000D773E" w:rsidP="004D652E">
            <w:pPr>
              <w:pStyle w:val="TAC"/>
              <w:rPr>
                <w:lang w:eastAsia="zh-CN"/>
              </w:rPr>
            </w:pPr>
            <w:r w:rsidRPr="00F95B02">
              <w:rPr>
                <w:lang w:eastAsia="zh-CN"/>
              </w:rPr>
              <w:t>-95.6</w:t>
            </w:r>
          </w:p>
        </w:tc>
        <w:tc>
          <w:tcPr>
            <w:tcW w:w="701" w:type="pct"/>
            <w:tcBorders>
              <w:top w:val="single" w:sz="6" w:space="0" w:color="000000"/>
              <w:left w:val="single" w:sz="6" w:space="0" w:color="000000"/>
              <w:bottom w:val="single" w:sz="6" w:space="0" w:color="000000"/>
              <w:right w:val="single" w:sz="6" w:space="0" w:color="000000"/>
            </w:tcBorders>
            <w:vAlign w:val="center"/>
          </w:tcPr>
          <w:p w14:paraId="5909778E" w14:textId="77777777" w:rsidR="000D773E" w:rsidRPr="00F95B02" w:rsidRDefault="000D773E" w:rsidP="004D652E">
            <w:pPr>
              <w:pStyle w:val="TAC"/>
              <w:rPr>
                <w:lang w:eastAsia="zh-CN"/>
              </w:rPr>
            </w:pPr>
            <w:r w:rsidRPr="00F95B02">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14:paraId="5B3C6890" w14:textId="77777777" w:rsidR="000D773E" w:rsidRPr="00F95B02" w:rsidRDefault="000D773E" w:rsidP="004D652E">
            <w:pPr>
              <w:pStyle w:val="TAC"/>
            </w:pPr>
            <w:r w:rsidRPr="00F95B02">
              <w:t>DFT-s-OFDM NR signal, 15 kHz SCS</w:t>
            </w:r>
            <w:r w:rsidRPr="00F95B02">
              <w:rPr>
                <w:rFonts w:hint="eastAsia"/>
              </w:rPr>
              <w:t>,</w:t>
            </w:r>
          </w:p>
          <w:p w14:paraId="37843E52" w14:textId="77777777" w:rsidR="000D773E" w:rsidRPr="00F95B02" w:rsidRDefault="000D773E" w:rsidP="004D652E">
            <w:pPr>
              <w:pStyle w:val="TAC"/>
              <w:rPr>
                <w:lang w:eastAsia="zh-CN"/>
              </w:rPr>
            </w:pPr>
            <w:r w:rsidRPr="00F95B02">
              <w:t>10 RBs</w:t>
            </w:r>
          </w:p>
        </w:tc>
      </w:tr>
      <w:tr w:rsidR="000D773E" w:rsidRPr="00F95B02" w14:paraId="31A34DD1"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6B1F294" w14:textId="54589591" w:rsidR="000D773E" w:rsidRPr="00F95B02" w:rsidRDefault="000D773E" w:rsidP="004D652E">
            <w:pPr>
              <w:pStyle w:val="TAC"/>
              <w:rPr>
                <w:lang w:eastAsia="zh-CN"/>
              </w:rPr>
            </w:pPr>
            <w:r w:rsidRPr="00F95B02">
              <w:t>10,15,20,25</w:t>
            </w:r>
            <w:r w:rsidRPr="00F95B02">
              <w:rPr>
                <w:lang w:eastAsia="zh-CN"/>
              </w:rPr>
              <w:t>,30</w:t>
            </w:r>
            <w:ins w:id="671" w:author="Huawei" w:date="2020-08-07T22:18:00Z">
              <w:r w:rsidR="00ED22DD">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13B3E877" w14:textId="77777777" w:rsidR="000D773E" w:rsidRPr="00F95B02" w:rsidRDefault="000D773E" w:rsidP="004D652E">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7E9E8C1" w14:textId="77777777" w:rsidR="000D773E" w:rsidRPr="00F95B02" w:rsidRDefault="000D773E" w:rsidP="004D652E">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639337E9" w14:textId="77777777" w:rsidR="000D773E" w:rsidRPr="00F95B02" w:rsidRDefault="000D773E" w:rsidP="004D652E">
            <w:pPr>
              <w:pStyle w:val="TAC"/>
            </w:pPr>
            <w:r w:rsidRPr="00F95B02">
              <w:rPr>
                <w:rFonts w:cs="Arial"/>
                <w:lang w:eastAsia="zh-CN"/>
              </w:rPr>
              <w:t>-93.7</w:t>
            </w:r>
          </w:p>
        </w:tc>
        <w:tc>
          <w:tcPr>
            <w:tcW w:w="701" w:type="pct"/>
            <w:tcBorders>
              <w:top w:val="single" w:sz="6" w:space="0" w:color="000000"/>
              <w:left w:val="single" w:sz="6" w:space="0" w:color="000000"/>
              <w:bottom w:val="single" w:sz="6" w:space="0" w:color="000000"/>
              <w:right w:val="single" w:sz="6" w:space="0" w:color="000000"/>
            </w:tcBorders>
            <w:vAlign w:val="center"/>
          </w:tcPr>
          <w:p w14:paraId="21D4D2F8" w14:textId="77777777" w:rsidR="000D773E" w:rsidRPr="00F95B02" w:rsidRDefault="000D773E" w:rsidP="004D652E">
            <w:pPr>
              <w:pStyle w:val="TAC"/>
            </w:pPr>
            <w:r w:rsidRPr="00F95B02">
              <w:rPr>
                <w:rFonts w:cs="Arial"/>
                <w:szCs w:val="18"/>
              </w:rPr>
              <w:t>-72.4</w:t>
            </w:r>
          </w:p>
        </w:tc>
        <w:tc>
          <w:tcPr>
            <w:tcW w:w="1131" w:type="pct"/>
            <w:tcBorders>
              <w:top w:val="single" w:sz="6" w:space="0" w:color="000000"/>
              <w:left w:val="single" w:sz="6" w:space="0" w:color="000000"/>
              <w:bottom w:val="single" w:sz="6" w:space="0" w:color="000000"/>
              <w:right w:val="single" w:sz="6" w:space="0" w:color="000000"/>
            </w:tcBorders>
            <w:vAlign w:val="center"/>
          </w:tcPr>
          <w:p w14:paraId="7CAE2817" w14:textId="77777777" w:rsidR="000D773E" w:rsidRPr="00F95B02" w:rsidRDefault="000D773E" w:rsidP="004D652E">
            <w:pPr>
              <w:pStyle w:val="TAC"/>
            </w:pPr>
            <w:r w:rsidRPr="00F95B02">
              <w:t>DFT-s-OFDM NR signal, 15 kHz SCS</w:t>
            </w:r>
            <w:r w:rsidRPr="00F95B02">
              <w:rPr>
                <w:rFonts w:hint="eastAsia"/>
              </w:rPr>
              <w:t>,</w:t>
            </w:r>
          </w:p>
          <w:p w14:paraId="4044FCCE" w14:textId="77777777" w:rsidR="000D773E" w:rsidRPr="00F95B02" w:rsidRDefault="000D773E" w:rsidP="004D652E">
            <w:pPr>
              <w:pStyle w:val="TAC"/>
            </w:pPr>
            <w:r w:rsidRPr="00F95B02">
              <w:t>25 RBs</w:t>
            </w:r>
          </w:p>
        </w:tc>
      </w:tr>
      <w:tr w:rsidR="000D773E" w:rsidRPr="00F95B02" w14:paraId="1F7E9B38"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0ED22BD" w14:textId="37014B4D" w:rsidR="000D773E" w:rsidRPr="00F95B02" w:rsidRDefault="000D773E" w:rsidP="004D652E">
            <w:pPr>
              <w:pStyle w:val="TAC"/>
              <w:rPr>
                <w:lang w:eastAsia="zh-CN"/>
              </w:rPr>
            </w:pPr>
            <w:r w:rsidRPr="00F95B02">
              <w:t>40,</w:t>
            </w:r>
            <w:ins w:id="672" w:author="Huawei" w:date="2020-08-07T22:18:00Z">
              <w:r w:rsidR="00ED22DD">
                <w:t>45,</w:t>
              </w:r>
            </w:ins>
            <w:r w:rsidRPr="00F95B02">
              <w:t>50</w:t>
            </w:r>
          </w:p>
        </w:tc>
        <w:tc>
          <w:tcPr>
            <w:tcW w:w="779" w:type="pct"/>
            <w:tcBorders>
              <w:top w:val="single" w:sz="6" w:space="0" w:color="000000"/>
              <w:left w:val="single" w:sz="6" w:space="0" w:color="000000"/>
              <w:bottom w:val="single" w:sz="6" w:space="0" w:color="000000"/>
              <w:right w:val="single" w:sz="6" w:space="0" w:color="000000"/>
            </w:tcBorders>
            <w:vAlign w:val="center"/>
          </w:tcPr>
          <w:p w14:paraId="045AA85F" w14:textId="77777777" w:rsidR="000D773E" w:rsidRPr="00F95B02" w:rsidRDefault="000D773E" w:rsidP="004D652E">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4F9F3B8" w14:textId="77777777" w:rsidR="000D773E" w:rsidRPr="00F95B02" w:rsidRDefault="000D773E" w:rsidP="004D652E">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24079DF5" w14:textId="77777777" w:rsidR="000D773E" w:rsidRPr="00F95B02" w:rsidRDefault="000D773E" w:rsidP="004D652E">
            <w:pPr>
              <w:pStyle w:val="TAC"/>
            </w:pPr>
            <w:r w:rsidRPr="00F95B02">
              <w:rPr>
                <w:rFonts w:cs="Arial"/>
                <w:lang w:eastAsia="zh-CN"/>
              </w:rPr>
              <w:t>-87.3</w:t>
            </w:r>
          </w:p>
        </w:tc>
        <w:tc>
          <w:tcPr>
            <w:tcW w:w="701" w:type="pct"/>
            <w:tcBorders>
              <w:top w:val="single" w:sz="6" w:space="0" w:color="000000"/>
              <w:left w:val="single" w:sz="6" w:space="0" w:color="000000"/>
              <w:bottom w:val="single" w:sz="6" w:space="0" w:color="000000"/>
              <w:right w:val="single" w:sz="6" w:space="0" w:color="000000"/>
            </w:tcBorders>
            <w:vAlign w:val="center"/>
          </w:tcPr>
          <w:p w14:paraId="534377C0" w14:textId="77777777" w:rsidR="000D773E" w:rsidRPr="00F95B02" w:rsidRDefault="000D773E" w:rsidP="004D652E">
            <w:pPr>
              <w:pStyle w:val="TAC"/>
            </w:pPr>
            <w:r w:rsidRPr="00F95B02">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14:paraId="5E55DFFB" w14:textId="77777777" w:rsidR="000D773E" w:rsidRPr="00F95B02" w:rsidRDefault="000D773E" w:rsidP="004D652E">
            <w:pPr>
              <w:pStyle w:val="TAC"/>
            </w:pPr>
            <w:r w:rsidRPr="00F95B02">
              <w:t>DFT-s-OFDM NR signal, 15 kHz SCS</w:t>
            </w:r>
            <w:r w:rsidRPr="00F95B02">
              <w:rPr>
                <w:rFonts w:hint="eastAsia"/>
              </w:rPr>
              <w:t>,</w:t>
            </w:r>
            <w:r w:rsidRPr="00F95B02">
              <w:br/>
              <w:t>100 RBs</w:t>
            </w:r>
          </w:p>
        </w:tc>
      </w:tr>
      <w:tr w:rsidR="000D773E" w:rsidRPr="00F95B02" w14:paraId="49031201"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715708F" w14:textId="77777777" w:rsidR="000D773E" w:rsidRPr="00F95B02" w:rsidRDefault="000D773E" w:rsidP="004D652E">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6C8C0725" w14:textId="77777777" w:rsidR="000D773E" w:rsidRPr="00F95B02" w:rsidRDefault="000D773E" w:rsidP="004D652E">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52FB178B" w14:textId="77777777" w:rsidR="000D773E" w:rsidRPr="00F95B02" w:rsidRDefault="000D773E" w:rsidP="004D652E">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05C30824" w14:textId="77777777" w:rsidR="000D773E" w:rsidRPr="00F95B02" w:rsidRDefault="000D773E" w:rsidP="004D652E">
            <w:pPr>
              <w:pStyle w:val="TAC"/>
              <w:rPr>
                <w:lang w:eastAsia="zh-CN"/>
              </w:rPr>
            </w:pPr>
            <w:r w:rsidRPr="00F95B02">
              <w:rPr>
                <w:lang w:eastAsia="zh-CN"/>
              </w:rPr>
              <w:t>-96.3</w:t>
            </w:r>
          </w:p>
        </w:tc>
        <w:tc>
          <w:tcPr>
            <w:tcW w:w="701" w:type="pct"/>
            <w:tcBorders>
              <w:top w:val="single" w:sz="6" w:space="0" w:color="000000"/>
              <w:left w:val="single" w:sz="6" w:space="0" w:color="000000"/>
              <w:bottom w:val="single" w:sz="6" w:space="0" w:color="000000"/>
              <w:right w:val="single" w:sz="6" w:space="0" w:color="000000"/>
            </w:tcBorders>
            <w:vAlign w:val="center"/>
          </w:tcPr>
          <w:p w14:paraId="261BFBFC" w14:textId="77777777" w:rsidR="000D773E" w:rsidRPr="00F95B02" w:rsidRDefault="000D773E" w:rsidP="004D652E">
            <w:pPr>
              <w:pStyle w:val="TAC"/>
              <w:rPr>
                <w:lang w:eastAsia="zh-CN"/>
              </w:rPr>
            </w:pPr>
            <w:r w:rsidRPr="00F95B02">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14:paraId="1A9EC126" w14:textId="77777777" w:rsidR="000D773E" w:rsidRPr="00F95B02" w:rsidRDefault="000D773E" w:rsidP="004D652E">
            <w:pPr>
              <w:pStyle w:val="TAC"/>
            </w:pPr>
            <w:r w:rsidRPr="00F95B02">
              <w:t>DFT-s-OFDM NR signal, 30 kHz SCS</w:t>
            </w:r>
            <w:r w:rsidRPr="00F95B02">
              <w:rPr>
                <w:rFonts w:hint="eastAsia"/>
              </w:rPr>
              <w:t>,</w:t>
            </w:r>
          </w:p>
          <w:p w14:paraId="57649709" w14:textId="77777777" w:rsidR="000D773E" w:rsidRPr="00F95B02" w:rsidRDefault="000D773E" w:rsidP="004D652E">
            <w:pPr>
              <w:pStyle w:val="TAC"/>
            </w:pPr>
            <w:r w:rsidRPr="00F95B02">
              <w:t>5 RBs</w:t>
            </w:r>
          </w:p>
        </w:tc>
      </w:tr>
      <w:tr w:rsidR="000D773E" w:rsidRPr="00F95B02" w14:paraId="2B78F186"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5D6931F" w14:textId="39CCEA0C" w:rsidR="000D773E" w:rsidRPr="00F95B02" w:rsidRDefault="000D773E" w:rsidP="004D652E">
            <w:pPr>
              <w:pStyle w:val="TAC"/>
              <w:rPr>
                <w:lang w:eastAsia="zh-CN"/>
              </w:rPr>
            </w:pPr>
            <w:r w:rsidRPr="00F95B02">
              <w:t>10,15,20,25</w:t>
            </w:r>
            <w:r w:rsidRPr="00F95B02">
              <w:rPr>
                <w:lang w:eastAsia="zh-CN"/>
              </w:rPr>
              <w:t>,30</w:t>
            </w:r>
            <w:ins w:id="673" w:author="Huawei" w:date="2020-08-07T22:18:00Z">
              <w:r w:rsidR="00ED22DD">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63D6CF2C" w14:textId="77777777" w:rsidR="000D773E" w:rsidRPr="00F95B02" w:rsidRDefault="000D773E" w:rsidP="004D652E">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2D6ACB1" w14:textId="77777777" w:rsidR="000D773E" w:rsidRPr="00F95B02" w:rsidRDefault="000D773E" w:rsidP="004D652E">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40ABD6BF" w14:textId="77777777" w:rsidR="000D773E" w:rsidRPr="00F95B02" w:rsidRDefault="000D773E" w:rsidP="004D652E">
            <w:pPr>
              <w:pStyle w:val="TAC"/>
            </w:pPr>
            <w:r w:rsidRPr="00F95B02">
              <w:rPr>
                <w:rFonts w:cs="Arial"/>
                <w:lang w:eastAsia="zh-CN"/>
              </w:rPr>
              <w:t>-93.8</w:t>
            </w:r>
          </w:p>
        </w:tc>
        <w:tc>
          <w:tcPr>
            <w:tcW w:w="701" w:type="pct"/>
            <w:tcBorders>
              <w:top w:val="single" w:sz="6" w:space="0" w:color="000000"/>
              <w:left w:val="single" w:sz="6" w:space="0" w:color="000000"/>
              <w:bottom w:val="single" w:sz="6" w:space="0" w:color="000000"/>
              <w:right w:val="single" w:sz="6" w:space="0" w:color="000000"/>
            </w:tcBorders>
            <w:vAlign w:val="center"/>
          </w:tcPr>
          <w:p w14:paraId="1B5A2C10" w14:textId="77777777" w:rsidR="000D773E" w:rsidRPr="00F95B02" w:rsidRDefault="000D773E" w:rsidP="004D652E">
            <w:pPr>
              <w:pStyle w:val="TAC"/>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6D593102" w14:textId="77777777" w:rsidR="000D773E" w:rsidRPr="00F95B02" w:rsidRDefault="000D773E" w:rsidP="004D652E">
            <w:pPr>
              <w:pStyle w:val="TAC"/>
            </w:pPr>
            <w:r w:rsidRPr="00F95B02">
              <w:t>DFT-s-OFDM NR signal, 30 kHz SCS</w:t>
            </w:r>
            <w:r w:rsidRPr="00F95B02">
              <w:rPr>
                <w:rFonts w:hint="eastAsia"/>
              </w:rPr>
              <w:t>,</w:t>
            </w:r>
          </w:p>
          <w:p w14:paraId="11BA19B5" w14:textId="77777777" w:rsidR="000D773E" w:rsidRPr="00F95B02" w:rsidRDefault="000D773E" w:rsidP="004D652E">
            <w:pPr>
              <w:pStyle w:val="TAC"/>
            </w:pPr>
            <w:r w:rsidRPr="00F95B02">
              <w:t>10 RBs</w:t>
            </w:r>
          </w:p>
        </w:tc>
      </w:tr>
      <w:tr w:rsidR="000D773E" w:rsidRPr="00F95B02" w14:paraId="7788E875"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9D66111" w14:textId="17E2FE29" w:rsidR="000D773E" w:rsidRPr="00F95B02" w:rsidRDefault="000D773E" w:rsidP="004D652E">
            <w:pPr>
              <w:pStyle w:val="TAC"/>
              <w:rPr>
                <w:lang w:eastAsia="zh-CN"/>
              </w:rPr>
            </w:pPr>
            <w:r w:rsidRPr="00F95B02">
              <w:t>40,</w:t>
            </w:r>
            <w:ins w:id="674" w:author="Huawei" w:date="2020-08-07T22:18:00Z">
              <w:r w:rsidR="00ED22DD">
                <w:t>45,</w:t>
              </w:r>
            </w:ins>
            <w:r w:rsidRPr="00F95B02">
              <w:t>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1056BCA5" w14:textId="77777777" w:rsidR="000D773E" w:rsidRPr="00F95B02" w:rsidRDefault="000D773E" w:rsidP="004D652E">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6A8FB5E5" w14:textId="77777777" w:rsidR="000D773E" w:rsidRPr="00F95B02" w:rsidRDefault="000D773E" w:rsidP="004D652E">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2641F5A0" w14:textId="77777777" w:rsidR="000D773E" w:rsidRPr="00F95B02" w:rsidRDefault="000D773E" w:rsidP="004D652E">
            <w:pPr>
              <w:pStyle w:val="TAC"/>
            </w:pPr>
            <w:r w:rsidRPr="00F95B02">
              <w:rPr>
                <w:rFonts w:cs="Arial"/>
                <w:lang w:eastAsia="zh-CN"/>
              </w:rPr>
              <w:t>-87.6</w:t>
            </w:r>
          </w:p>
        </w:tc>
        <w:tc>
          <w:tcPr>
            <w:tcW w:w="701" w:type="pct"/>
            <w:tcBorders>
              <w:top w:val="single" w:sz="6" w:space="0" w:color="000000"/>
              <w:left w:val="single" w:sz="6" w:space="0" w:color="000000"/>
              <w:bottom w:val="single" w:sz="6" w:space="0" w:color="000000"/>
              <w:right w:val="single" w:sz="6" w:space="0" w:color="000000"/>
            </w:tcBorders>
            <w:vAlign w:val="center"/>
          </w:tcPr>
          <w:p w14:paraId="4B78B006" w14:textId="77777777" w:rsidR="000D773E" w:rsidRPr="00F95B02" w:rsidRDefault="000D773E" w:rsidP="004D652E">
            <w:pPr>
              <w:pStyle w:val="TAC"/>
            </w:pPr>
            <w:r w:rsidRPr="00F95B02">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14:paraId="7005B928" w14:textId="77777777" w:rsidR="000D773E" w:rsidRPr="00F95B02" w:rsidRDefault="000D773E" w:rsidP="004D652E">
            <w:pPr>
              <w:pStyle w:val="TAC"/>
            </w:pPr>
            <w:r w:rsidRPr="00F95B02">
              <w:t>DFT-s-OFDM NR signal, 30 kHz SCS</w:t>
            </w:r>
            <w:r w:rsidRPr="00F95B02">
              <w:rPr>
                <w:rFonts w:hint="eastAsia"/>
              </w:rPr>
              <w:t>,</w:t>
            </w:r>
          </w:p>
          <w:p w14:paraId="269D31B6" w14:textId="77777777" w:rsidR="000D773E" w:rsidRPr="00F95B02" w:rsidRDefault="000D773E" w:rsidP="004D652E">
            <w:pPr>
              <w:pStyle w:val="TAC"/>
            </w:pPr>
            <w:r w:rsidRPr="00F95B02">
              <w:t>50 RBs</w:t>
            </w:r>
          </w:p>
        </w:tc>
      </w:tr>
      <w:tr w:rsidR="000D773E" w:rsidRPr="00F95B02" w14:paraId="642B5531"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A4ACC6F" w14:textId="6AE766BF" w:rsidR="000D773E" w:rsidRPr="00F95B02" w:rsidRDefault="000D773E" w:rsidP="004D652E">
            <w:pPr>
              <w:pStyle w:val="TAC"/>
              <w:rPr>
                <w:lang w:eastAsia="zh-CN"/>
              </w:rPr>
            </w:pPr>
            <w:r w:rsidRPr="00F95B02">
              <w:t>10,15,20,25</w:t>
            </w:r>
            <w:r w:rsidRPr="00F95B02">
              <w:rPr>
                <w:lang w:eastAsia="zh-CN"/>
              </w:rPr>
              <w:t>,30</w:t>
            </w:r>
            <w:ins w:id="675" w:author="Huawei" w:date="2020-08-07T22:18:00Z">
              <w:r w:rsidR="00ED22DD">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0291A8F4" w14:textId="77777777" w:rsidR="000D773E" w:rsidRPr="00F95B02" w:rsidRDefault="000D773E" w:rsidP="004D652E">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90B37F6" w14:textId="77777777" w:rsidR="000D773E" w:rsidRPr="00F95B02" w:rsidRDefault="000D773E" w:rsidP="004D652E">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2E6EAF5D" w14:textId="77777777" w:rsidR="000D773E" w:rsidRPr="00F95B02" w:rsidRDefault="000D773E" w:rsidP="004D652E">
            <w:pPr>
              <w:pStyle w:val="TAC"/>
              <w:rPr>
                <w:lang w:eastAsia="zh-CN"/>
              </w:rPr>
            </w:pPr>
            <w:r w:rsidRPr="00F95B02">
              <w:rPr>
                <w:lang w:eastAsia="zh-CN"/>
              </w:rPr>
              <w:t>-93.2</w:t>
            </w:r>
          </w:p>
        </w:tc>
        <w:tc>
          <w:tcPr>
            <w:tcW w:w="701" w:type="pct"/>
            <w:tcBorders>
              <w:top w:val="single" w:sz="6" w:space="0" w:color="000000"/>
              <w:left w:val="single" w:sz="6" w:space="0" w:color="000000"/>
              <w:bottom w:val="single" w:sz="6" w:space="0" w:color="000000"/>
              <w:right w:val="single" w:sz="6" w:space="0" w:color="000000"/>
            </w:tcBorders>
            <w:vAlign w:val="center"/>
          </w:tcPr>
          <w:p w14:paraId="674A48D7" w14:textId="77777777" w:rsidR="000D773E" w:rsidRPr="00F95B02" w:rsidRDefault="000D773E" w:rsidP="004D652E">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27D959F1" w14:textId="77777777" w:rsidR="000D773E" w:rsidRPr="00F95B02" w:rsidRDefault="000D773E" w:rsidP="004D652E">
            <w:pPr>
              <w:pStyle w:val="TAC"/>
            </w:pPr>
            <w:r w:rsidRPr="00F95B02">
              <w:t>DFT-s-OFDM NR signal, 60 kHz SCS</w:t>
            </w:r>
            <w:r w:rsidRPr="00F95B02">
              <w:rPr>
                <w:rFonts w:hint="eastAsia"/>
              </w:rPr>
              <w:t>,</w:t>
            </w:r>
          </w:p>
          <w:p w14:paraId="585C335D" w14:textId="77777777" w:rsidR="000D773E" w:rsidRPr="00F95B02" w:rsidRDefault="000D773E" w:rsidP="004D652E">
            <w:pPr>
              <w:pStyle w:val="TAC"/>
            </w:pPr>
            <w:r w:rsidRPr="00F95B02">
              <w:t>5 RBs</w:t>
            </w:r>
          </w:p>
        </w:tc>
      </w:tr>
      <w:tr w:rsidR="000D773E" w:rsidRPr="00F95B02" w14:paraId="3FDEC088"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D7033E8" w14:textId="617034F6" w:rsidR="000D773E" w:rsidRPr="00F95B02" w:rsidRDefault="000D773E" w:rsidP="004D652E">
            <w:pPr>
              <w:pStyle w:val="TAC"/>
              <w:rPr>
                <w:lang w:eastAsia="zh-CN"/>
              </w:rPr>
            </w:pPr>
            <w:r w:rsidRPr="00F95B02">
              <w:t>40,</w:t>
            </w:r>
            <w:ins w:id="676" w:author="Huawei" w:date="2020-08-07T22:18:00Z">
              <w:r w:rsidR="00ED22DD">
                <w:t>45,</w:t>
              </w:r>
            </w:ins>
            <w:r w:rsidRPr="00F95B02">
              <w:t>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048435D5" w14:textId="77777777" w:rsidR="000D773E" w:rsidRPr="00F95B02" w:rsidRDefault="000D773E" w:rsidP="004D652E">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5F11EB3E" w14:textId="77777777" w:rsidR="000D773E" w:rsidRPr="00F95B02" w:rsidRDefault="000D773E" w:rsidP="004D652E">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4D7A9293" w14:textId="77777777" w:rsidR="000D773E" w:rsidRPr="00F95B02" w:rsidRDefault="000D773E" w:rsidP="004D652E">
            <w:pPr>
              <w:pStyle w:val="TAC"/>
            </w:pPr>
            <w:r w:rsidRPr="00F95B02">
              <w:rPr>
                <w:rFonts w:cs="Arial"/>
                <w:lang w:eastAsia="zh-CN"/>
              </w:rPr>
              <w:t>-87.7</w:t>
            </w:r>
          </w:p>
        </w:tc>
        <w:tc>
          <w:tcPr>
            <w:tcW w:w="701" w:type="pct"/>
            <w:tcBorders>
              <w:top w:val="single" w:sz="6" w:space="0" w:color="000000"/>
              <w:left w:val="single" w:sz="6" w:space="0" w:color="000000"/>
              <w:bottom w:val="single" w:sz="6" w:space="0" w:color="000000"/>
              <w:right w:val="single" w:sz="6" w:space="0" w:color="000000"/>
            </w:tcBorders>
            <w:vAlign w:val="center"/>
          </w:tcPr>
          <w:p w14:paraId="7255DE33" w14:textId="77777777" w:rsidR="000D773E" w:rsidRPr="00F95B02" w:rsidRDefault="000D773E" w:rsidP="004D652E">
            <w:pPr>
              <w:pStyle w:val="TAC"/>
            </w:pPr>
            <w:r w:rsidRPr="00F95B02">
              <w:rPr>
                <w:rFonts w:cs="Arial"/>
                <w:szCs w:val="18"/>
              </w:rPr>
              <w:t>-66.6</w:t>
            </w:r>
          </w:p>
        </w:tc>
        <w:tc>
          <w:tcPr>
            <w:tcW w:w="1131" w:type="pct"/>
            <w:tcBorders>
              <w:top w:val="single" w:sz="6" w:space="0" w:color="000000"/>
              <w:left w:val="single" w:sz="6" w:space="0" w:color="000000"/>
              <w:bottom w:val="single" w:sz="6" w:space="0" w:color="000000"/>
              <w:right w:val="single" w:sz="6" w:space="0" w:color="000000"/>
            </w:tcBorders>
            <w:vAlign w:val="center"/>
          </w:tcPr>
          <w:p w14:paraId="633A51B2" w14:textId="77777777" w:rsidR="000D773E" w:rsidRPr="00F95B02" w:rsidRDefault="000D773E" w:rsidP="004D652E">
            <w:pPr>
              <w:pStyle w:val="TAC"/>
            </w:pPr>
            <w:r w:rsidRPr="00F95B02">
              <w:t>DFT-s-OFDM NR signal, 60 kHz SCS</w:t>
            </w:r>
            <w:r w:rsidRPr="00F95B02">
              <w:rPr>
                <w:rFonts w:hint="eastAsia"/>
              </w:rPr>
              <w:t>,</w:t>
            </w:r>
          </w:p>
          <w:p w14:paraId="4F5D0D94" w14:textId="77777777" w:rsidR="000D773E" w:rsidRPr="00F95B02" w:rsidRDefault="000D773E" w:rsidP="004D652E">
            <w:pPr>
              <w:pStyle w:val="TAC"/>
            </w:pPr>
            <w:r w:rsidRPr="00F95B02">
              <w:t>24 RBs</w:t>
            </w:r>
          </w:p>
        </w:tc>
      </w:tr>
      <w:tr w:rsidR="000D773E" w:rsidRPr="00F95B02" w14:paraId="3C4ACBAF" w14:textId="77777777" w:rsidTr="004D652E">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5F8CEC1C" w14:textId="77777777" w:rsidR="000D773E" w:rsidRPr="00F95B02" w:rsidRDefault="000D773E" w:rsidP="004D652E">
            <w:pPr>
              <w:pStyle w:val="TAN"/>
              <w:rPr>
                <w:szCs w:val="18"/>
              </w:rPr>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1C74C66D" w14:textId="77777777" w:rsidR="000D773E" w:rsidRPr="00F95B02" w:rsidRDefault="000D773E" w:rsidP="000D773E"/>
    <w:p w14:paraId="46ED12DF" w14:textId="77777777" w:rsidR="000D773E" w:rsidRPr="00F95B02" w:rsidRDefault="000D773E" w:rsidP="000D773E">
      <w:pPr>
        <w:pStyle w:val="TH"/>
      </w:pPr>
      <w:r w:rsidRPr="00F95B02">
        <w:lastRenderedPageBreak/>
        <w:t>Table 7.8.2-2a: Medium Range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0D773E" w:rsidRPr="00F95B02" w14:paraId="2B2339A4" w14:textId="77777777" w:rsidTr="004D652E">
        <w:trPr>
          <w:cantSplit/>
          <w:jc w:val="center"/>
        </w:trPr>
        <w:tc>
          <w:tcPr>
            <w:tcW w:w="1838" w:type="dxa"/>
            <w:vAlign w:val="center"/>
          </w:tcPr>
          <w:p w14:paraId="0FF9D599" w14:textId="77777777" w:rsidR="000D773E" w:rsidRPr="00F95B02" w:rsidRDefault="000D773E" w:rsidP="004D652E">
            <w:pPr>
              <w:pStyle w:val="TAH"/>
              <w:rPr>
                <w:rFonts w:cs="v5.0.0"/>
              </w:rPr>
            </w:pPr>
          </w:p>
          <w:p w14:paraId="7E840739" w14:textId="77777777" w:rsidR="000D773E" w:rsidRPr="00F95B02" w:rsidRDefault="000D773E" w:rsidP="004D652E">
            <w:pPr>
              <w:pStyle w:val="TAH"/>
              <w:rPr>
                <w:rFonts w:cs="v5.0.0"/>
              </w:rPr>
            </w:pPr>
            <w:r w:rsidRPr="00F95B02">
              <w:rPr>
                <w:rFonts w:cs="v5.0.0"/>
                <w:i/>
              </w:rPr>
              <w:t>BS channel bandwidth</w:t>
            </w:r>
            <w:r w:rsidRPr="00F95B02">
              <w:rPr>
                <w:rFonts w:cs="v5.0.0"/>
              </w:rPr>
              <w:t xml:space="preserve"> (MHz)</w:t>
            </w:r>
          </w:p>
        </w:tc>
        <w:tc>
          <w:tcPr>
            <w:tcW w:w="1985" w:type="dxa"/>
          </w:tcPr>
          <w:p w14:paraId="2A162233" w14:textId="77777777" w:rsidR="000D773E" w:rsidRPr="00F95B02" w:rsidRDefault="000D773E" w:rsidP="004D652E">
            <w:pPr>
              <w:pStyle w:val="TAH"/>
              <w:rPr>
                <w:rFonts w:cs="v5.0.0"/>
              </w:rPr>
            </w:pPr>
            <w:r w:rsidRPr="00F95B02">
              <w:rPr>
                <w:rFonts w:cs="v5.0.0"/>
              </w:rPr>
              <w:t>Reference measurement channel</w:t>
            </w:r>
          </w:p>
        </w:tc>
        <w:tc>
          <w:tcPr>
            <w:tcW w:w="850" w:type="dxa"/>
          </w:tcPr>
          <w:p w14:paraId="2E2AC82F" w14:textId="77777777" w:rsidR="000D773E" w:rsidRPr="00F95B02" w:rsidRDefault="000D773E" w:rsidP="004D652E">
            <w:pPr>
              <w:pStyle w:val="TAH"/>
              <w:rPr>
                <w:rFonts w:cs="v5.0.0"/>
              </w:rPr>
            </w:pPr>
            <w:r w:rsidRPr="00F95B02">
              <w:rPr>
                <w:rFonts w:cs="v5.0.0"/>
              </w:rPr>
              <w:t>Wanted signal mean power (dBm)</w:t>
            </w:r>
          </w:p>
        </w:tc>
        <w:tc>
          <w:tcPr>
            <w:tcW w:w="1418" w:type="dxa"/>
          </w:tcPr>
          <w:p w14:paraId="3A4E7BC1" w14:textId="77777777" w:rsidR="000D773E" w:rsidRPr="00F95B02" w:rsidRDefault="000D773E" w:rsidP="004D65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14:paraId="6FEE7C4B" w14:textId="77777777" w:rsidR="000D773E" w:rsidRPr="00F95B02" w:rsidRDefault="000D773E" w:rsidP="004D652E">
            <w:pPr>
              <w:pStyle w:val="TAH"/>
              <w:rPr>
                <w:rFonts w:cs="v5.0.0"/>
              </w:rPr>
            </w:pPr>
            <w:r w:rsidRPr="00F95B02">
              <w:rPr>
                <w:rFonts w:cs="v5.0.0"/>
              </w:rPr>
              <w:t>Type of interfering signal</w:t>
            </w:r>
          </w:p>
        </w:tc>
      </w:tr>
      <w:tr w:rsidR="000D773E" w:rsidRPr="00F95B02" w14:paraId="74F682FA"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670DBE" w14:textId="77777777" w:rsidR="000D773E" w:rsidRPr="00F95B02" w:rsidRDefault="000D773E" w:rsidP="004D652E">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14:paraId="6986D83C" w14:textId="77777777" w:rsidR="000D773E" w:rsidRPr="00F95B02" w:rsidRDefault="000D773E" w:rsidP="004D652E">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14:paraId="75226810" w14:textId="77777777" w:rsidR="000D773E" w:rsidRPr="00F95B02" w:rsidRDefault="000D773E" w:rsidP="004D652E">
            <w:pPr>
              <w:pStyle w:val="TAC"/>
            </w:pPr>
            <w:r w:rsidRPr="00F95B02">
              <w:t>-119.3</w:t>
            </w:r>
          </w:p>
        </w:tc>
        <w:tc>
          <w:tcPr>
            <w:tcW w:w="1418" w:type="dxa"/>
            <w:tcBorders>
              <w:top w:val="single" w:sz="4" w:space="0" w:color="auto"/>
              <w:left w:val="single" w:sz="4" w:space="0" w:color="auto"/>
              <w:bottom w:val="single" w:sz="4" w:space="0" w:color="auto"/>
              <w:right w:val="single" w:sz="4" w:space="0" w:color="auto"/>
            </w:tcBorders>
            <w:vAlign w:val="center"/>
          </w:tcPr>
          <w:p w14:paraId="43FF1331" w14:textId="77777777" w:rsidR="000D773E" w:rsidRPr="00F95B02" w:rsidRDefault="000D773E" w:rsidP="004D652E">
            <w:pPr>
              <w:pStyle w:val="TAC"/>
              <w:rPr>
                <w:rFonts w:cs="v5.0.0"/>
                <w:lang w:eastAsia="zh-CN"/>
              </w:rPr>
            </w:pPr>
            <w:r w:rsidRPr="00F95B02">
              <w:rPr>
                <w:rFonts w:cs="Arial"/>
                <w:szCs w:val="18"/>
              </w:rPr>
              <w:t>-76.4</w:t>
            </w:r>
          </w:p>
        </w:tc>
        <w:tc>
          <w:tcPr>
            <w:tcW w:w="3402" w:type="dxa"/>
            <w:vAlign w:val="center"/>
          </w:tcPr>
          <w:p w14:paraId="2B900F80" w14:textId="77777777" w:rsidR="000D773E" w:rsidRPr="00F95B02" w:rsidRDefault="000D773E" w:rsidP="004D652E">
            <w:pPr>
              <w:pStyle w:val="TAC"/>
            </w:pPr>
            <w:r w:rsidRPr="00F95B02">
              <w:t>DFT-s-OFDM NR signal, 15 kHz SCS</w:t>
            </w:r>
            <w:r w:rsidRPr="00F95B02">
              <w:rPr>
                <w:rFonts w:hint="eastAsia"/>
              </w:rPr>
              <w:t>,</w:t>
            </w:r>
          </w:p>
          <w:p w14:paraId="50AF6D07" w14:textId="77777777" w:rsidR="000D773E" w:rsidRPr="00F95B02" w:rsidRDefault="000D773E" w:rsidP="004D652E">
            <w:pPr>
              <w:pStyle w:val="TAC"/>
              <w:rPr>
                <w:rFonts w:cs="v5.0.0"/>
                <w:lang w:eastAsia="zh-CN"/>
              </w:rPr>
            </w:pPr>
            <w:r w:rsidRPr="00F95B02">
              <w:t xml:space="preserve">10 </w:t>
            </w:r>
            <w:r w:rsidRPr="00F95B02">
              <w:rPr>
                <w:lang w:eastAsia="zh-CN"/>
              </w:rPr>
              <w:t>RBs</w:t>
            </w:r>
          </w:p>
        </w:tc>
      </w:tr>
      <w:tr w:rsidR="000D773E" w:rsidRPr="00F95B02" w14:paraId="0A34D092"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300B9E11" w14:textId="3226EE79" w:rsidR="000D773E" w:rsidRPr="00F95B02" w:rsidRDefault="000D773E" w:rsidP="004D652E">
            <w:pPr>
              <w:pStyle w:val="TAC"/>
              <w:rPr>
                <w:rFonts w:cs="v5.0.0"/>
                <w:lang w:eastAsia="zh-CN"/>
              </w:rPr>
            </w:pPr>
            <w:r w:rsidRPr="00F95B02">
              <w:rPr>
                <w:rFonts w:cs="v5.0.0"/>
                <w:lang w:eastAsia="zh-CN"/>
              </w:rPr>
              <w:t>10, 15, 20, 25, 30</w:t>
            </w:r>
            <w:ins w:id="677" w:author="Huawei" w:date="2020-08-07T22:19:00Z">
              <w:r w:rsidR="00ED22DD">
                <w:rPr>
                  <w:rFonts w:cs="v5.0.0"/>
                  <w:lang w:eastAsia="zh-CN"/>
                </w:rPr>
                <w:t>,35</w:t>
              </w:r>
            </w:ins>
          </w:p>
        </w:tc>
        <w:tc>
          <w:tcPr>
            <w:tcW w:w="1985" w:type="dxa"/>
            <w:vMerge/>
            <w:tcBorders>
              <w:left w:val="single" w:sz="4" w:space="0" w:color="auto"/>
              <w:right w:val="single" w:sz="4" w:space="0" w:color="auto"/>
            </w:tcBorders>
            <w:vAlign w:val="center"/>
          </w:tcPr>
          <w:p w14:paraId="48BBC5B8" w14:textId="77777777" w:rsidR="000D773E" w:rsidRPr="00F95B02" w:rsidRDefault="000D773E" w:rsidP="004D652E">
            <w:pPr>
              <w:pStyle w:val="TAC"/>
            </w:pPr>
          </w:p>
        </w:tc>
        <w:tc>
          <w:tcPr>
            <w:tcW w:w="850" w:type="dxa"/>
            <w:vMerge/>
            <w:tcBorders>
              <w:left w:val="single" w:sz="4" w:space="0" w:color="auto"/>
              <w:right w:val="single" w:sz="4" w:space="0" w:color="auto"/>
            </w:tcBorders>
            <w:vAlign w:val="center"/>
          </w:tcPr>
          <w:p w14:paraId="669D11FC" w14:textId="77777777" w:rsidR="000D773E" w:rsidRPr="00F95B02" w:rsidRDefault="000D773E" w:rsidP="004D652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32C7F133" w14:textId="77777777" w:rsidR="000D773E" w:rsidRPr="00F95B02" w:rsidRDefault="000D773E" w:rsidP="004D652E">
            <w:pPr>
              <w:pStyle w:val="TAC"/>
              <w:rPr>
                <w:rFonts w:cs="v5.0.0"/>
                <w:lang w:eastAsia="zh-CN"/>
              </w:rPr>
            </w:pPr>
            <w:r w:rsidRPr="00F95B02">
              <w:rPr>
                <w:rFonts w:cs="Arial"/>
                <w:szCs w:val="18"/>
              </w:rPr>
              <w:t>-72.4</w:t>
            </w:r>
          </w:p>
        </w:tc>
        <w:tc>
          <w:tcPr>
            <w:tcW w:w="3402" w:type="dxa"/>
            <w:vAlign w:val="center"/>
          </w:tcPr>
          <w:p w14:paraId="3B7D06A6" w14:textId="77777777" w:rsidR="000D773E" w:rsidRPr="00F95B02" w:rsidRDefault="000D773E" w:rsidP="004D652E">
            <w:pPr>
              <w:pStyle w:val="TAC"/>
            </w:pPr>
            <w:r w:rsidRPr="00F95B02">
              <w:t>DFT-s-OFDM NR signal, 15 kHz SCS</w:t>
            </w:r>
            <w:r w:rsidRPr="00F95B02">
              <w:rPr>
                <w:rFonts w:hint="eastAsia"/>
              </w:rPr>
              <w:t>,</w:t>
            </w:r>
          </w:p>
          <w:p w14:paraId="4674CEF8" w14:textId="77777777" w:rsidR="000D773E" w:rsidRPr="00F95B02" w:rsidRDefault="000D773E" w:rsidP="004D652E">
            <w:pPr>
              <w:pStyle w:val="TAC"/>
              <w:rPr>
                <w:rFonts w:cs="v5.0.0"/>
                <w:lang w:eastAsia="zh-CN"/>
              </w:rPr>
            </w:pPr>
            <w:r w:rsidRPr="00F95B02">
              <w:t xml:space="preserve">25 </w:t>
            </w:r>
            <w:r w:rsidRPr="00F95B02">
              <w:rPr>
                <w:lang w:eastAsia="zh-CN"/>
              </w:rPr>
              <w:t>RBs</w:t>
            </w:r>
          </w:p>
        </w:tc>
      </w:tr>
      <w:tr w:rsidR="000D773E" w:rsidRPr="00F95B02" w14:paraId="3017AD48"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3227AA" w14:textId="38FCF8F4" w:rsidR="000D773E" w:rsidRPr="00F95B02" w:rsidRDefault="000D773E" w:rsidP="004D652E">
            <w:pPr>
              <w:pStyle w:val="TAC"/>
              <w:rPr>
                <w:rFonts w:cs="v5.0.0"/>
                <w:lang w:eastAsia="zh-CN"/>
              </w:rPr>
            </w:pPr>
            <w:r w:rsidRPr="00F95B02">
              <w:rPr>
                <w:rFonts w:cs="v5.0.0"/>
                <w:lang w:eastAsia="zh-CN"/>
              </w:rPr>
              <w:t xml:space="preserve">40, </w:t>
            </w:r>
            <w:ins w:id="678" w:author="Huawei" w:date="2020-08-07T22:19:00Z">
              <w:r w:rsidR="00ED22DD">
                <w:rPr>
                  <w:rFonts w:cs="v5.0.0"/>
                  <w:lang w:eastAsia="zh-CN"/>
                </w:rPr>
                <w:t xml:space="preserve">45, </w:t>
              </w:r>
            </w:ins>
            <w:r w:rsidRPr="00F95B02">
              <w:rPr>
                <w:rFonts w:cs="v5.0.0"/>
                <w:lang w:eastAsia="zh-CN"/>
              </w:rPr>
              <w:t>50</w:t>
            </w:r>
          </w:p>
        </w:tc>
        <w:tc>
          <w:tcPr>
            <w:tcW w:w="1985" w:type="dxa"/>
            <w:vMerge/>
            <w:tcBorders>
              <w:left w:val="single" w:sz="4" w:space="0" w:color="auto"/>
              <w:right w:val="single" w:sz="4" w:space="0" w:color="auto"/>
            </w:tcBorders>
            <w:vAlign w:val="center"/>
          </w:tcPr>
          <w:p w14:paraId="4A286831" w14:textId="77777777" w:rsidR="000D773E" w:rsidRPr="00F95B02" w:rsidRDefault="000D773E" w:rsidP="004D652E">
            <w:pPr>
              <w:pStyle w:val="TAC"/>
            </w:pPr>
          </w:p>
        </w:tc>
        <w:tc>
          <w:tcPr>
            <w:tcW w:w="850" w:type="dxa"/>
            <w:vMerge/>
            <w:tcBorders>
              <w:left w:val="single" w:sz="4" w:space="0" w:color="auto"/>
              <w:right w:val="single" w:sz="4" w:space="0" w:color="auto"/>
            </w:tcBorders>
            <w:vAlign w:val="center"/>
          </w:tcPr>
          <w:p w14:paraId="0B320BED" w14:textId="77777777" w:rsidR="000D773E" w:rsidRPr="00F95B02" w:rsidRDefault="000D773E" w:rsidP="004D652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A003AB2" w14:textId="77777777" w:rsidR="000D773E" w:rsidRPr="00F95B02" w:rsidRDefault="000D773E" w:rsidP="004D652E">
            <w:pPr>
              <w:pStyle w:val="TAC"/>
              <w:rPr>
                <w:rFonts w:cs="v5.0.0"/>
                <w:lang w:eastAsia="zh-CN"/>
              </w:rPr>
            </w:pPr>
            <w:r w:rsidRPr="00F95B02">
              <w:rPr>
                <w:rFonts w:cs="Arial"/>
                <w:szCs w:val="18"/>
              </w:rPr>
              <w:t>-66.4</w:t>
            </w:r>
          </w:p>
        </w:tc>
        <w:tc>
          <w:tcPr>
            <w:tcW w:w="3402" w:type="dxa"/>
            <w:vAlign w:val="center"/>
          </w:tcPr>
          <w:p w14:paraId="15D88FF7" w14:textId="77777777" w:rsidR="000D773E" w:rsidRPr="00F95B02" w:rsidRDefault="000D773E" w:rsidP="004D652E">
            <w:pPr>
              <w:pStyle w:val="TAC"/>
              <w:rPr>
                <w:rFonts w:cs="v5.0.0"/>
                <w:lang w:eastAsia="zh-CN"/>
              </w:rPr>
            </w:pPr>
            <w:r w:rsidRPr="00F95B02">
              <w:t>DFT-s-OFDM NR signal, 15 kHz SCS</w:t>
            </w:r>
            <w:r w:rsidRPr="00F95B02">
              <w:rPr>
                <w:rFonts w:hint="eastAsia"/>
              </w:rPr>
              <w:t xml:space="preserve">, </w:t>
            </w:r>
            <w:r w:rsidRPr="00F95B02">
              <w:br/>
              <w:t>100 RBs</w:t>
            </w:r>
          </w:p>
        </w:tc>
      </w:tr>
      <w:tr w:rsidR="000D773E" w:rsidRPr="00F95B02" w14:paraId="366A309A"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5F5FA0" w14:textId="77777777" w:rsidR="000D773E" w:rsidRPr="00F95B02" w:rsidRDefault="000D773E" w:rsidP="004D652E">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14:paraId="40E44701" w14:textId="77777777" w:rsidR="000D773E" w:rsidRPr="00F95B02" w:rsidRDefault="000D773E" w:rsidP="004D652E">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14:paraId="1084CEF4" w14:textId="77777777" w:rsidR="000D773E" w:rsidRPr="00F95B02" w:rsidRDefault="000D773E" w:rsidP="004D652E">
            <w:pPr>
              <w:pStyle w:val="TAC"/>
            </w:pPr>
            <w:r w:rsidRPr="00F95B02">
              <w:t>-125.2</w:t>
            </w:r>
          </w:p>
        </w:tc>
        <w:tc>
          <w:tcPr>
            <w:tcW w:w="1418" w:type="dxa"/>
            <w:tcBorders>
              <w:top w:val="single" w:sz="4" w:space="0" w:color="auto"/>
              <w:left w:val="single" w:sz="4" w:space="0" w:color="auto"/>
              <w:bottom w:val="single" w:sz="4" w:space="0" w:color="auto"/>
              <w:right w:val="single" w:sz="4" w:space="0" w:color="auto"/>
            </w:tcBorders>
            <w:vAlign w:val="center"/>
          </w:tcPr>
          <w:p w14:paraId="52041518" w14:textId="77777777" w:rsidR="000D773E" w:rsidRPr="00F95B02" w:rsidRDefault="000D773E" w:rsidP="004D652E">
            <w:pPr>
              <w:pStyle w:val="TAC"/>
              <w:rPr>
                <w:rFonts w:cs="v5.0.0"/>
                <w:lang w:eastAsia="zh-CN"/>
              </w:rPr>
            </w:pPr>
            <w:r w:rsidRPr="00F95B02">
              <w:rPr>
                <w:rFonts w:cs="Arial"/>
                <w:szCs w:val="18"/>
              </w:rPr>
              <w:t>-76.4</w:t>
            </w:r>
          </w:p>
        </w:tc>
        <w:tc>
          <w:tcPr>
            <w:tcW w:w="3402" w:type="dxa"/>
            <w:tcBorders>
              <w:top w:val="single" w:sz="4" w:space="0" w:color="auto"/>
              <w:left w:val="single" w:sz="4" w:space="0" w:color="auto"/>
              <w:right w:val="single" w:sz="4" w:space="0" w:color="auto"/>
            </w:tcBorders>
            <w:vAlign w:val="center"/>
          </w:tcPr>
          <w:p w14:paraId="01AA2B3D" w14:textId="77777777" w:rsidR="000D773E" w:rsidRPr="00F95B02" w:rsidRDefault="000D773E" w:rsidP="004D652E">
            <w:pPr>
              <w:pStyle w:val="TAC"/>
            </w:pPr>
            <w:r w:rsidRPr="00F95B02">
              <w:t>DFT-s-OFDM NR signal, 15 kHz SCS</w:t>
            </w:r>
            <w:r w:rsidRPr="00F95B02">
              <w:rPr>
                <w:rFonts w:hint="eastAsia"/>
              </w:rPr>
              <w:t>,</w:t>
            </w:r>
          </w:p>
          <w:p w14:paraId="78497DC0" w14:textId="77777777" w:rsidR="000D773E" w:rsidRPr="00F95B02" w:rsidRDefault="000D773E" w:rsidP="004D652E">
            <w:pPr>
              <w:pStyle w:val="TAC"/>
              <w:rPr>
                <w:rFonts w:cs="v5.0.0"/>
                <w:lang w:eastAsia="zh-CN"/>
              </w:rPr>
            </w:pPr>
            <w:r w:rsidRPr="00F95B02">
              <w:t xml:space="preserve">10 </w:t>
            </w:r>
            <w:r w:rsidRPr="00F95B02">
              <w:rPr>
                <w:lang w:eastAsia="zh-CN"/>
              </w:rPr>
              <w:t>RBs</w:t>
            </w:r>
          </w:p>
        </w:tc>
      </w:tr>
      <w:tr w:rsidR="000D773E" w:rsidRPr="00F95B02" w14:paraId="1C0C87AC"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22D76115" w14:textId="7F25181A" w:rsidR="000D773E" w:rsidRPr="00F95B02" w:rsidRDefault="000D773E" w:rsidP="004D652E">
            <w:pPr>
              <w:pStyle w:val="TAC"/>
              <w:rPr>
                <w:rFonts w:cs="v5.0.0"/>
                <w:lang w:eastAsia="zh-CN"/>
              </w:rPr>
            </w:pPr>
            <w:r w:rsidRPr="00F95B02">
              <w:rPr>
                <w:rFonts w:cs="v5.0.0"/>
                <w:lang w:eastAsia="zh-CN"/>
              </w:rPr>
              <w:t>10, 15, 20, 25, 30</w:t>
            </w:r>
            <w:ins w:id="679" w:author="Huawei" w:date="2020-08-07T22:19:00Z">
              <w:r w:rsidR="00ED22DD">
                <w:rPr>
                  <w:rFonts w:cs="v5.0.0"/>
                  <w:lang w:eastAsia="zh-CN"/>
                </w:rPr>
                <w:t>, 35</w:t>
              </w:r>
            </w:ins>
          </w:p>
        </w:tc>
        <w:tc>
          <w:tcPr>
            <w:tcW w:w="1985" w:type="dxa"/>
            <w:vMerge/>
            <w:tcBorders>
              <w:left w:val="single" w:sz="4" w:space="0" w:color="auto"/>
              <w:right w:val="single" w:sz="4" w:space="0" w:color="auto"/>
            </w:tcBorders>
            <w:vAlign w:val="center"/>
          </w:tcPr>
          <w:p w14:paraId="3BB43400" w14:textId="77777777" w:rsidR="000D773E" w:rsidRPr="00F95B02" w:rsidRDefault="000D773E" w:rsidP="004D652E">
            <w:pPr>
              <w:pStyle w:val="TAC"/>
            </w:pPr>
          </w:p>
        </w:tc>
        <w:tc>
          <w:tcPr>
            <w:tcW w:w="850" w:type="dxa"/>
            <w:vMerge/>
            <w:tcBorders>
              <w:left w:val="single" w:sz="4" w:space="0" w:color="auto"/>
              <w:right w:val="single" w:sz="4" w:space="0" w:color="auto"/>
            </w:tcBorders>
            <w:vAlign w:val="center"/>
          </w:tcPr>
          <w:p w14:paraId="0B3BC7E2" w14:textId="77777777" w:rsidR="000D773E" w:rsidRPr="00F95B02" w:rsidRDefault="000D773E" w:rsidP="004D652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F6FE173" w14:textId="77777777" w:rsidR="000D773E" w:rsidRPr="00F95B02" w:rsidRDefault="000D773E" w:rsidP="004D652E">
            <w:pPr>
              <w:pStyle w:val="TAC"/>
              <w:rPr>
                <w:rFonts w:cs="v5.0.0"/>
                <w:lang w:eastAsia="zh-CN"/>
              </w:rPr>
            </w:pPr>
            <w:r w:rsidRPr="00F95B02">
              <w:rPr>
                <w:rFonts w:cs="Arial"/>
                <w:szCs w:val="18"/>
              </w:rPr>
              <w:t>-72.4</w:t>
            </w:r>
          </w:p>
        </w:tc>
        <w:tc>
          <w:tcPr>
            <w:tcW w:w="3402" w:type="dxa"/>
            <w:tcBorders>
              <w:left w:val="single" w:sz="4" w:space="0" w:color="auto"/>
              <w:right w:val="single" w:sz="4" w:space="0" w:color="auto"/>
            </w:tcBorders>
            <w:vAlign w:val="center"/>
          </w:tcPr>
          <w:p w14:paraId="5228C308" w14:textId="77777777" w:rsidR="000D773E" w:rsidRPr="00F95B02" w:rsidRDefault="000D773E" w:rsidP="004D652E">
            <w:pPr>
              <w:pStyle w:val="TAC"/>
            </w:pPr>
            <w:r w:rsidRPr="00F95B02">
              <w:t>DFT-s-OFDM NR signal, 15 kHz SCS</w:t>
            </w:r>
            <w:r w:rsidRPr="00F95B02">
              <w:rPr>
                <w:rFonts w:hint="eastAsia"/>
              </w:rPr>
              <w:t>,</w:t>
            </w:r>
          </w:p>
          <w:p w14:paraId="00CEE3F9" w14:textId="77777777" w:rsidR="000D773E" w:rsidRPr="00F95B02" w:rsidRDefault="000D773E" w:rsidP="004D652E">
            <w:pPr>
              <w:pStyle w:val="TAC"/>
              <w:rPr>
                <w:rFonts w:cs="v5.0.0"/>
                <w:lang w:eastAsia="zh-CN"/>
              </w:rPr>
            </w:pPr>
            <w:r w:rsidRPr="00F95B02">
              <w:t xml:space="preserve">25 </w:t>
            </w:r>
            <w:r w:rsidRPr="00F95B02">
              <w:rPr>
                <w:lang w:eastAsia="zh-CN"/>
              </w:rPr>
              <w:t>RBs</w:t>
            </w:r>
          </w:p>
        </w:tc>
      </w:tr>
      <w:tr w:rsidR="000D773E" w:rsidRPr="00F95B02" w14:paraId="145266EC"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BD9E83" w14:textId="2D2AAA5A" w:rsidR="000D773E" w:rsidRPr="00F95B02" w:rsidRDefault="000D773E" w:rsidP="004D652E">
            <w:pPr>
              <w:pStyle w:val="TAC"/>
              <w:rPr>
                <w:rFonts w:cs="v5.0.0"/>
                <w:lang w:eastAsia="zh-CN"/>
              </w:rPr>
            </w:pPr>
            <w:r w:rsidRPr="00F95B02">
              <w:rPr>
                <w:rFonts w:cs="v5.0.0"/>
                <w:lang w:eastAsia="zh-CN"/>
              </w:rPr>
              <w:t xml:space="preserve">40, </w:t>
            </w:r>
            <w:ins w:id="680" w:author="Huawei" w:date="2020-08-07T22:19:00Z">
              <w:r w:rsidR="00ED22DD">
                <w:rPr>
                  <w:rFonts w:cs="v5.0.0"/>
                  <w:lang w:eastAsia="zh-CN"/>
                </w:rPr>
                <w:t xml:space="preserve">45, </w:t>
              </w:r>
            </w:ins>
            <w:r w:rsidRPr="00F95B02">
              <w:rPr>
                <w:rFonts w:cs="v5.0.0"/>
                <w:lang w:eastAsia="zh-CN"/>
              </w:rPr>
              <w:t>50</w:t>
            </w:r>
          </w:p>
        </w:tc>
        <w:tc>
          <w:tcPr>
            <w:tcW w:w="1985" w:type="dxa"/>
            <w:vMerge/>
            <w:tcBorders>
              <w:left w:val="single" w:sz="4" w:space="0" w:color="auto"/>
              <w:right w:val="single" w:sz="4" w:space="0" w:color="auto"/>
            </w:tcBorders>
            <w:vAlign w:val="center"/>
          </w:tcPr>
          <w:p w14:paraId="3076E271" w14:textId="77777777" w:rsidR="000D773E" w:rsidRPr="00F95B02" w:rsidRDefault="000D773E" w:rsidP="004D652E">
            <w:pPr>
              <w:pStyle w:val="TAC"/>
            </w:pPr>
          </w:p>
        </w:tc>
        <w:tc>
          <w:tcPr>
            <w:tcW w:w="850" w:type="dxa"/>
            <w:vMerge/>
            <w:tcBorders>
              <w:left w:val="single" w:sz="4" w:space="0" w:color="auto"/>
              <w:right w:val="single" w:sz="4" w:space="0" w:color="auto"/>
            </w:tcBorders>
            <w:vAlign w:val="center"/>
          </w:tcPr>
          <w:p w14:paraId="5BD9D8E3" w14:textId="77777777" w:rsidR="000D773E" w:rsidRPr="00F95B02" w:rsidRDefault="000D773E" w:rsidP="004D652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4F6257C4" w14:textId="77777777" w:rsidR="000D773E" w:rsidRPr="00F95B02" w:rsidRDefault="000D773E" w:rsidP="004D652E">
            <w:pPr>
              <w:pStyle w:val="TAC"/>
              <w:rPr>
                <w:rFonts w:cs="v5.0.0"/>
                <w:lang w:eastAsia="zh-CN"/>
              </w:rPr>
            </w:pPr>
            <w:r w:rsidRPr="00F95B02">
              <w:rPr>
                <w:rFonts w:cs="Arial"/>
                <w:szCs w:val="18"/>
              </w:rPr>
              <w:t>-66.4</w:t>
            </w:r>
          </w:p>
        </w:tc>
        <w:tc>
          <w:tcPr>
            <w:tcW w:w="3402" w:type="dxa"/>
            <w:tcBorders>
              <w:left w:val="single" w:sz="4" w:space="0" w:color="auto"/>
              <w:right w:val="single" w:sz="4" w:space="0" w:color="auto"/>
            </w:tcBorders>
            <w:vAlign w:val="center"/>
          </w:tcPr>
          <w:p w14:paraId="0ACDCD87" w14:textId="77777777" w:rsidR="000D773E" w:rsidRPr="00F95B02" w:rsidRDefault="000D773E" w:rsidP="004D652E">
            <w:pPr>
              <w:pStyle w:val="TAC"/>
              <w:rPr>
                <w:rFonts w:cs="v5.0.0"/>
                <w:lang w:eastAsia="zh-CN"/>
              </w:rPr>
            </w:pPr>
            <w:r w:rsidRPr="00F95B02">
              <w:t>DFT-s-OFDM NR signal, 15 kHz SCS</w:t>
            </w:r>
            <w:r w:rsidRPr="00F95B02">
              <w:rPr>
                <w:rFonts w:hint="eastAsia"/>
              </w:rPr>
              <w:t xml:space="preserve">, </w:t>
            </w:r>
            <w:r w:rsidRPr="00F95B02">
              <w:br/>
              <w:t>100 RBs</w:t>
            </w:r>
          </w:p>
        </w:tc>
      </w:tr>
      <w:tr w:rsidR="000D773E" w:rsidRPr="00F95B02" w14:paraId="03FCB62E" w14:textId="77777777" w:rsidTr="004D652E">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38432C06" w14:textId="77777777" w:rsidR="000D773E" w:rsidRPr="00F95B02" w:rsidRDefault="000D773E" w:rsidP="004D652E">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10E5A794" w14:textId="77777777" w:rsidR="000D773E" w:rsidRPr="00F95B02" w:rsidRDefault="000D773E" w:rsidP="000D773E">
      <w:pPr>
        <w:rPr>
          <w:lang w:eastAsia="zh-CN"/>
        </w:rPr>
      </w:pPr>
    </w:p>
    <w:p w14:paraId="555A9A54" w14:textId="77777777" w:rsidR="000D773E" w:rsidRPr="00F95B02" w:rsidRDefault="000D773E" w:rsidP="000D773E">
      <w:pPr>
        <w:pStyle w:val="TH"/>
        <w:rPr>
          <w:lang w:val="en-US" w:eastAsia="zh-CN"/>
        </w:rPr>
      </w:pPr>
      <w:r w:rsidRPr="00F95B02">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W w:w="5000" w:type="pct"/>
        <w:jc w:val="center"/>
        <w:tblLook w:val="00A0" w:firstRow="1" w:lastRow="0" w:firstColumn="1" w:lastColumn="0" w:noHBand="0" w:noVBand="0"/>
      </w:tblPr>
      <w:tblGrid>
        <w:gridCol w:w="2268"/>
        <w:gridCol w:w="1418"/>
        <w:gridCol w:w="1387"/>
        <w:gridCol w:w="1190"/>
        <w:gridCol w:w="1267"/>
        <w:gridCol w:w="2095"/>
      </w:tblGrid>
      <w:tr w:rsidR="000D773E" w:rsidRPr="00F95B02" w14:paraId="7827CE08"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tcPr>
          <w:p w14:paraId="0FDF5FE3" w14:textId="77777777" w:rsidR="000D773E" w:rsidRPr="00F95B02" w:rsidRDefault="000D773E" w:rsidP="004D652E">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076E3301" w14:textId="77777777" w:rsidR="000D773E" w:rsidRPr="00F95B02" w:rsidRDefault="000D773E" w:rsidP="004D652E">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14:paraId="29A74EEF" w14:textId="77777777" w:rsidR="000D773E" w:rsidRPr="00F95B02" w:rsidRDefault="000D773E" w:rsidP="004D652E">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128BE8B0" w14:textId="77777777" w:rsidR="000D773E" w:rsidRPr="00F95B02" w:rsidRDefault="000D773E" w:rsidP="004D652E">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14:paraId="1C6A74D1" w14:textId="77777777" w:rsidR="000D773E" w:rsidRPr="00F95B02" w:rsidRDefault="000D773E" w:rsidP="004D652E">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14:paraId="3B103757" w14:textId="77777777" w:rsidR="000D773E" w:rsidRPr="00F95B02" w:rsidRDefault="000D773E" w:rsidP="004D652E">
            <w:pPr>
              <w:pStyle w:val="TAH"/>
            </w:pPr>
            <w:r w:rsidRPr="00F95B02">
              <w:t>Type of interfering signal</w:t>
            </w:r>
          </w:p>
        </w:tc>
      </w:tr>
      <w:tr w:rsidR="000D773E" w:rsidRPr="00F95B02" w14:paraId="774DB349"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A180969" w14:textId="77777777" w:rsidR="000D773E" w:rsidRPr="00F95B02" w:rsidRDefault="000D773E" w:rsidP="004D652E">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72DC866" w14:textId="77777777" w:rsidR="000D773E" w:rsidRPr="00F95B02" w:rsidRDefault="000D773E" w:rsidP="004D652E">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326DE74B" w14:textId="77777777" w:rsidR="000D773E" w:rsidRPr="00F95B02" w:rsidRDefault="000D773E" w:rsidP="004D652E">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3D4EF400" w14:textId="77777777" w:rsidR="000D773E" w:rsidRPr="00F95B02" w:rsidRDefault="000D773E" w:rsidP="004D652E">
            <w:pPr>
              <w:pStyle w:val="TAC"/>
              <w:rPr>
                <w:lang w:eastAsia="zh-CN"/>
              </w:rPr>
            </w:pPr>
            <w:r w:rsidRPr="00F95B02">
              <w:rPr>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14:paraId="18F36FFB" w14:textId="77777777" w:rsidR="000D773E" w:rsidRPr="00F95B02" w:rsidRDefault="000D773E" w:rsidP="004D652E">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4E1BAAB4" w14:textId="77777777" w:rsidR="000D773E" w:rsidRPr="00F95B02" w:rsidRDefault="000D773E" w:rsidP="004D652E">
            <w:pPr>
              <w:pStyle w:val="TAC"/>
            </w:pPr>
            <w:r w:rsidRPr="00F95B02">
              <w:t>DFT-s-OFDM NR signal, 15 kHz SCS</w:t>
            </w:r>
            <w:r w:rsidRPr="00F95B02">
              <w:rPr>
                <w:rFonts w:hint="eastAsia"/>
              </w:rPr>
              <w:t>,</w:t>
            </w:r>
          </w:p>
          <w:p w14:paraId="16708FEA" w14:textId="77777777" w:rsidR="000D773E" w:rsidRPr="00F95B02" w:rsidRDefault="000D773E" w:rsidP="004D652E">
            <w:pPr>
              <w:pStyle w:val="TAC"/>
              <w:rPr>
                <w:lang w:eastAsia="zh-CN"/>
              </w:rPr>
            </w:pPr>
            <w:r w:rsidRPr="00F95B02">
              <w:t>10 RBs</w:t>
            </w:r>
          </w:p>
        </w:tc>
      </w:tr>
      <w:tr w:rsidR="000D773E" w:rsidRPr="00F95B02" w14:paraId="4487C03E"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AE3E8F5" w14:textId="680930C5" w:rsidR="000D773E" w:rsidRPr="00F95B02" w:rsidRDefault="000D773E" w:rsidP="004D652E">
            <w:pPr>
              <w:pStyle w:val="TAC"/>
              <w:rPr>
                <w:lang w:eastAsia="zh-CN"/>
              </w:rPr>
            </w:pPr>
            <w:r w:rsidRPr="00F95B02">
              <w:t>10,15,20,25</w:t>
            </w:r>
            <w:r w:rsidRPr="00F95B02">
              <w:rPr>
                <w:lang w:eastAsia="zh-CN"/>
              </w:rPr>
              <w:t>,30</w:t>
            </w:r>
            <w:ins w:id="681" w:author="Huawei" w:date="2020-08-07T22:19:00Z">
              <w:r w:rsidR="00ED22DD">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146CFF82" w14:textId="77777777" w:rsidR="000D773E" w:rsidRPr="00F95B02" w:rsidRDefault="000D773E" w:rsidP="004D652E">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3492E57C" w14:textId="77777777" w:rsidR="000D773E" w:rsidRPr="00F95B02" w:rsidRDefault="000D773E" w:rsidP="004D652E">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027A95ED" w14:textId="77777777" w:rsidR="000D773E" w:rsidRPr="00F95B02" w:rsidRDefault="000D773E" w:rsidP="004D652E">
            <w:pPr>
              <w:pStyle w:val="TAC"/>
            </w:pPr>
            <w:r w:rsidRPr="00F95B02">
              <w:rPr>
                <w:rFonts w:cs="Arial"/>
                <w:lang w:eastAsia="zh-CN"/>
              </w:rPr>
              <w:t>-90.7</w:t>
            </w:r>
          </w:p>
        </w:tc>
        <w:tc>
          <w:tcPr>
            <w:tcW w:w="701" w:type="pct"/>
            <w:tcBorders>
              <w:top w:val="single" w:sz="6" w:space="0" w:color="000000"/>
              <w:left w:val="single" w:sz="6" w:space="0" w:color="000000"/>
              <w:bottom w:val="single" w:sz="6" w:space="0" w:color="000000"/>
              <w:right w:val="single" w:sz="6" w:space="0" w:color="000000"/>
            </w:tcBorders>
            <w:vAlign w:val="center"/>
          </w:tcPr>
          <w:p w14:paraId="33D64A57" w14:textId="77777777" w:rsidR="000D773E" w:rsidRPr="00F95B02" w:rsidRDefault="000D773E" w:rsidP="004D652E">
            <w:pPr>
              <w:pStyle w:val="TAC"/>
            </w:pPr>
            <w:r w:rsidRPr="00F95B02">
              <w:rPr>
                <w:rFonts w:cs="Arial"/>
                <w:szCs w:val="18"/>
              </w:rPr>
              <w:t>-69.4</w:t>
            </w:r>
          </w:p>
        </w:tc>
        <w:tc>
          <w:tcPr>
            <w:tcW w:w="1131" w:type="pct"/>
            <w:tcBorders>
              <w:top w:val="single" w:sz="6" w:space="0" w:color="000000"/>
              <w:left w:val="single" w:sz="6" w:space="0" w:color="000000"/>
              <w:bottom w:val="single" w:sz="6" w:space="0" w:color="000000"/>
              <w:right w:val="single" w:sz="6" w:space="0" w:color="000000"/>
            </w:tcBorders>
            <w:vAlign w:val="center"/>
          </w:tcPr>
          <w:p w14:paraId="3EEEA9A6" w14:textId="77777777" w:rsidR="000D773E" w:rsidRPr="00F95B02" w:rsidRDefault="000D773E" w:rsidP="004D652E">
            <w:pPr>
              <w:pStyle w:val="TAC"/>
            </w:pPr>
            <w:r w:rsidRPr="00F95B02">
              <w:t>DFT-s-OFDM NR signal, 15 kHz SCS</w:t>
            </w:r>
            <w:r w:rsidRPr="00F95B02">
              <w:rPr>
                <w:rFonts w:hint="eastAsia"/>
              </w:rPr>
              <w:t>,</w:t>
            </w:r>
          </w:p>
          <w:p w14:paraId="64EF1F11" w14:textId="77777777" w:rsidR="000D773E" w:rsidRPr="00F95B02" w:rsidRDefault="000D773E" w:rsidP="004D652E">
            <w:pPr>
              <w:pStyle w:val="TAC"/>
            </w:pPr>
            <w:r w:rsidRPr="00F95B02">
              <w:t>25 RBs</w:t>
            </w:r>
          </w:p>
        </w:tc>
      </w:tr>
      <w:tr w:rsidR="000D773E" w:rsidRPr="00F95B02" w14:paraId="6134ACF8"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6E6E809" w14:textId="0C113922" w:rsidR="000D773E" w:rsidRPr="00F95B02" w:rsidRDefault="000D773E" w:rsidP="004D652E">
            <w:pPr>
              <w:pStyle w:val="TAC"/>
              <w:rPr>
                <w:lang w:eastAsia="zh-CN"/>
              </w:rPr>
            </w:pPr>
            <w:r w:rsidRPr="00F95B02">
              <w:t>40,</w:t>
            </w:r>
            <w:ins w:id="682" w:author="Huawei" w:date="2020-08-07T22:19:00Z">
              <w:r w:rsidR="00ED22DD">
                <w:t>45,</w:t>
              </w:r>
            </w:ins>
            <w:r w:rsidRPr="00F95B02">
              <w:t>50</w:t>
            </w:r>
          </w:p>
        </w:tc>
        <w:tc>
          <w:tcPr>
            <w:tcW w:w="779" w:type="pct"/>
            <w:tcBorders>
              <w:top w:val="single" w:sz="6" w:space="0" w:color="000000"/>
              <w:left w:val="single" w:sz="6" w:space="0" w:color="000000"/>
              <w:bottom w:val="single" w:sz="6" w:space="0" w:color="000000"/>
              <w:right w:val="single" w:sz="6" w:space="0" w:color="000000"/>
            </w:tcBorders>
            <w:vAlign w:val="center"/>
          </w:tcPr>
          <w:p w14:paraId="03606F20" w14:textId="77777777" w:rsidR="000D773E" w:rsidRPr="00F95B02" w:rsidRDefault="000D773E" w:rsidP="004D652E">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593C78A" w14:textId="77777777" w:rsidR="000D773E" w:rsidRPr="00F95B02" w:rsidRDefault="000D773E" w:rsidP="004D652E">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315AB35A" w14:textId="77777777" w:rsidR="000D773E" w:rsidRPr="00F95B02" w:rsidRDefault="000D773E" w:rsidP="004D652E">
            <w:pPr>
              <w:pStyle w:val="TAC"/>
            </w:pPr>
            <w:r w:rsidRPr="00F95B02">
              <w:rPr>
                <w:rFonts w:cs="Arial"/>
                <w:lang w:eastAsia="zh-CN"/>
              </w:rPr>
              <w:t>-84.3</w:t>
            </w:r>
          </w:p>
        </w:tc>
        <w:tc>
          <w:tcPr>
            <w:tcW w:w="701" w:type="pct"/>
            <w:tcBorders>
              <w:top w:val="single" w:sz="6" w:space="0" w:color="000000"/>
              <w:left w:val="single" w:sz="6" w:space="0" w:color="000000"/>
              <w:bottom w:val="single" w:sz="6" w:space="0" w:color="000000"/>
              <w:right w:val="single" w:sz="6" w:space="0" w:color="000000"/>
            </w:tcBorders>
            <w:vAlign w:val="center"/>
          </w:tcPr>
          <w:p w14:paraId="7F9F62B3" w14:textId="77777777" w:rsidR="000D773E" w:rsidRPr="00F95B02" w:rsidRDefault="000D773E" w:rsidP="004D652E">
            <w:pPr>
              <w:pStyle w:val="TAC"/>
            </w:pPr>
            <w:r w:rsidRPr="00F95B02">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14:paraId="209A7985" w14:textId="77777777" w:rsidR="000D773E" w:rsidRPr="00F95B02" w:rsidRDefault="000D773E" w:rsidP="004D652E">
            <w:pPr>
              <w:pStyle w:val="TAC"/>
            </w:pPr>
            <w:r w:rsidRPr="00F95B02">
              <w:t>DFT-s-OFDM NR signal, 15 kHz SCS</w:t>
            </w:r>
            <w:r w:rsidRPr="00F95B02">
              <w:rPr>
                <w:rFonts w:hint="eastAsia"/>
              </w:rPr>
              <w:t xml:space="preserve">, </w:t>
            </w:r>
            <w:r w:rsidRPr="00F95B02">
              <w:br/>
              <w:t>100 RBs</w:t>
            </w:r>
          </w:p>
        </w:tc>
      </w:tr>
      <w:tr w:rsidR="000D773E" w:rsidRPr="00F95B02" w14:paraId="1FA1E674"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CDC9523" w14:textId="77777777" w:rsidR="000D773E" w:rsidRPr="00F95B02" w:rsidRDefault="000D773E" w:rsidP="004D652E">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55240E5" w14:textId="77777777" w:rsidR="000D773E" w:rsidRPr="00F95B02" w:rsidRDefault="000D773E" w:rsidP="004D652E">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6F908195" w14:textId="77777777" w:rsidR="000D773E" w:rsidRPr="00F95B02" w:rsidRDefault="000D773E" w:rsidP="004D652E">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15C81CA7" w14:textId="77777777" w:rsidR="000D773E" w:rsidRPr="00F95B02" w:rsidRDefault="000D773E" w:rsidP="004D652E">
            <w:pPr>
              <w:pStyle w:val="TAC"/>
              <w:rPr>
                <w:lang w:eastAsia="zh-CN"/>
              </w:rPr>
            </w:pPr>
            <w:r w:rsidRPr="00F95B02">
              <w:rPr>
                <w:lang w:eastAsia="zh-CN"/>
              </w:rPr>
              <w:t>-93.3</w:t>
            </w:r>
          </w:p>
        </w:tc>
        <w:tc>
          <w:tcPr>
            <w:tcW w:w="701" w:type="pct"/>
            <w:tcBorders>
              <w:top w:val="single" w:sz="6" w:space="0" w:color="000000"/>
              <w:left w:val="single" w:sz="6" w:space="0" w:color="000000"/>
              <w:bottom w:val="single" w:sz="6" w:space="0" w:color="000000"/>
              <w:right w:val="single" w:sz="6" w:space="0" w:color="000000"/>
            </w:tcBorders>
            <w:vAlign w:val="center"/>
          </w:tcPr>
          <w:p w14:paraId="38FFFF52" w14:textId="77777777" w:rsidR="000D773E" w:rsidRPr="00F95B02" w:rsidRDefault="000D773E" w:rsidP="004D652E">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4FF2BFA9" w14:textId="77777777" w:rsidR="000D773E" w:rsidRPr="00F95B02" w:rsidRDefault="000D773E" w:rsidP="004D652E">
            <w:pPr>
              <w:pStyle w:val="TAC"/>
            </w:pPr>
            <w:r w:rsidRPr="00F95B02">
              <w:t>DFT-s-OFDM NR signal, 30 kHz SCS</w:t>
            </w:r>
            <w:r w:rsidRPr="00F95B02">
              <w:rPr>
                <w:rFonts w:hint="eastAsia"/>
              </w:rPr>
              <w:t>,</w:t>
            </w:r>
          </w:p>
          <w:p w14:paraId="2EAF8C30" w14:textId="77777777" w:rsidR="000D773E" w:rsidRPr="00F95B02" w:rsidRDefault="000D773E" w:rsidP="004D652E">
            <w:pPr>
              <w:pStyle w:val="TAC"/>
            </w:pPr>
            <w:r w:rsidRPr="00F95B02">
              <w:t>5 RBs</w:t>
            </w:r>
          </w:p>
        </w:tc>
      </w:tr>
      <w:tr w:rsidR="000D773E" w:rsidRPr="00F95B02" w14:paraId="6624B898"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112C1E4" w14:textId="5E278C40" w:rsidR="000D773E" w:rsidRPr="00F95B02" w:rsidRDefault="000D773E" w:rsidP="004D652E">
            <w:pPr>
              <w:pStyle w:val="TAC"/>
              <w:rPr>
                <w:lang w:eastAsia="zh-CN"/>
              </w:rPr>
            </w:pPr>
            <w:r w:rsidRPr="00F95B02">
              <w:t>10,15,20,25</w:t>
            </w:r>
            <w:r w:rsidRPr="00F95B02">
              <w:rPr>
                <w:lang w:eastAsia="zh-CN"/>
              </w:rPr>
              <w:t>,30</w:t>
            </w:r>
            <w:ins w:id="683" w:author="Huawei" w:date="2020-08-07T22:19:00Z">
              <w:r w:rsidR="00ED22DD">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67A501D2" w14:textId="77777777" w:rsidR="000D773E" w:rsidRPr="00F95B02" w:rsidRDefault="000D773E" w:rsidP="004D652E">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043C5C2" w14:textId="77777777" w:rsidR="000D773E" w:rsidRPr="00F95B02" w:rsidRDefault="000D773E" w:rsidP="004D652E">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03066F9C" w14:textId="77777777" w:rsidR="000D773E" w:rsidRPr="00F95B02" w:rsidRDefault="000D773E" w:rsidP="004D652E">
            <w:pPr>
              <w:pStyle w:val="TAC"/>
            </w:pPr>
            <w:r w:rsidRPr="00F95B02">
              <w:rPr>
                <w:rFonts w:cs="Arial"/>
                <w:lang w:eastAsia="zh-CN"/>
              </w:rPr>
              <w:t>-90.8</w:t>
            </w:r>
          </w:p>
        </w:tc>
        <w:tc>
          <w:tcPr>
            <w:tcW w:w="701" w:type="pct"/>
            <w:tcBorders>
              <w:top w:val="single" w:sz="6" w:space="0" w:color="000000"/>
              <w:left w:val="single" w:sz="6" w:space="0" w:color="000000"/>
              <w:bottom w:val="single" w:sz="6" w:space="0" w:color="000000"/>
              <w:right w:val="single" w:sz="6" w:space="0" w:color="000000"/>
            </w:tcBorders>
            <w:vAlign w:val="center"/>
          </w:tcPr>
          <w:p w14:paraId="28F455C4" w14:textId="77777777" w:rsidR="000D773E" w:rsidRPr="00F95B02" w:rsidRDefault="000D773E" w:rsidP="004D652E">
            <w:pPr>
              <w:pStyle w:val="TAC"/>
            </w:pPr>
            <w:r w:rsidRPr="00F95B02">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14:paraId="408B0C7C" w14:textId="77777777" w:rsidR="000D773E" w:rsidRPr="00F95B02" w:rsidRDefault="000D773E" w:rsidP="004D652E">
            <w:pPr>
              <w:pStyle w:val="TAC"/>
            </w:pPr>
            <w:r w:rsidRPr="00F95B02">
              <w:t>DFT-s-OFDM NR signal, 30 kHz SCS</w:t>
            </w:r>
            <w:r w:rsidRPr="00F95B02">
              <w:rPr>
                <w:rFonts w:hint="eastAsia"/>
              </w:rPr>
              <w:t>,</w:t>
            </w:r>
          </w:p>
          <w:p w14:paraId="316AB815" w14:textId="77777777" w:rsidR="000D773E" w:rsidRPr="00F95B02" w:rsidRDefault="000D773E" w:rsidP="004D652E">
            <w:pPr>
              <w:pStyle w:val="TAC"/>
            </w:pPr>
            <w:r w:rsidRPr="00F95B02">
              <w:t>10 RBs</w:t>
            </w:r>
          </w:p>
        </w:tc>
      </w:tr>
      <w:tr w:rsidR="000D773E" w:rsidRPr="00F95B02" w14:paraId="7C39B22F"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9CA9D8D" w14:textId="1EC39A82" w:rsidR="000D773E" w:rsidRPr="00F95B02" w:rsidRDefault="000D773E" w:rsidP="004D652E">
            <w:pPr>
              <w:pStyle w:val="TAC"/>
              <w:rPr>
                <w:lang w:eastAsia="zh-CN"/>
              </w:rPr>
            </w:pPr>
            <w:r w:rsidRPr="00F95B02">
              <w:t>40,</w:t>
            </w:r>
            <w:ins w:id="684" w:author="Huawei" w:date="2020-08-07T22:19:00Z">
              <w:r w:rsidR="00ED22DD">
                <w:t>45,</w:t>
              </w:r>
            </w:ins>
            <w:r w:rsidRPr="00F95B02">
              <w:t>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5D0AE723" w14:textId="77777777" w:rsidR="000D773E" w:rsidRPr="00F95B02" w:rsidRDefault="000D773E" w:rsidP="004D652E">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6521D68" w14:textId="77777777" w:rsidR="000D773E" w:rsidRPr="00F95B02" w:rsidRDefault="000D773E" w:rsidP="004D652E">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173EE3A5" w14:textId="77777777" w:rsidR="000D773E" w:rsidRPr="00F95B02" w:rsidRDefault="000D773E" w:rsidP="004D652E">
            <w:pPr>
              <w:pStyle w:val="TAC"/>
            </w:pPr>
            <w:r w:rsidRPr="00F95B02">
              <w:rPr>
                <w:rFonts w:cs="Arial"/>
                <w:lang w:eastAsia="zh-CN"/>
              </w:rPr>
              <w:t>-84.6</w:t>
            </w:r>
          </w:p>
        </w:tc>
        <w:tc>
          <w:tcPr>
            <w:tcW w:w="701" w:type="pct"/>
            <w:tcBorders>
              <w:top w:val="single" w:sz="6" w:space="0" w:color="000000"/>
              <w:left w:val="single" w:sz="6" w:space="0" w:color="000000"/>
              <w:bottom w:val="single" w:sz="6" w:space="0" w:color="000000"/>
              <w:right w:val="single" w:sz="6" w:space="0" w:color="000000"/>
            </w:tcBorders>
            <w:vAlign w:val="center"/>
          </w:tcPr>
          <w:p w14:paraId="62AFE1A5" w14:textId="77777777" w:rsidR="000D773E" w:rsidRPr="00F95B02" w:rsidRDefault="000D773E" w:rsidP="004D652E">
            <w:pPr>
              <w:pStyle w:val="TAC"/>
            </w:pPr>
            <w:r w:rsidRPr="00F95B02">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14:paraId="10705355" w14:textId="77777777" w:rsidR="000D773E" w:rsidRPr="00F95B02" w:rsidRDefault="000D773E" w:rsidP="004D652E">
            <w:pPr>
              <w:pStyle w:val="TAC"/>
            </w:pPr>
            <w:r w:rsidRPr="00F95B02">
              <w:t>DFT-s-OFDM NR signal, 30 kHz SCS</w:t>
            </w:r>
            <w:r w:rsidRPr="00F95B02">
              <w:rPr>
                <w:rFonts w:hint="eastAsia"/>
              </w:rPr>
              <w:t>,</w:t>
            </w:r>
          </w:p>
          <w:p w14:paraId="403995EE" w14:textId="77777777" w:rsidR="000D773E" w:rsidRPr="00F95B02" w:rsidRDefault="000D773E" w:rsidP="004D652E">
            <w:pPr>
              <w:pStyle w:val="TAC"/>
            </w:pPr>
            <w:r w:rsidRPr="00F95B02">
              <w:t>50 RBs</w:t>
            </w:r>
          </w:p>
        </w:tc>
      </w:tr>
      <w:tr w:rsidR="000D773E" w:rsidRPr="00F95B02" w14:paraId="511D9763"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C75B666" w14:textId="384A2AF9" w:rsidR="000D773E" w:rsidRPr="00F95B02" w:rsidRDefault="000D773E" w:rsidP="004D652E">
            <w:pPr>
              <w:pStyle w:val="TAC"/>
              <w:rPr>
                <w:lang w:eastAsia="zh-CN"/>
              </w:rPr>
            </w:pPr>
            <w:r w:rsidRPr="00F95B02">
              <w:t>10,15,20,25</w:t>
            </w:r>
            <w:r w:rsidRPr="00F95B02">
              <w:rPr>
                <w:lang w:eastAsia="zh-CN"/>
              </w:rPr>
              <w:t>,30</w:t>
            </w:r>
            <w:ins w:id="685" w:author="Huawei" w:date="2020-08-07T22:19:00Z">
              <w:r w:rsidR="00ED22DD">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5AE354AC" w14:textId="77777777" w:rsidR="000D773E" w:rsidRPr="00F95B02" w:rsidRDefault="000D773E" w:rsidP="004D652E">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5E3440B8" w14:textId="77777777" w:rsidR="000D773E" w:rsidRPr="00F95B02" w:rsidRDefault="000D773E" w:rsidP="004D652E">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15A3C4D0" w14:textId="77777777" w:rsidR="000D773E" w:rsidRPr="00F95B02" w:rsidRDefault="000D773E" w:rsidP="004D652E">
            <w:pPr>
              <w:pStyle w:val="TAC"/>
              <w:rPr>
                <w:lang w:eastAsia="zh-CN"/>
              </w:rPr>
            </w:pPr>
            <w:r w:rsidRPr="00F95B02">
              <w:rPr>
                <w:lang w:eastAsia="zh-CN"/>
              </w:rPr>
              <w:t>-90.2</w:t>
            </w:r>
          </w:p>
        </w:tc>
        <w:tc>
          <w:tcPr>
            <w:tcW w:w="701" w:type="pct"/>
            <w:tcBorders>
              <w:top w:val="single" w:sz="6" w:space="0" w:color="000000"/>
              <w:left w:val="single" w:sz="6" w:space="0" w:color="000000"/>
              <w:bottom w:val="single" w:sz="6" w:space="0" w:color="000000"/>
              <w:right w:val="single" w:sz="6" w:space="0" w:color="000000"/>
            </w:tcBorders>
            <w:vAlign w:val="center"/>
          </w:tcPr>
          <w:p w14:paraId="46C21D9A" w14:textId="77777777" w:rsidR="000D773E" w:rsidRPr="00F95B02" w:rsidRDefault="000D773E" w:rsidP="004D652E">
            <w:pPr>
              <w:pStyle w:val="TAC"/>
              <w:rPr>
                <w:lang w:eastAsia="zh-CN"/>
              </w:rPr>
            </w:pPr>
            <w:r w:rsidRPr="00F95B02">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14:paraId="1FF68612" w14:textId="77777777" w:rsidR="000D773E" w:rsidRPr="00F95B02" w:rsidRDefault="000D773E" w:rsidP="004D652E">
            <w:pPr>
              <w:pStyle w:val="TAC"/>
            </w:pPr>
            <w:r w:rsidRPr="00F95B02">
              <w:t>DFT-s-OFDM NR signal, 60 kHz SCS</w:t>
            </w:r>
            <w:r w:rsidRPr="00F95B02">
              <w:rPr>
                <w:rFonts w:hint="eastAsia"/>
              </w:rPr>
              <w:t>,</w:t>
            </w:r>
          </w:p>
          <w:p w14:paraId="4F82344F" w14:textId="77777777" w:rsidR="000D773E" w:rsidRPr="00F95B02" w:rsidRDefault="000D773E" w:rsidP="004D652E">
            <w:pPr>
              <w:pStyle w:val="TAC"/>
            </w:pPr>
            <w:r w:rsidRPr="00F95B02">
              <w:t>5 RBs</w:t>
            </w:r>
          </w:p>
        </w:tc>
      </w:tr>
      <w:tr w:rsidR="000D773E" w:rsidRPr="00F95B02" w14:paraId="312F1724" w14:textId="77777777" w:rsidTr="004D652E">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7457EE3" w14:textId="375B0B53" w:rsidR="000D773E" w:rsidRPr="00F95B02" w:rsidRDefault="000D773E" w:rsidP="004D652E">
            <w:pPr>
              <w:pStyle w:val="TAC"/>
              <w:rPr>
                <w:lang w:eastAsia="zh-CN"/>
              </w:rPr>
            </w:pPr>
            <w:r w:rsidRPr="00F95B02">
              <w:t>40,</w:t>
            </w:r>
            <w:ins w:id="686" w:author="Huawei" w:date="2020-08-07T22:19:00Z">
              <w:r w:rsidR="00ED22DD">
                <w:t>45,</w:t>
              </w:r>
            </w:ins>
            <w:r w:rsidRPr="00F95B02">
              <w:t>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4021C712" w14:textId="77777777" w:rsidR="000D773E" w:rsidRPr="00F95B02" w:rsidRDefault="000D773E" w:rsidP="004D652E">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6ADEDA13" w14:textId="77777777" w:rsidR="000D773E" w:rsidRPr="00F95B02" w:rsidRDefault="000D773E" w:rsidP="004D652E">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0260F142" w14:textId="77777777" w:rsidR="000D773E" w:rsidRPr="00F95B02" w:rsidRDefault="000D773E" w:rsidP="004D652E">
            <w:pPr>
              <w:pStyle w:val="TAC"/>
            </w:pPr>
            <w:r w:rsidRPr="00F95B02">
              <w:rPr>
                <w:rFonts w:cs="Arial"/>
                <w:lang w:eastAsia="zh-CN"/>
              </w:rPr>
              <w:t>-84.7</w:t>
            </w:r>
          </w:p>
        </w:tc>
        <w:tc>
          <w:tcPr>
            <w:tcW w:w="701" w:type="pct"/>
            <w:tcBorders>
              <w:top w:val="single" w:sz="6" w:space="0" w:color="000000"/>
              <w:left w:val="single" w:sz="6" w:space="0" w:color="000000"/>
              <w:bottom w:val="single" w:sz="6" w:space="0" w:color="000000"/>
              <w:right w:val="single" w:sz="6" w:space="0" w:color="000000"/>
            </w:tcBorders>
            <w:vAlign w:val="center"/>
          </w:tcPr>
          <w:p w14:paraId="5C14293F" w14:textId="77777777" w:rsidR="000D773E" w:rsidRPr="00F95B02" w:rsidRDefault="000D773E" w:rsidP="004D652E">
            <w:pPr>
              <w:pStyle w:val="TAC"/>
            </w:pPr>
            <w:r w:rsidRPr="00F95B02">
              <w:rPr>
                <w:rFonts w:cs="Arial"/>
                <w:szCs w:val="18"/>
              </w:rPr>
              <w:t>-63.6</w:t>
            </w:r>
          </w:p>
        </w:tc>
        <w:tc>
          <w:tcPr>
            <w:tcW w:w="1131" w:type="pct"/>
            <w:tcBorders>
              <w:top w:val="single" w:sz="6" w:space="0" w:color="000000"/>
              <w:left w:val="single" w:sz="6" w:space="0" w:color="000000"/>
              <w:bottom w:val="single" w:sz="6" w:space="0" w:color="000000"/>
              <w:right w:val="single" w:sz="6" w:space="0" w:color="000000"/>
            </w:tcBorders>
            <w:vAlign w:val="center"/>
          </w:tcPr>
          <w:p w14:paraId="0C7F3F8B" w14:textId="77777777" w:rsidR="000D773E" w:rsidRPr="00F95B02" w:rsidRDefault="000D773E" w:rsidP="004D652E">
            <w:pPr>
              <w:pStyle w:val="TAC"/>
            </w:pPr>
            <w:r w:rsidRPr="00F95B02">
              <w:t>DFT-s-OFDM NR signal, 60 kHz SCS</w:t>
            </w:r>
            <w:r w:rsidRPr="00F95B02">
              <w:rPr>
                <w:rFonts w:hint="eastAsia"/>
              </w:rPr>
              <w:t>,</w:t>
            </w:r>
          </w:p>
          <w:p w14:paraId="08B55FF6" w14:textId="77777777" w:rsidR="000D773E" w:rsidRPr="00F95B02" w:rsidRDefault="000D773E" w:rsidP="004D652E">
            <w:pPr>
              <w:pStyle w:val="TAC"/>
            </w:pPr>
            <w:r w:rsidRPr="00F95B02">
              <w:t>24 RBs</w:t>
            </w:r>
          </w:p>
        </w:tc>
      </w:tr>
      <w:tr w:rsidR="000D773E" w:rsidRPr="00F95B02" w14:paraId="2FB3CCA8" w14:textId="77777777" w:rsidTr="004D652E">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76979172" w14:textId="77777777" w:rsidR="000D773E" w:rsidRPr="00F95B02" w:rsidRDefault="000D773E" w:rsidP="004D652E">
            <w:pPr>
              <w:pStyle w:val="TAN"/>
              <w:rPr>
                <w:szCs w:val="18"/>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1FBF27D1" w14:textId="77777777" w:rsidR="000D773E" w:rsidRPr="00F95B02" w:rsidRDefault="000D773E" w:rsidP="000D773E">
      <w:pPr>
        <w:rPr>
          <w:lang w:eastAsia="zh-CN"/>
        </w:rPr>
      </w:pPr>
    </w:p>
    <w:p w14:paraId="03674E27" w14:textId="77777777" w:rsidR="000D773E" w:rsidRPr="00F95B02" w:rsidRDefault="000D773E" w:rsidP="000D773E">
      <w:pPr>
        <w:pStyle w:val="TH"/>
      </w:pPr>
      <w:r w:rsidRPr="00F95B02">
        <w:lastRenderedPageBreak/>
        <w:t>Table 7.8.2-3a: Local Area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0D773E" w:rsidRPr="00F95B02" w14:paraId="13261955" w14:textId="77777777" w:rsidTr="004D652E">
        <w:trPr>
          <w:cantSplit/>
          <w:jc w:val="center"/>
        </w:trPr>
        <w:tc>
          <w:tcPr>
            <w:tcW w:w="1838" w:type="dxa"/>
            <w:vAlign w:val="center"/>
          </w:tcPr>
          <w:p w14:paraId="2D2DDDC0" w14:textId="77777777" w:rsidR="000D773E" w:rsidRPr="00F95B02" w:rsidRDefault="000D773E" w:rsidP="004D652E">
            <w:pPr>
              <w:pStyle w:val="TAH"/>
              <w:rPr>
                <w:rFonts w:cs="v5.0.0"/>
              </w:rPr>
            </w:pPr>
          </w:p>
          <w:p w14:paraId="53A0CF56" w14:textId="77777777" w:rsidR="000D773E" w:rsidRPr="00F95B02" w:rsidRDefault="000D773E" w:rsidP="004D652E">
            <w:pPr>
              <w:pStyle w:val="TAH"/>
              <w:rPr>
                <w:rFonts w:cs="v5.0.0"/>
              </w:rPr>
            </w:pPr>
            <w:r w:rsidRPr="00F95B02">
              <w:rPr>
                <w:rFonts w:cs="v5.0.0"/>
                <w:i/>
              </w:rPr>
              <w:t>BS channel bandwidth</w:t>
            </w:r>
            <w:r w:rsidRPr="00F95B02">
              <w:rPr>
                <w:rFonts w:cs="v5.0.0"/>
              </w:rPr>
              <w:t xml:space="preserve"> (MHz)</w:t>
            </w:r>
          </w:p>
        </w:tc>
        <w:tc>
          <w:tcPr>
            <w:tcW w:w="1985" w:type="dxa"/>
          </w:tcPr>
          <w:p w14:paraId="5B3F061C" w14:textId="77777777" w:rsidR="000D773E" w:rsidRPr="00F95B02" w:rsidRDefault="000D773E" w:rsidP="004D652E">
            <w:pPr>
              <w:pStyle w:val="TAH"/>
              <w:rPr>
                <w:rFonts w:cs="v5.0.0"/>
              </w:rPr>
            </w:pPr>
            <w:r w:rsidRPr="00F95B02">
              <w:rPr>
                <w:rFonts w:cs="v5.0.0"/>
              </w:rPr>
              <w:t>Reference measurement channel</w:t>
            </w:r>
          </w:p>
        </w:tc>
        <w:tc>
          <w:tcPr>
            <w:tcW w:w="850" w:type="dxa"/>
          </w:tcPr>
          <w:p w14:paraId="1BDA4148" w14:textId="77777777" w:rsidR="000D773E" w:rsidRPr="00F95B02" w:rsidRDefault="000D773E" w:rsidP="004D652E">
            <w:pPr>
              <w:pStyle w:val="TAH"/>
              <w:rPr>
                <w:rFonts w:cs="v5.0.0"/>
              </w:rPr>
            </w:pPr>
            <w:r w:rsidRPr="00F95B02">
              <w:rPr>
                <w:rFonts w:cs="v5.0.0"/>
              </w:rPr>
              <w:t>Wanted signal mean power (dBm)</w:t>
            </w:r>
          </w:p>
        </w:tc>
        <w:tc>
          <w:tcPr>
            <w:tcW w:w="1418" w:type="dxa"/>
          </w:tcPr>
          <w:p w14:paraId="1F072A38" w14:textId="77777777" w:rsidR="000D773E" w:rsidRPr="00F95B02" w:rsidRDefault="000D773E" w:rsidP="004D65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14:paraId="70EB6F9F" w14:textId="77777777" w:rsidR="000D773E" w:rsidRPr="00F95B02" w:rsidRDefault="000D773E" w:rsidP="004D652E">
            <w:pPr>
              <w:pStyle w:val="TAH"/>
              <w:rPr>
                <w:rFonts w:cs="v5.0.0"/>
              </w:rPr>
            </w:pPr>
            <w:r w:rsidRPr="00F95B02">
              <w:rPr>
                <w:rFonts w:cs="v5.0.0"/>
              </w:rPr>
              <w:t>Type of interfering signal</w:t>
            </w:r>
          </w:p>
        </w:tc>
      </w:tr>
      <w:tr w:rsidR="000D773E" w:rsidRPr="00F95B02" w14:paraId="5A8A48B0"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37A67B04" w14:textId="77777777" w:rsidR="000D773E" w:rsidRPr="00F95B02" w:rsidRDefault="000D773E" w:rsidP="004D652E">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14:paraId="08CA1795" w14:textId="77777777" w:rsidR="000D773E" w:rsidRPr="00F95B02" w:rsidRDefault="000D773E" w:rsidP="004D652E">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14:paraId="4BF75B69" w14:textId="77777777" w:rsidR="000D773E" w:rsidRPr="00F95B02" w:rsidRDefault="000D773E" w:rsidP="004D652E">
            <w:pPr>
              <w:pStyle w:val="TAC"/>
            </w:pPr>
            <w:r w:rsidRPr="00F95B02">
              <w:t>-116.3</w:t>
            </w:r>
          </w:p>
        </w:tc>
        <w:tc>
          <w:tcPr>
            <w:tcW w:w="1418" w:type="dxa"/>
            <w:tcBorders>
              <w:top w:val="single" w:sz="4" w:space="0" w:color="auto"/>
              <w:left w:val="single" w:sz="4" w:space="0" w:color="auto"/>
              <w:bottom w:val="single" w:sz="4" w:space="0" w:color="auto"/>
              <w:right w:val="single" w:sz="4" w:space="0" w:color="auto"/>
            </w:tcBorders>
            <w:vAlign w:val="center"/>
          </w:tcPr>
          <w:p w14:paraId="6B7AB265" w14:textId="77777777" w:rsidR="000D773E" w:rsidRPr="00F95B02" w:rsidRDefault="000D773E" w:rsidP="004D652E">
            <w:pPr>
              <w:pStyle w:val="TAC"/>
              <w:rPr>
                <w:rFonts w:cs="v5.0.0"/>
                <w:lang w:eastAsia="zh-CN"/>
              </w:rPr>
            </w:pPr>
            <w:r w:rsidRPr="00F95B02">
              <w:rPr>
                <w:rFonts w:cs="Arial"/>
                <w:szCs w:val="18"/>
              </w:rPr>
              <w:t>-73.4</w:t>
            </w:r>
          </w:p>
        </w:tc>
        <w:tc>
          <w:tcPr>
            <w:tcW w:w="3402" w:type="dxa"/>
            <w:vAlign w:val="center"/>
          </w:tcPr>
          <w:p w14:paraId="5D1AB211" w14:textId="77777777" w:rsidR="000D773E" w:rsidRPr="00F95B02" w:rsidRDefault="000D773E" w:rsidP="004D652E">
            <w:pPr>
              <w:pStyle w:val="TAC"/>
            </w:pPr>
            <w:r w:rsidRPr="00F95B02">
              <w:t>DFT-s-OFDM NR signal, 15 kHz SCS</w:t>
            </w:r>
            <w:r w:rsidRPr="00F95B02">
              <w:rPr>
                <w:rFonts w:hint="eastAsia"/>
              </w:rPr>
              <w:t>,</w:t>
            </w:r>
          </w:p>
          <w:p w14:paraId="642E2D3C" w14:textId="77777777" w:rsidR="000D773E" w:rsidRPr="00F95B02" w:rsidRDefault="000D773E" w:rsidP="004D652E">
            <w:pPr>
              <w:pStyle w:val="TAC"/>
              <w:rPr>
                <w:rFonts w:cs="v5.0.0"/>
                <w:lang w:eastAsia="zh-CN"/>
              </w:rPr>
            </w:pPr>
            <w:r w:rsidRPr="00F95B02">
              <w:t xml:space="preserve">10 </w:t>
            </w:r>
            <w:r w:rsidRPr="00F95B02">
              <w:rPr>
                <w:lang w:eastAsia="zh-CN"/>
              </w:rPr>
              <w:t>RBs</w:t>
            </w:r>
          </w:p>
        </w:tc>
      </w:tr>
      <w:tr w:rsidR="000D773E" w:rsidRPr="00F95B02" w14:paraId="77704C17"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06136560" w14:textId="781ED329" w:rsidR="000D773E" w:rsidRPr="00F95B02" w:rsidRDefault="000D773E" w:rsidP="004D652E">
            <w:pPr>
              <w:pStyle w:val="TAC"/>
              <w:rPr>
                <w:rFonts w:cs="v5.0.0"/>
                <w:lang w:eastAsia="zh-CN"/>
              </w:rPr>
            </w:pPr>
            <w:r w:rsidRPr="00F95B02">
              <w:rPr>
                <w:rFonts w:cs="v5.0.0"/>
                <w:lang w:eastAsia="zh-CN"/>
              </w:rPr>
              <w:t>10, 15, 20, 25, 30</w:t>
            </w:r>
            <w:ins w:id="687" w:author="Huawei" w:date="2020-08-07T22:20:00Z">
              <w:r w:rsidR="00ED22DD">
                <w:rPr>
                  <w:rFonts w:cs="v5.0.0"/>
                  <w:lang w:eastAsia="zh-CN"/>
                </w:rPr>
                <w:t>,35</w:t>
              </w:r>
            </w:ins>
          </w:p>
        </w:tc>
        <w:tc>
          <w:tcPr>
            <w:tcW w:w="1985" w:type="dxa"/>
            <w:vMerge/>
            <w:tcBorders>
              <w:left w:val="single" w:sz="4" w:space="0" w:color="auto"/>
              <w:right w:val="single" w:sz="4" w:space="0" w:color="auto"/>
            </w:tcBorders>
            <w:vAlign w:val="center"/>
          </w:tcPr>
          <w:p w14:paraId="3124DAC2" w14:textId="77777777" w:rsidR="000D773E" w:rsidRPr="00F95B02" w:rsidRDefault="000D773E" w:rsidP="004D652E">
            <w:pPr>
              <w:pStyle w:val="TAC"/>
            </w:pPr>
          </w:p>
        </w:tc>
        <w:tc>
          <w:tcPr>
            <w:tcW w:w="850" w:type="dxa"/>
            <w:vMerge/>
            <w:tcBorders>
              <w:left w:val="single" w:sz="4" w:space="0" w:color="auto"/>
              <w:right w:val="single" w:sz="4" w:space="0" w:color="auto"/>
            </w:tcBorders>
            <w:vAlign w:val="center"/>
          </w:tcPr>
          <w:p w14:paraId="6DE917DF" w14:textId="77777777" w:rsidR="000D773E" w:rsidRPr="00F95B02" w:rsidRDefault="000D773E" w:rsidP="004D652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245A639" w14:textId="77777777" w:rsidR="000D773E" w:rsidRPr="00F95B02" w:rsidRDefault="000D773E" w:rsidP="004D652E">
            <w:pPr>
              <w:pStyle w:val="TAC"/>
              <w:rPr>
                <w:rFonts w:cs="v5.0.0"/>
                <w:lang w:eastAsia="zh-CN"/>
              </w:rPr>
            </w:pPr>
            <w:r w:rsidRPr="00F95B02">
              <w:rPr>
                <w:rFonts w:cs="Arial"/>
                <w:szCs w:val="18"/>
              </w:rPr>
              <w:t>-69.4</w:t>
            </w:r>
          </w:p>
        </w:tc>
        <w:tc>
          <w:tcPr>
            <w:tcW w:w="3402" w:type="dxa"/>
            <w:vAlign w:val="center"/>
          </w:tcPr>
          <w:p w14:paraId="650694DF" w14:textId="77777777" w:rsidR="000D773E" w:rsidRPr="00F95B02" w:rsidRDefault="000D773E" w:rsidP="004D652E">
            <w:pPr>
              <w:pStyle w:val="TAC"/>
            </w:pPr>
            <w:r w:rsidRPr="00F95B02">
              <w:t>DFT-s-OFDM NR signal, 15 kHz SCS</w:t>
            </w:r>
            <w:r w:rsidRPr="00F95B02">
              <w:rPr>
                <w:rFonts w:hint="eastAsia"/>
              </w:rPr>
              <w:t>,</w:t>
            </w:r>
          </w:p>
          <w:p w14:paraId="488A29BE" w14:textId="77777777" w:rsidR="000D773E" w:rsidRPr="00F95B02" w:rsidRDefault="000D773E" w:rsidP="004D652E">
            <w:pPr>
              <w:pStyle w:val="TAC"/>
              <w:rPr>
                <w:rFonts w:cs="v5.0.0"/>
                <w:lang w:eastAsia="zh-CN"/>
              </w:rPr>
            </w:pPr>
            <w:r w:rsidRPr="00F95B02">
              <w:t xml:space="preserve">25 </w:t>
            </w:r>
            <w:r w:rsidRPr="00F95B02">
              <w:rPr>
                <w:lang w:eastAsia="zh-CN"/>
              </w:rPr>
              <w:t>RBs</w:t>
            </w:r>
          </w:p>
        </w:tc>
      </w:tr>
      <w:tr w:rsidR="000D773E" w:rsidRPr="00F95B02" w14:paraId="74DFB687"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2A24080A" w14:textId="315D38A1" w:rsidR="000D773E" w:rsidRPr="00F95B02" w:rsidRDefault="000D773E" w:rsidP="004D652E">
            <w:pPr>
              <w:pStyle w:val="TAC"/>
              <w:rPr>
                <w:rFonts w:cs="v5.0.0"/>
                <w:lang w:eastAsia="zh-CN"/>
              </w:rPr>
            </w:pPr>
            <w:r w:rsidRPr="00F95B02">
              <w:rPr>
                <w:rFonts w:cs="v5.0.0"/>
                <w:lang w:eastAsia="zh-CN"/>
              </w:rPr>
              <w:t xml:space="preserve">40, </w:t>
            </w:r>
            <w:ins w:id="688" w:author="Huawei" w:date="2020-08-07T22:20:00Z">
              <w:r w:rsidR="00ED22DD">
                <w:rPr>
                  <w:rFonts w:cs="v5.0.0"/>
                  <w:lang w:eastAsia="zh-CN"/>
                </w:rPr>
                <w:t>45,</w:t>
              </w:r>
            </w:ins>
            <w:r w:rsidRPr="00F95B02">
              <w:rPr>
                <w:rFonts w:cs="v5.0.0"/>
                <w:lang w:eastAsia="zh-CN"/>
              </w:rPr>
              <w:t>50</w:t>
            </w:r>
          </w:p>
        </w:tc>
        <w:tc>
          <w:tcPr>
            <w:tcW w:w="1985" w:type="dxa"/>
            <w:vMerge/>
            <w:tcBorders>
              <w:left w:val="single" w:sz="4" w:space="0" w:color="auto"/>
              <w:right w:val="single" w:sz="4" w:space="0" w:color="auto"/>
            </w:tcBorders>
            <w:vAlign w:val="center"/>
          </w:tcPr>
          <w:p w14:paraId="435540DF" w14:textId="77777777" w:rsidR="000D773E" w:rsidRPr="00F95B02" w:rsidRDefault="000D773E" w:rsidP="004D652E">
            <w:pPr>
              <w:pStyle w:val="TAC"/>
            </w:pPr>
          </w:p>
        </w:tc>
        <w:tc>
          <w:tcPr>
            <w:tcW w:w="850" w:type="dxa"/>
            <w:vMerge/>
            <w:tcBorders>
              <w:left w:val="single" w:sz="4" w:space="0" w:color="auto"/>
              <w:right w:val="single" w:sz="4" w:space="0" w:color="auto"/>
            </w:tcBorders>
            <w:vAlign w:val="center"/>
          </w:tcPr>
          <w:p w14:paraId="38A691AA" w14:textId="77777777" w:rsidR="000D773E" w:rsidRPr="00F95B02" w:rsidRDefault="000D773E" w:rsidP="004D652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92EFAC0" w14:textId="77777777" w:rsidR="000D773E" w:rsidRPr="00F95B02" w:rsidRDefault="000D773E" w:rsidP="004D652E">
            <w:pPr>
              <w:pStyle w:val="TAC"/>
              <w:rPr>
                <w:rFonts w:cs="v5.0.0"/>
                <w:lang w:eastAsia="zh-CN"/>
              </w:rPr>
            </w:pPr>
            <w:r w:rsidRPr="00F95B02">
              <w:rPr>
                <w:rFonts w:cs="Arial"/>
                <w:szCs w:val="18"/>
              </w:rPr>
              <w:t>-63.4</w:t>
            </w:r>
          </w:p>
        </w:tc>
        <w:tc>
          <w:tcPr>
            <w:tcW w:w="3402" w:type="dxa"/>
            <w:vAlign w:val="center"/>
          </w:tcPr>
          <w:p w14:paraId="4A568957" w14:textId="77777777" w:rsidR="000D773E" w:rsidRPr="00F95B02" w:rsidRDefault="000D773E" w:rsidP="004D652E">
            <w:pPr>
              <w:pStyle w:val="TAC"/>
              <w:rPr>
                <w:rFonts w:cs="v5.0.0"/>
                <w:lang w:eastAsia="zh-CN"/>
              </w:rPr>
            </w:pPr>
            <w:r w:rsidRPr="00F95B02">
              <w:t>DFT-s-OFDM NR signal, 15 kHz SCS</w:t>
            </w:r>
            <w:r w:rsidRPr="00F95B02">
              <w:rPr>
                <w:rFonts w:hint="eastAsia"/>
              </w:rPr>
              <w:t xml:space="preserve">, </w:t>
            </w:r>
            <w:r w:rsidRPr="00F95B02">
              <w:br/>
              <w:t>100 RBs</w:t>
            </w:r>
          </w:p>
        </w:tc>
      </w:tr>
      <w:tr w:rsidR="000D773E" w:rsidRPr="00F95B02" w14:paraId="0EDA1A02"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456A56C6" w14:textId="77777777" w:rsidR="000D773E" w:rsidRPr="00F95B02" w:rsidRDefault="000D773E" w:rsidP="004D652E">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14:paraId="1B8FBBFB" w14:textId="77777777" w:rsidR="000D773E" w:rsidRPr="00F95B02" w:rsidRDefault="000D773E" w:rsidP="004D652E">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14:paraId="742B3BAF" w14:textId="77777777" w:rsidR="000D773E" w:rsidRPr="00F95B02" w:rsidRDefault="000D773E" w:rsidP="004D652E">
            <w:pPr>
              <w:pStyle w:val="TAC"/>
            </w:pPr>
            <w:r w:rsidRPr="00F95B02">
              <w:t>-122.2</w:t>
            </w:r>
          </w:p>
        </w:tc>
        <w:tc>
          <w:tcPr>
            <w:tcW w:w="1418" w:type="dxa"/>
            <w:tcBorders>
              <w:top w:val="single" w:sz="4" w:space="0" w:color="auto"/>
              <w:left w:val="single" w:sz="4" w:space="0" w:color="auto"/>
              <w:bottom w:val="single" w:sz="4" w:space="0" w:color="auto"/>
              <w:right w:val="single" w:sz="4" w:space="0" w:color="auto"/>
            </w:tcBorders>
            <w:vAlign w:val="center"/>
          </w:tcPr>
          <w:p w14:paraId="399DAEEC" w14:textId="77777777" w:rsidR="000D773E" w:rsidRPr="00F95B02" w:rsidRDefault="000D773E" w:rsidP="004D652E">
            <w:pPr>
              <w:pStyle w:val="TAC"/>
              <w:rPr>
                <w:rFonts w:cs="v5.0.0"/>
                <w:lang w:eastAsia="zh-CN"/>
              </w:rPr>
            </w:pPr>
            <w:r w:rsidRPr="00F95B02">
              <w:rPr>
                <w:rFonts w:cs="Arial"/>
                <w:szCs w:val="18"/>
              </w:rPr>
              <w:t>-73.4</w:t>
            </w:r>
          </w:p>
        </w:tc>
        <w:tc>
          <w:tcPr>
            <w:tcW w:w="3402" w:type="dxa"/>
            <w:tcBorders>
              <w:top w:val="single" w:sz="4" w:space="0" w:color="auto"/>
              <w:left w:val="single" w:sz="4" w:space="0" w:color="auto"/>
              <w:right w:val="single" w:sz="4" w:space="0" w:color="auto"/>
            </w:tcBorders>
            <w:vAlign w:val="center"/>
          </w:tcPr>
          <w:p w14:paraId="714C616F" w14:textId="77777777" w:rsidR="000D773E" w:rsidRPr="00F95B02" w:rsidRDefault="000D773E" w:rsidP="004D652E">
            <w:pPr>
              <w:pStyle w:val="TAC"/>
            </w:pPr>
            <w:r w:rsidRPr="00F95B02">
              <w:t>DFT-s-OFDM NR signal, 15 kHz SCS</w:t>
            </w:r>
            <w:r w:rsidRPr="00F95B02">
              <w:rPr>
                <w:rFonts w:hint="eastAsia"/>
              </w:rPr>
              <w:t>,</w:t>
            </w:r>
          </w:p>
          <w:p w14:paraId="1A42C707" w14:textId="77777777" w:rsidR="000D773E" w:rsidRPr="00F95B02" w:rsidRDefault="000D773E" w:rsidP="004D652E">
            <w:pPr>
              <w:pStyle w:val="TAC"/>
              <w:rPr>
                <w:rFonts w:cs="v5.0.0"/>
                <w:lang w:eastAsia="zh-CN"/>
              </w:rPr>
            </w:pPr>
            <w:r w:rsidRPr="00F95B02">
              <w:t xml:space="preserve">10 </w:t>
            </w:r>
            <w:r w:rsidRPr="00F95B02">
              <w:rPr>
                <w:lang w:eastAsia="zh-CN"/>
              </w:rPr>
              <w:t>RBs</w:t>
            </w:r>
          </w:p>
        </w:tc>
      </w:tr>
      <w:tr w:rsidR="000D773E" w:rsidRPr="00F95B02" w14:paraId="4EF8B870"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6024769F" w14:textId="2D5995F4" w:rsidR="000D773E" w:rsidRPr="00F95B02" w:rsidRDefault="000D773E" w:rsidP="004D652E">
            <w:pPr>
              <w:pStyle w:val="TAC"/>
              <w:rPr>
                <w:rFonts w:cs="v5.0.0"/>
                <w:lang w:eastAsia="zh-CN"/>
              </w:rPr>
            </w:pPr>
            <w:r w:rsidRPr="00F95B02">
              <w:rPr>
                <w:rFonts w:cs="v5.0.0"/>
                <w:lang w:eastAsia="zh-CN"/>
              </w:rPr>
              <w:t>10, 15, 20, 25, 30</w:t>
            </w:r>
            <w:ins w:id="689" w:author="Huawei" w:date="2020-08-07T22:20:00Z">
              <w:r w:rsidR="00ED22DD">
                <w:rPr>
                  <w:rFonts w:cs="v5.0.0"/>
                  <w:lang w:eastAsia="zh-CN"/>
                </w:rPr>
                <w:t>, 35</w:t>
              </w:r>
            </w:ins>
          </w:p>
        </w:tc>
        <w:tc>
          <w:tcPr>
            <w:tcW w:w="1985" w:type="dxa"/>
            <w:vMerge/>
            <w:tcBorders>
              <w:left w:val="single" w:sz="4" w:space="0" w:color="auto"/>
              <w:right w:val="single" w:sz="4" w:space="0" w:color="auto"/>
            </w:tcBorders>
            <w:vAlign w:val="center"/>
          </w:tcPr>
          <w:p w14:paraId="71E79EEE" w14:textId="77777777" w:rsidR="000D773E" w:rsidRPr="00F95B02" w:rsidRDefault="000D773E" w:rsidP="004D652E">
            <w:pPr>
              <w:pStyle w:val="TAC"/>
            </w:pPr>
          </w:p>
        </w:tc>
        <w:tc>
          <w:tcPr>
            <w:tcW w:w="850" w:type="dxa"/>
            <w:vMerge/>
            <w:tcBorders>
              <w:left w:val="single" w:sz="4" w:space="0" w:color="auto"/>
              <w:right w:val="single" w:sz="4" w:space="0" w:color="auto"/>
            </w:tcBorders>
            <w:vAlign w:val="center"/>
          </w:tcPr>
          <w:p w14:paraId="5DC90340" w14:textId="77777777" w:rsidR="000D773E" w:rsidRPr="00F95B02" w:rsidRDefault="000D773E" w:rsidP="004D652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38E9295" w14:textId="77777777" w:rsidR="000D773E" w:rsidRPr="00F95B02" w:rsidRDefault="000D773E" w:rsidP="004D652E">
            <w:pPr>
              <w:pStyle w:val="TAC"/>
              <w:rPr>
                <w:rFonts w:cs="v5.0.0"/>
                <w:lang w:eastAsia="zh-CN"/>
              </w:rPr>
            </w:pPr>
            <w:r w:rsidRPr="00F95B02">
              <w:rPr>
                <w:rFonts w:cs="Arial"/>
                <w:szCs w:val="18"/>
              </w:rPr>
              <w:t>-69.4</w:t>
            </w:r>
          </w:p>
        </w:tc>
        <w:tc>
          <w:tcPr>
            <w:tcW w:w="3402" w:type="dxa"/>
            <w:tcBorders>
              <w:left w:val="single" w:sz="4" w:space="0" w:color="auto"/>
              <w:right w:val="single" w:sz="4" w:space="0" w:color="auto"/>
            </w:tcBorders>
            <w:vAlign w:val="center"/>
          </w:tcPr>
          <w:p w14:paraId="0F9A19ED" w14:textId="77777777" w:rsidR="000D773E" w:rsidRPr="00F95B02" w:rsidRDefault="000D773E" w:rsidP="004D652E">
            <w:pPr>
              <w:pStyle w:val="TAC"/>
            </w:pPr>
            <w:r w:rsidRPr="00F95B02">
              <w:t>DFT-s-OFDM NR signal, 15 kHz SCS</w:t>
            </w:r>
            <w:r w:rsidRPr="00F95B02">
              <w:rPr>
                <w:rFonts w:hint="eastAsia"/>
              </w:rPr>
              <w:t>,</w:t>
            </w:r>
          </w:p>
          <w:p w14:paraId="25E14AA1" w14:textId="77777777" w:rsidR="000D773E" w:rsidRPr="00F95B02" w:rsidRDefault="000D773E" w:rsidP="004D652E">
            <w:pPr>
              <w:pStyle w:val="TAC"/>
              <w:rPr>
                <w:rFonts w:cs="v5.0.0"/>
                <w:lang w:eastAsia="zh-CN"/>
              </w:rPr>
            </w:pPr>
            <w:r w:rsidRPr="00F95B02">
              <w:t xml:space="preserve">25 </w:t>
            </w:r>
            <w:r w:rsidRPr="00F95B02">
              <w:rPr>
                <w:lang w:eastAsia="zh-CN"/>
              </w:rPr>
              <w:t>RBs</w:t>
            </w:r>
          </w:p>
        </w:tc>
      </w:tr>
      <w:tr w:rsidR="000D773E" w:rsidRPr="00F95B02" w14:paraId="30F54277" w14:textId="77777777" w:rsidTr="004D652E">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C87223" w14:textId="5C4BA0B6" w:rsidR="000D773E" w:rsidRPr="00F95B02" w:rsidRDefault="000D773E" w:rsidP="004D652E">
            <w:pPr>
              <w:pStyle w:val="TAC"/>
              <w:rPr>
                <w:rFonts w:cs="v5.0.0"/>
                <w:lang w:eastAsia="zh-CN"/>
              </w:rPr>
            </w:pPr>
            <w:r w:rsidRPr="00F95B02">
              <w:rPr>
                <w:rFonts w:cs="v5.0.0"/>
                <w:lang w:eastAsia="zh-CN"/>
              </w:rPr>
              <w:t xml:space="preserve">40, </w:t>
            </w:r>
            <w:ins w:id="690" w:author="Huawei" w:date="2020-08-07T22:20:00Z">
              <w:r w:rsidR="00ED22DD">
                <w:rPr>
                  <w:rFonts w:cs="v5.0.0"/>
                  <w:lang w:eastAsia="zh-CN"/>
                </w:rPr>
                <w:t>45,</w:t>
              </w:r>
            </w:ins>
            <w:r w:rsidRPr="00F95B02">
              <w:rPr>
                <w:rFonts w:cs="v5.0.0"/>
                <w:lang w:eastAsia="zh-CN"/>
              </w:rPr>
              <w:t>50</w:t>
            </w:r>
          </w:p>
        </w:tc>
        <w:tc>
          <w:tcPr>
            <w:tcW w:w="1985" w:type="dxa"/>
            <w:vMerge/>
            <w:tcBorders>
              <w:left w:val="single" w:sz="4" w:space="0" w:color="auto"/>
              <w:right w:val="single" w:sz="4" w:space="0" w:color="auto"/>
            </w:tcBorders>
            <w:vAlign w:val="center"/>
          </w:tcPr>
          <w:p w14:paraId="42CF6D33" w14:textId="77777777" w:rsidR="000D773E" w:rsidRPr="00F95B02" w:rsidRDefault="000D773E" w:rsidP="004D652E">
            <w:pPr>
              <w:pStyle w:val="TAC"/>
            </w:pPr>
          </w:p>
        </w:tc>
        <w:tc>
          <w:tcPr>
            <w:tcW w:w="850" w:type="dxa"/>
            <w:vMerge/>
            <w:tcBorders>
              <w:left w:val="single" w:sz="4" w:space="0" w:color="auto"/>
              <w:right w:val="single" w:sz="4" w:space="0" w:color="auto"/>
            </w:tcBorders>
            <w:vAlign w:val="center"/>
          </w:tcPr>
          <w:p w14:paraId="2A9D181E" w14:textId="77777777" w:rsidR="000D773E" w:rsidRPr="00F95B02" w:rsidRDefault="000D773E" w:rsidP="004D652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7B30186" w14:textId="77777777" w:rsidR="000D773E" w:rsidRPr="00F95B02" w:rsidRDefault="000D773E" w:rsidP="004D652E">
            <w:pPr>
              <w:pStyle w:val="TAC"/>
              <w:rPr>
                <w:rFonts w:cs="v5.0.0"/>
                <w:lang w:eastAsia="zh-CN"/>
              </w:rPr>
            </w:pPr>
            <w:r w:rsidRPr="00F95B02">
              <w:rPr>
                <w:rFonts w:cs="Arial"/>
                <w:szCs w:val="18"/>
              </w:rPr>
              <w:t>-63.4</w:t>
            </w:r>
          </w:p>
        </w:tc>
        <w:tc>
          <w:tcPr>
            <w:tcW w:w="3402" w:type="dxa"/>
            <w:tcBorders>
              <w:left w:val="single" w:sz="4" w:space="0" w:color="auto"/>
              <w:right w:val="single" w:sz="4" w:space="0" w:color="auto"/>
            </w:tcBorders>
            <w:vAlign w:val="center"/>
          </w:tcPr>
          <w:p w14:paraId="594E6E95" w14:textId="77777777" w:rsidR="000D773E" w:rsidRPr="00F95B02" w:rsidRDefault="000D773E" w:rsidP="004D652E">
            <w:pPr>
              <w:pStyle w:val="TAC"/>
              <w:rPr>
                <w:rFonts w:cs="v5.0.0"/>
                <w:lang w:eastAsia="zh-CN"/>
              </w:rPr>
            </w:pPr>
            <w:r w:rsidRPr="00F95B02">
              <w:t>DFT-s-OFDM NR signal, 15 kHz SCS</w:t>
            </w:r>
            <w:r w:rsidRPr="00F95B02">
              <w:rPr>
                <w:rFonts w:hint="eastAsia"/>
              </w:rPr>
              <w:t xml:space="preserve">, </w:t>
            </w:r>
            <w:r w:rsidRPr="00F95B02">
              <w:br/>
              <w:t>100 RBs</w:t>
            </w:r>
          </w:p>
        </w:tc>
      </w:tr>
      <w:tr w:rsidR="000D773E" w:rsidRPr="00F95B02" w14:paraId="41D63C18" w14:textId="77777777" w:rsidTr="004D652E">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4C039E21" w14:textId="77777777" w:rsidR="000D773E" w:rsidRPr="00F95B02" w:rsidRDefault="000D773E" w:rsidP="004D652E">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52CC31F8" w14:textId="77777777" w:rsidR="000D773E" w:rsidRPr="00F95B02" w:rsidRDefault="000D773E" w:rsidP="000D773E">
      <w:pPr>
        <w:rPr>
          <w:lang w:eastAsia="zh-CN"/>
        </w:rPr>
      </w:pPr>
    </w:p>
    <w:p w14:paraId="54EE6712" w14:textId="6D7392D6" w:rsidR="003F4911" w:rsidRPr="008D3942" w:rsidRDefault="000D773E" w:rsidP="004D652E">
      <w:pPr>
        <w:rPr>
          <w:lang w:eastAsia="zh-CN"/>
        </w:rPr>
      </w:pPr>
      <w:r w:rsidRPr="00F95B02">
        <w:br w:type="page"/>
      </w:r>
    </w:p>
    <w:p w14:paraId="4AF0BAB5" w14:textId="35B6549F" w:rsidR="00F658EE" w:rsidRDefault="007D783A" w:rsidP="004D0DD3">
      <w:pPr>
        <w:pStyle w:val="10"/>
        <w:tabs>
          <w:tab w:val="num" w:pos="432"/>
        </w:tabs>
        <w:ind w:left="0" w:firstLine="0"/>
        <w:rPr>
          <w:color w:val="000000" w:themeColor="text1"/>
          <w:sz w:val="28"/>
          <w:szCs w:val="28"/>
        </w:rPr>
      </w:pPr>
      <w:r w:rsidRPr="004D6A17">
        <w:rPr>
          <w:color w:val="000000" w:themeColor="text1"/>
          <w:sz w:val="28"/>
          <w:szCs w:val="28"/>
        </w:rPr>
        <w:lastRenderedPageBreak/>
        <w:t>3</w:t>
      </w:r>
      <w:r w:rsidR="00F53E53" w:rsidRPr="004D6A17">
        <w:rPr>
          <w:color w:val="000000" w:themeColor="text1"/>
          <w:sz w:val="28"/>
          <w:szCs w:val="28"/>
        </w:rPr>
        <w:tab/>
      </w:r>
      <w:r w:rsidR="00F658EE" w:rsidRPr="004D6A17">
        <w:rPr>
          <w:color w:val="000000" w:themeColor="text1"/>
          <w:sz w:val="28"/>
          <w:szCs w:val="28"/>
        </w:rPr>
        <w:t>Conclusions</w:t>
      </w:r>
      <w:bookmarkEnd w:id="1"/>
      <w:bookmarkEnd w:id="2"/>
      <w:bookmarkEnd w:id="3"/>
      <w:bookmarkEnd w:id="4"/>
    </w:p>
    <w:p w14:paraId="729E8101" w14:textId="092E78C8" w:rsidR="004D652E" w:rsidRPr="004D652E" w:rsidRDefault="00ED22DD" w:rsidP="004D652E">
      <w:r>
        <w:t xml:space="preserve">This contribution provides an overview </w:t>
      </w:r>
      <w:r>
        <w:t>on BS RF requirements</w:t>
      </w:r>
      <w:r w:rsidRPr="005778B1">
        <w:t xml:space="preserve"> for 35MHz and 45MHz</w:t>
      </w:r>
      <w:r>
        <w:t>.</w:t>
      </w:r>
    </w:p>
    <w:p w14:paraId="2610EE9B" w14:textId="1FC5906C" w:rsidR="004D652E" w:rsidRDefault="004D652E" w:rsidP="004D652E">
      <w:pPr>
        <w:pStyle w:val="10"/>
        <w:tabs>
          <w:tab w:val="num" w:pos="432"/>
        </w:tabs>
        <w:ind w:left="0" w:firstLine="0"/>
        <w:rPr>
          <w:color w:val="000000" w:themeColor="text1"/>
          <w:sz w:val="28"/>
          <w:szCs w:val="28"/>
        </w:rPr>
      </w:pPr>
      <w:r>
        <w:rPr>
          <w:color w:val="000000" w:themeColor="text1"/>
          <w:sz w:val="28"/>
          <w:szCs w:val="28"/>
        </w:rPr>
        <w:t>Reference</w:t>
      </w:r>
    </w:p>
    <w:p w14:paraId="59462C43" w14:textId="77777777" w:rsidR="00417B7C" w:rsidRDefault="00417B7C" w:rsidP="00417B7C">
      <w:r w:rsidRPr="00417B7C">
        <w:t xml:space="preserve">[1] RP-201321, “New WID on introduction of channel bandwidths 35MHz and 45MHz for NR”, </w:t>
      </w:r>
      <w:bookmarkStart w:id="691" w:name="OLE_LINK41"/>
      <w:r w:rsidRPr="00417B7C">
        <w:t>Huawei, HiSilicon,</w:t>
      </w:r>
      <w:bookmarkEnd w:id="691"/>
      <w:r w:rsidRPr="00417B7C">
        <w:t xml:space="preserve"> Etisalat</w:t>
      </w:r>
    </w:p>
    <w:p w14:paraId="7902C63F" w14:textId="11D5EB66" w:rsidR="00417B7C" w:rsidRPr="00417B7C" w:rsidRDefault="00ED22DD" w:rsidP="00417B7C">
      <w:r>
        <w:t>[2] R4-2010503</w:t>
      </w:r>
      <w:r w:rsidR="00417B7C">
        <w:t xml:space="preserve">, </w:t>
      </w:r>
      <w:r w:rsidR="00417B7C" w:rsidRPr="00417B7C">
        <w:t>Spectrum utilization for 35MHz and 45MHz</w:t>
      </w:r>
      <w:r w:rsidR="00417B7C">
        <w:t xml:space="preserve">, </w:t>
      </w:r>
      <w:r w:rsidR="00417B7C" w:rsidRPr="00417B7C">
        <w:t>Huawei, HiSilicon,</w:t>
      </w:r>
    </w:p>
    <w:p w14:paraId="13F7D772" w14:textId="77777777" w:rsidR="004D652E" w:rsidRPr="00417B7C" w:rsidRDefault="004D652E" w:rsidP="004D652E"/>
    <w:p w14:paraId="05D50F49" w14:textId="77777777" w:rsidR="004D652E" w:rsidRPr="004D652E" w:rsidRDefault="004D652E" w:rsidP="004D652E">
      <w:bookmarkStart w:id="692" w:name="_GoBack"/>
      <w:bookmarkEnd w:id="692"/>
    </w:p>
    <w:sectPr w:rsidR="004D652E" w:rsidRPr="004D652E"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22470" w14:textId="77777777" w:rsidR="00D94E9B" w:rsidRDefault="00D94E9B">
      <w:r>
        <w:separator/>
      </w:r>
    </w:p>
  </w:endnote>
  <w:endnote w:type="continuationSeparator" w:id="0">
    <w:p w14:paraId="1800D1A1" w14:textId="77777777" w:rsidR="00D94E9B" w:rsidRDefault="00D9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DAAC6" w14:textId="77777777" w:rsidR="00D94E9B" w:rsidRDefault="00D94E9B">
      <w:r>
        <w:separator/>
      </w:r>
    </w:p>
  </w:footnote>
  <w:footnote w:type="continuationSeparator" w:id="0">
    <w:p w14:paraId="123D3D41" w14:textId="77777777" w:rsidR="00D94E9B" w:rsidRDefault="00D94E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C3BED"/>
    <w:multiLevelType w:val="hybridMultilevel"/>
    <w:tmpl w:val="46545394"/>
    <w:lvl w:ilvl="0" w:tplc="C9E283DA">
      <w:start w:val="1"/>
      <w:numFmt w:val="bullet"/>
      <w:lvlText w:val="•"/>
      <w:lvlJc w:val="left"/>
      <w:pPr>
        <w:tabs>
          <w:tab w:val="num" w:pos="720"/>
        </w:tabs>
        <w:ind w:left="720" w:hanging="360"/>
      </w:pPr>
      <w:rPr>
        <w:rFonts w:ascii="Arial" w:hAnsi="Arial" w:hint="default"/>
      </w:rPr>
    </w:lvl>
    <w:lvl w:ilvl="1" w:tplc="AECC63D6" w:tentative="1">
      <w:start w:val="1"/>
      <w:numFmt w:val="bullet"/>
      <w:lvlText w:val="•"/>
      <w:lvlJc w:val="left"/>
      <w:pPr>
        <w:tabs>
          <w:tab w:val="num" w:pos="1440"/>
        </w:tabs>
        <w:ind w:left="1440" w:hanging="360"/>
      </w:pPr>
      <w:rPr>
        <w:rFonts w:ascii="Arial" w:hAnsi="Arial" w:hint="default"/>
      </w:rPr>
    </w:lvl>
    <w:lvl w:ilvl="2" w:tplc="8488B58C" w:tentative="1">
      <w:start w:val="1"/>
      <w:numFmt w:val="bullet"/>
      <w:lvlText w:val="•"/>
      <w:lvlJc w:val="left"/>
      <w:pPr>
        <w:tabs>
          <w:tab w:val="num" w:pos="2160"/>
        </w:tabs>
        <w:ind w:left="2160" w:hanging="360"/>
      </w:pPr>
      <w:rPr>
        <w:rFonts w:ascii="Arial" w:hAnsi="Arial" w:hint="default"/>
      </w:rPr>
    </w:lvl>
    <w:lvl w:ilvl="3" w:tplc="719AB016" w:tentative="1">
      <w:start w:val="1"/>
      <w:numFmt w:val="bullet"/>
      <w:lvlText w:val="•"/>
      <w:lvlJc w:val="left"/>
      <w:pPr>
        <w:tabs>
          <w:tab w:val="num" w:pos="2880"/>
        </w:tabs>
        <w:ind w:left="2880" w:hanging="360"/>
      </w:pPr>
      <w:rPr>
        <w:rFonts w:ascii="Arial" w:hAnsi="Arial" w:hint="default"/>
      </w:rPr>
    </w:lvl>
    <w:lvl w:ilvl="4" w:tplc="B8ECE6A4" w:tentative="1">
      <w:start w:val="1"/>
      <w:numFmt w:val="bullet"/>
      <w:lvlText w:val="•"/>
      <w:lvlJc w:val="left"/>
      <w:pPr>
        <w:tabs>
          <w:tab w:val="num" w:pos="3600"/>
        </w:tabs>
        <w:ind w:left="3600" w:hanging="360"/>
      </w:pPr>
      <w:rPr>
        <w:rFonts w:ascii="Arial" w:hAnsi="Arial" w:hint="default"/>
      </w:rPr>
    </w:lvl>
    <w:lvl w:ilvl="5" w:tplc="BF603DEE" w:tentative="1">
      <w:start w:val="1"/>
      <w:numFmt w:val="bullet"/>
      <w:lvlText w:val="•"/>
      <w:lvlJc w:val="left"/>
      <w:pPr>
        <w:tabs>
          <w:tab w:val="num" w:pos="4320"/>
        </w:tabs>
        <w:ind w:left="4320" w:hanging="360"/>
      </w:pPr>
      <w:rPr>
        <w:rFonts w:ascii="Arial" w:hAnsi="Arial" w:hint="default"/>
      </w:rPr>
    </w:lvl>
    <w:lvl w:ilvl="6" w:tplc="5F6641CA" w:tentative="1">
      <w:start w:val="1"/>
      <w:numFmt w:val="bullet"/>
      <w:lvlText w:val="•"/>
      <w:lvlJc w:val="left"/>
      <w:pPr>
        <w:tabs>
          <w:tab w:val="num" w:pos="5040"/>
        </w:tabs>
        <w:ind w:left="5040" w:hanging="360"/>
      </w:pPr>
      <w:rPr>
        <w:rFonts w:ascii="Arial" w:hAnsi="Arial" w:hint="default"/>
      </w:rPr>
    </w:lvl>
    <w:lvl w:ilvl="7" w:tplc="2F2E5D68" w:tentative="1">
      <w:start w:val="1"/>
      <w:numFmt w:val="bullet"/>
      <w:lvlText w:val="•"/>
      <w:lvlJc w:val="left"/>
      <w:pPr>
        <w:tabs>
          <w:tab w:val="num" w:pos="5760"/>
        </w:tabs>
        <w:ind w:left="5760" w:hanging="360"/>
      </w:pPr>
      <w:rPr>
        <w:rFonts w:ascii="Arial" w:hAnsi="Arial" w:hint="default"/>
      </w:rPr>
    </w:lvl>
    <w:lvl w:ilvl="8" w:tplc="D9FA0B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4DD35FD2"/>
    <w:multiLevelType w:val="hybridMultilevel"/>
    <w:tmpl w:val="AC1C1DD6"/>
    <w:lvl w:ilvl="0" w:tplc="F5EAC654">
      <w:start w:val="1"/>
      <w:numFmt w:val="bullet"/>
      <w:lvlText w:val="–"/>
      <w:lvlJc w:val="left"/>
      <w:pPr>
        <w:tabs>
          <w:tab w:val="num" w:pos="720"/>
        </w:tabs>
        <w:ind w:left="720" w:hanging="360"/>
      </w:pPr>
      <w:rPr>
        <w:rFonts w:ascii="Arial" w:hAnsi="Arial" w:hint="default"/>
      </w:rPr>
    </w:lvl>
    <w:lvl w:ilvl="1" w:tplc="319457BC">
      <w:start w:val="1"/>
      <w:numFmt w:val="bullet"/>
      <w:lvlText w:val="–"/>
      <w:lvlJc w:val="left"/>
      <w:pPr>
        <w:tabs>
          <w:tab w:val="num" w:pos="1440"/>
        </w:tabs>
        <w:ind w:left="1440" w:hanging="360"/>
      </w:pPr>
      <w:rPr>
        <w:rFonts w:ascii="Arial" w:hAnsi="Arial" w:hint="default"/>
      </w:rPr>
    </w:lvl>
    <w:lvl w:ilvl="2" w:tplc="5DE44F8E">
      <w:numFmt w:val="bullet"/>
      <w:lvlText w:val="•"/>
      <w:lvlJc w:val="left"/>
      <w:pPr>
        <w:tabs>
          <w:tab w:val="num" w:pos="2160"/>
        </w:tabs>
        <w:ind w:left="2160" w:hanging="360"/>
      </w:pPr>
      <w:rPr>
        <w:rFonts w:ascii="Arial" w:hAnsi="Arial" w:hint="default"/>
      </w:rPr>
    </w:lvl>
    <w:lvl w:ilvl="3" w:tplc="7D4425DC" w:tentative="1">
      <w:start w:val="1"/>
      <w:numFmt w:val="bullet"/>
      <w:lvlText w:val="–"/>
      <w:lvlJc w:val="left"/>
      <w:pPr>
        <w:tabs>
          <w:tab w:val="num" w:pos="2880"/>
        </w:tabs>
        <w:ind w:left="2880" w:hanging="360"/>
      </w:pPr>
      <w:rPr>
        <w:rFonts w:ascii="Arial" w:hAnsi="Arial" w:hint="default"/>
      </w:rPr>
    </w:lvl>
    <w:lvl w:ilvl="4" w:tplc="AFF82E20" w:tentative="1">
      <w:start w:val="1"/>
      <w:numFmt w:val="bullet"/>
      <w:lvlText w:val="–"/>
      <w:lvlJc w:val="left"/>
      <w:pPr>
        <w:tabs>
          <w:tab w:val="num" w:pos="3600"/>
        </w:tabs>
        <w:ind w:left="3600" w:hanging="360"/>
      </w:pPr>
      <w:rPr>
        <w:rFonts w:ascii="Arial" w:hAnsi="Arial" w:hint="default"/>
      </w:rPr>
    </w:lvl>
    <w:lvl w:ilvl="5" w:tplc="0C5EDA32" w:tentative="1">
      <w:start w:val="1"/>
      <w:numFmt w:val="bullet"/>
      <w:lvlText w:val="–"/>
      <w:lvlJc w:val="left"/>
      <w:pPr>
        <w:tabs>
          <w:tab w:val="num" w:pos="4320"/>
        </w:tabs>
        <w:ind w:left="4320" w:hanging="360"/>
      </w:pPr>
      <w:rPr>
        <w:rFonts w:ascii="Arial" w:hAnsi="Arial" w:hint="default"/>
      </w:rPr>
    </w:lvl>
    <w:lvl w:ilvl="6" w:tplc="4A74C2D0" w:tentative="1">
      <w:start w:val="1"/>
      <w:numFmt w:val="bullet"/>
      <w:lvlText w:val="–"/>
      <w:lvlJc w:val="left"/>
      <w:pPr>
        <w:tabs>
          <w:tab w:val="num" w:pos="5040"/>
        </w:tabs>
        <w:ind w:left="5040" w:hanging="360"/>
      </w:pPr>
      <w:rPr>
        <w:rFonts w:ascii="Arial" w:hAnsi="Arial" w:hint="default"/>
      </w:rPr>
    </w:lvl>
    <w:lvl w:ilvl="7" w:tplc="1A50ECBC" w:tentative="1">
      <w:start w:val="1"/>
      <w:numFmt w:val="bullet"/>
      <w:lvlText w:val="–"/>
      <w:lvlJc w:val="left"/>
      <w:pPr>
        <w:tabs>
          <w:tab w:val="num" w:pos="5760"/>
        </w:tabs>
        <w:ind w:left="5760" w:hanging="360"/>
      </w:pPr>
      <w:rPr>
        <w:rFonts w:ascii="Arial" w:hAnsi="Arial" w:hint="default"/>
      </w:rPr>
    </w:lvl>
    <w:lvl w:ilvl="8" w:tplc="879A87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E202176"/>
    <w:multiLevelType w:val="hybridMultilevel"/>
    <w:tmpl w:val="B1626D28"/>
    <w:lvl w:ilvl="0" w:tplc="F5742E74">
      <w:start w:val="1"/>
      <w:numFmt w:val="bullet"/>
      <w:lvlText w:val="•"/>
      <w:lvlJc w:val="left"/>
      <w:pPr>
        <w:tabs>
          <w:tab w:val="num" w:pos="720"/>
        </w:tabs>
        <w:ind w:left="720" w:hanging="360"/>
      </w:pPr>
      <w:rPr>
        <w:rFonts w:ascii="Arial" w:hAnsi="Arial" w:hint="default"/>
      </w:rPr>
    </w:lvl>
    <w:lvl w:ilvl="1" w:tplc="A3404108" w:tentative="1">
      <w:start w:val="1"/>
      <w:numFmt w:val="bullet"/>
      <w:lvlText w:val="•"/>
      <w:lvlJc w:val="left"/>
      <w:pPr>
        <w:tabs>
          <w:tab w:val="num" w:pos="1440"/>
        </w:tabs>
        <w:ind w:left="1440" w:hanging="360"/>
      </w:pPr>
      <w:rPr>
        <w:rFonts w:ascii="Arial" w:hAnsi="Arial" w:hint="default"/>
      </w:rPr>
    </w:lvl>
    <w:lvl w:ilvl="2" w:tplc="3B28B5C8" w:tentative="1">
      <w:start w:val="1"/>
      <w:numFmt w:val="bullet"/>
      <w:lvlText w:val="•"/>
      <w:lvlJc w:val="left"/>
      <w:pPr>
        <w:tabs>
          <w:tab w:val="num" w:pos="2160"/>
        </w:tabs>
        <w:ind w:left="2160" w:hanging="360"/>
      </w:pPr>
      <w:rPr>
        <w:rFonts w:ascii="Arial" w:hAnsi="Arial" w:hint="default"/>
      </w:rPr>
    </w:lvl>
    <w:lvl w:ilvl="3" w:tplc="3D1E1856" w:tentative="1">
      <w:start w:val="1"/>
      <w:numFmt w:val="bullet"/>
      <w:lvlText w:val="•"/>
      <w:lvlJc w:val="left"/>
      <w:pPr>
        <w:tabs>
          <w:tab w:val="num" w:pos="2880"/>
        </w:tabs>
        <w:ind w:left="2880" w:hanging="360"/>
      </w:pPr>
      <w:rPr>
        <w:rFonts w:ascii="Arial" w:hAnsi="Arial" w:hint="default"/>
      </w:rPr>
    </w:lvl>
    <w:lvl w:ilvl="4" w:tplc="1DAA86A4" w:tentative="1">
      <w:start w:val="1"/>
      <w:numFmt w:val="bullet"/>
      <w:lvlText w:val="•"/>
      <w:lvlJc w:val="left"/>
      <w:pPr>
        <w:tabs>
          <w:tab w:val="num" w:pos="3600"/>
        </w:tabs>
        <w:ind w:left="3600" w:hanging="360"/>
      </w:pPr>
      <w:rPr>
        <w:rFonts w:ascii="Arial" w:hAnsi="Arial" w:hint="default"/>
      </w:rPr>
    </w:lvl>
    <w:lvl w:ilvl="5" w:tplc="BA06F9EA" w:tentative="1">
      <w:start w:val="1"/>
      <w:numFmt w:val="bullet"/>
      <w:lvlText w:val="•"/>
      <w:lvlJc w:val="left"/>
      <w:pPr>
        <w:tabs>
          <w:tab w:val="num" w:pos="4320"/>
        </w:tabs>
        <w:ind w:left="4320" w:hanging="360"/>
      </w:pPr>
      <w:rPr>
        <w:rFonts w:ascii="Arial" w:hAnsi="Arial" w:hint="default"/>
      </w:rPr>
    </w:lvl>
    <w:lvl w:ilvl="6" w:tplc="43103374" w:tentative="1">
      <w:start w:val="1"/>
      <w:numFmt w:val="bullet"/>
      <w:lvlText w:val="•"/>
      <w:lvlJc w:val="left"/>
      <w:pPr>
        <w:tabs>
          <w:tab w:val="num" w:pos="5040"/>
        </w:tabs>
        <w:ind w:left="5040" w:hanging="360"/>
      </w:pPr>
      <w:rPr>
        <w:rFonts w:ascii="Arial" w:hAnsi="Arial" w:hint="default"/>
      </w:rPr>
    </w:lvl>
    <w:lvl w:ilvl="7" w:tplc="7130A06C" w:tentative="1">
      <w:start w:val="1"/>
      <w:numFmt w:val="bullet"/>
      <w:lvlText w:val="•"/>
      <w:lvlJc w:val="left"/>
      <w:pPr>
        <w:tabs>
          <w:tab w:val="num" w:pos="5760"/>
        </w:tabs>
        <w:ind w:left="5760" w:hanging="360"/>
      </w:pPr>
      <w:rPr>
        <w:rFonts w:ascii="Arial" w:hAnsi="Arial" w:hint="default"/>
      </w:rPr>
    </w:lvl>
    <w:lvl w:ilvl="8" w:tplc="FB2667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3"/>
  </w:num>
  <w:num w:numId="2">
    <w:abstractNumId w:val="40"/>
  </w:num>
  <w:num w:numId="3">
    <w:abstractNumId w:val="27"/>
  </w:num>
  <w:num w:numId="4">
    <w:abstractNumId w:val="46"/>
  </w:num>
  <w:num w:numId="5">
    <w:abstractNumId w:val="14"/>
  </w:num>
  <w:num w:numId="6">
    <w:abstractNumId w:val="18"/>
  </w:num>
  <w:num w:numId="7">
    <w:abstractNumId w:val="41"/>
  </w:num>
  <w:num w:numId="8">
    <w:abstractNumId w:val="44"/>
  </w:num>
  <w:num w:numId="9">
    <w:abstractNumId w:val="25"/>
  </w:num>
  <w:num w:numId="10">
    <w:abstractNumId w:val="13"/>
  </w:num>
  <w:num w:numId="11">
    <w:abstractNumId w:val="38"/>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4"/>
  </w:num>
  <w:num w:numId="16">
    <w:abstractNumId w:val="42"/>
  </w:num>
  <w:num w:numId="17">
    <w:abstractNumId w:val="11"/>
  </w:num>
  <w:num w:numId="18">
    <w:abstractNumId w:val="35"/>
  </w:num>
  <w:num w:numId="19">
    <w:abstractNumId w:val="24"/>
  </w:num>
  <w:num w:numId="20">
    <w:abstractNumId w:val="6"/>
  </w:num>
  <w:num w:numId="21">
    <w:abstractNumId w:val="37"/>
  </w:num>
  <w:num w:numId="22">
    <w:abstractNumId w:val="26"/>
  </w:num>
  <w:num w:numId="23">
    <w:abstractNumId w:val="45"/>
  </w:num>
  <w:num w:numId="24">
    <w:abstractNumId w:val="32"/>
  </w:num>
  <w:num w:numId="25">
    <w:abstractNumId w:val="12"/>
  </w:num>
  <w:num w:numId="26">
    <w:abstractNumId w:val="10"/>
  </w:num>
  <w:num w:numId="27">
    <w:abstractNumId w:val="23"/>
  </w:num>
  <w:num w:numId="28">
    <w:abstractNumId w:val="22"/>
  </w:num>
  <w:num w:numId="29">
    <w:abstractNumId w:val="29"/>
  </w:num>
  <w:num w:numId="30">
    <w:abstractNumId w:val="20"/>
  </w:num>
  <w:num w:numId="31">
    <w:abstractNumId w:val="8"/>
  </w:num>
  <w:num w:numId="32">
    <w:abstractNumId w:val="39"/>
  </w:num>
  <w:num w:numId="33">
    <w:abstractNumId w:val="31"/>
  </w:num>
  <w:num w:numId="34">
    <w:abstractNumId w:val="36"/>
  </w:num>
  <w:num w:numId="35">
    <w:abstractNumId w:val="9"/>
  </w:num>
  <w:num w:numId="36">
    <w:abstractNumId w:val="5"/>
  </w:num>
  <w:num w:numId="37">
    <w:abstractNumId w:val="15"/>
  </w:num>
  <w:num w:numId="38">
    <w:abstractNumId w:val="33"/>
  </w:num>
  <w:num w:numId="39">
    <w:abstractNumId w:val="2"/>
  </w:num>
  <w:num w:numId="40">
    <w:abstractNumId w:val="1"/>
  </w:num>
  <w:num w:numId="41">
    <w:abstractNumId w:val="0"/>
  </w:num>
  <w:num w:numId="42">
    <w:abstractNumId w:val="21"/>
  </w:num>
  <w:num w:numId="43">
    <w:abstractNumId w:val="28"/>
  </w:num>
  <w:num w:numId="44">
    <w:abstractNumId w:val="7"/>
  </w:num>
  <w:num w:numId="45">
    <w:abstractNumId w:val="30"/>
  </w:num>
  <w:num w:numId="46">
    <w:abstractNumId w:val="19"/>
  </w:num>
  <w:num w:numId="47">
    <w:abstractNumId w:val="17"/>
  </w:num>
  <w:num w:numId="48">
    <w:abstractNumId w:val="16"/>
  </w:num>
  <w:num w:numId="49">
    <w:abstractNumId w:val="4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19B2"/>
    <w:rsid w:val="000748D4"/>
    <w:rsid w:val="00076C00"/>
    <w:rsid w:val="00077A45"/>
    <w:rsid w:val="00080512"/>
    <w:rsid w:val="000822D0"/>
    <w:rsid w:val="00090A8C"/>
    <w:rsid w:val="000A3027"/>
    <w:rsid w:val="000A6F18"/>
    <w:rsid w:val="000A768A"/>
    <w:rsid w:val="000A79A6"/>
    <w:rsid w:val="000B19FC"/>
    <w:rsid w:val="000C25AE"/>
    <w:rsid w:val="000C30A0"/>
    <w:rsid w:val="000C671E"/>
    <w:rsid w:val="000C7FE5"/>
    <w:rsid w:val="000D0F18"/>
    <w:rsid w:val="000D58AB"/>
    <w:rsid w:val="000D773E"/>
    <w:rsid w:val="000F6E95"/>
    <w:rsid w:val="00100F8D"/>
    <w:rsid w:val="00115B6D"/>
    <w:rsid w:val="00116D98"/>
    <w:rsid w:val="00127402"/>
    <w:rsid w:val="0013324B"/>
    <w:rsid w:val="001342EF"/>
    <w:rsid w:val="00143775"/>
    <w:rsid w:val="001455C7"/>
    <w:rsid w:val="001504AD"/>
    <w:rsid w:val="0015162D"/>
    <w:rsid w:val="00153C24"/>
    <w:rsid w:val="001549E9"/>
    <w:rsid w:val="0016651D"/>
    <w:rsid w:val="001674FB"/>
    <w:rsid w:val="001769D4"/>
    <w:rsid w:val="00181D8D"/>
    <w:rsid w:val="00183FC8"/>
    <w:rsid w:val="00191256"/>
    <w:rsid w:val="001944BD"/>
    <w:rsid w:val="00195C99"/>
    <w:rsid w:val="001B0C35"/>
    <w:rsid w:val="001B3D97"/>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5E48"/>
    <w:rsid w:val="00217327"/>
    <w:rsid w:val="002347A2"/>
    <w:rsid w:val="00240DA8"/>
    <w:rsid w:val="00241C36"/>
    <w:rsid w:val="002441EE"/>
    <w:rsid w:val="00252AE9"/>
    <w:rsid w:val="0025313C"/>
    <w:rsid w:val="002546D0"/>
    <w:rsid w:val="00255997"/>
    <w:rsid w:val="002570E9"/>
    <w:rsid w:val="002626EA"/>
    <w:rsid w:val="002651DA"/>
    <w:rsid w:val="002720D3"/>
    <w:rsid w:val="00282BAF"/>
    <w:rsid w:val="0028343C"/>
    <w:rsid w:val="00292864"/>
    <w:rsid w:val="002960E7"/>
    <w:rsid w:val="002975CC"/>
    <w:rsid w:val="002B45D0"/>
    <w:rsid w:val="002B4F8E"/>
    <w:rsid w:val="002B7487"/>
    <w:rsid w:val="002C22E7"/>
    <w:rsid w:val="002C4272"/>
    <w:rsid w:val="002C5181"/>
    <w:rsid w:val="002E2E09"/>
    <w:rsid w:val="002F2CA6"/>
    <w:rsid w:val="002F3E23"/>
    <w:rsid w:val="0030188A"/>
    <w:rsid w:val="00307BF3"/>
    <w:rsid w:val="00314938"/>
    <w:rsid w:val="00316E02"/>
    <w:rsid w:val="003172DC"/>
    <w:rsid w:val="003218A8"/>
    <w:rsid w:val="003306BE"/>
    <w:rsid w:val="003326BC"/>
    <w:rsid w:val="003356A0"/>
    <w:rsid w:val="003379D3"/>
    <w:rsid w:val="003454B6"/>
    <w:rsid w:val="00352584"/>
    <w:rsid w:val="0035462D"/>
    <w:rsid w:val="00356B78"/>
    <w:rsid w:val="003669FF"/>
    <w:rsid w:val="003702B4"/>
    <w:rsid w:val="0037362C"/>
    <w:rsid w:val="00375A0F"/>
    <w:rsid w:val="00380463"/>
    <w:rsid w:val="00380771"/>
    <w:rsid w:val="00383102"/>
    <w:rsid w:val="003831FB"/>
    <w:rsid w:val="003849D0"/>
    <w:rsid w:val="003900BC"/>
    <w:rsid w:val="00390E19"/>
    <w:rsid w:val="003970F9"/>
    <w:rsid w:val="003A4970"/>
    <w:rsid w:val="003B1CA1"/>
    <w:rsid w:val="003B68C6"/>
    <w:rsid w:val="003B6E7B"/>
    <w:rsid w:val="003B773C"/>
    <w:rsid w:val="003C3971"/>
    <w:rsid w:val="003D1785"/>
    <w:rsid w:val="003D298D"/>
    <w:rsid w:val="003D4B96"/>
    <w:rsid w:val="003D78BF"/>
    <w:rsid w:val="003E4F2F"/>
    <w:rsid w:val="003E6A2E"/>
    <w:rsid w:val="003E6AC1"/>
    <w:rsid w:val="003F036A"/>
    <w:rsid w:val="003F3474"/>
    <w:rsid w:val="003F4911"/>
    <w:rsid w:val="00401417"/>
    <w:rsid w:val="004018CF"/>
    <w:rsid w:val="00401CFC"/>
    <w:rsid w:val="00414E62"/>
    <w:rsid w:val="00417B7C"/>
    <w:rsid w:val="00431BA9"/>
    <w:rsid w:val="00433E71"/>
    <w:rsid w:val="004400C8"/>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7306"/>
    <w:rsid w:val="004D0DD3"/>
    <w:rsid w:val="004D2B4A"/>
    <w:rsid w:val="004D3578"/>
    <w:rsid w:val="004D652E"/>
    <w:rsid w:val="004D6A17"/>
    <w:rsid w:val="004D728D"/>
    <w:rsid w:val="004E213A"/>
    <w:rsid w:val="004E3BCB"/>
    <w:rsid w:val="004E7277"/>
    <w:rsid w:val="004F13F9"/>
    <w:rsid w:val="00504C1D"/>
    <w:rsid w:val="00523F49"/>
    <w:rsid w:val="00526BF0"/>
    <w:rsid w:val="00533759"/>
    <w:rsid w:val="005352B9"/>
    <w:rsid w:val="00543E6C"/>
    <w:rsid w:val="00543F16"/>
    <w:rsid w:val="00544224"/>
    <w:rsid w:val="0054554D"/>
    <w:rsid w:val="005514FA"/>
    <w:rsid w:val="005515B5"/>
    <w:rsid w:val="0055178E"/>
    <w:rsid w:val="0055712A"/>
    <w:rsid w:val="005617D6"/>
    <w:rsid w:val="00565087"/>
    <w:rsid w:val="00565E53"/>
    <w:rsid w:val="00565ECD"/>
    <w:rsid w:val="00571F31"/>
    <w:rsid w:val="005735AC"/>
    <w:rsid w:val="00586FB4"/>
    <w:rsid w:val="005A769D"/>
    <w:rsid w:val="005B39E5"/>
    <w:rsid w:val="005B59CB"/>
    <w:rsid w:val="005B5BB1"/>
    <w:rsid w:val="005B640C"/>
    <w:rsid w:val="005C6C1A"/>
    <w:rsid w:val="005C75D9"/>
    <w:rsid w:val="005C7C17"/>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469A8"/>
    <w:rsid w:val="00647C48"/>
    <w:rsid w:val="00651952"/>
    <w:rsid w:val="006615B6"/>
    <w:rsid w:val="006622DC"/>
    <w:rsid w:val="0066741A"/>
    <w:rsid w:val="0067112A"/>
    <w:rsid w:val="006722A2"/>
    <w:rsid w:val="0067616A"/>
    <w:rsid w:val="00676AE3"/>
    <w:rsid w:val="00691386"/>
    <w:rsid w:val="0069587A"/>
    <w:rsid w:val="00697342"/>
    <w:rsid w:val="006A1D06"/>
    <w:rsid w:val="006A20EC"/>
    <w:rsid w:val="006A650E"/>
    <w:rsid w:val="006B219C"/>
    <w:rsid w:val="006B7D0A"/>
    <w:rsid w:val="006C2EC9"/>
    <w:rsid w:val="006C50D9"/>
    <w:rsid w:val="006C785C"/>
    <w:rsid w:val="006D3A47"/>
    <w:rsid w:val="006F6198"/>
    <w:rsid w:val="006F7867"/>
    <w:rsid w:val="007017D5"/>
    <w:rsid w:val="00702830"/>
    <w:rsid w:val="007059B1"/>
    <w:rsid w:val="00707AB4"/>
    <w:rsid w:val="00717D6B"/>
    <w:rsid w:val="00726F5B"/>
    <w:rsid w:val="00730512"/>
    <w:rsid w:val="00734A5B"/>
    <w:rsid w:val="00744E76"/>
    <w:rsid w:val="00746EB8"/>
    <w:rsid w:val="00750ED6"/>
    <w:rsid w:val="0075320E"/>
    <w:rsid w:val="00767B9D"/>
    <w:rsid w:val="00777DF1"/>
    <w:rsid w:val="00781F0F"/>
    <w:rsid w:val="00785853"/>
    <w:rsid w:val="00793147"/>
    <w:rsid w:val="00794B20"/>
    <w:rsid w:val="007A0049"/>
    <w:rsid w:val="007A3A41"/>
    <w:rsid w:val="007B1D4E"/>
    <w:rsid w:val="007C2D43"/>
    <w:rsid w:val="007C3FB5"/>
    <w:rsid w:val="007C58CB"/>
    <w:rsid w:val="007D783A"/>
    <w:rsid w:val="007E18B5"/>
    <w:rsid w:val="007E2652"/>
    <w:rsid w:val="007F274A"/>
    <w:rsid w:val="007F5FBB"/>
    <w:rsid w:val="0080248A"/>
    <w:rsid w:val="00802889"/>
    <w:rsid w:val="008028A4"/>
    <w:rsid w:val="008105C8"/>
    <w:rsid w:val="008220F8"/>
    <w:rsid w:val="00826027"/>
    <w:rsid w:val="00830CA1"/>
    <w:rsid w:val="00835CCF"/>
    <w:rsid w:val="0084022B"/>
    <w:rsid w:val="00840B0D"/>
    <w:rsid w:val="008439C3"/>
    <w:rsid w:val="00853FB9"/>
    <w:rsid w:val="008627BF"/>
    <w:rsid w:val="0086369F"/>
    <w:rsid w:val="008768CA"/>
    <w:rsid w:val="0088077F"/>
    <w:rsid w:val="00882466"/>
    <w:rsid w:val="008916C7"/>
    <w:rsid w:val="0089283A"/>
    <w:rsid w:val="00894BF1"/>
    <w:rsid w:val="008D3942"/>
    <w:rsid w:val="008E0082"/>
    <w:rsid w:val="008E161D"/>
    <w:rsid w:val="008E224E"/>
    <w:rsid w:val="008E33AB"/>
    <w:rsid w:val="008E4719"/>
    <w:rsid w:val="008E56FC"/>
    <w:rsid w:val="008E79DC"/>
    <w:rsid w:val="0090271F"/>
    <w:rsid w:val="00902E23"/>
    <w:rsid w:val="009031A2"/>
    <w:rsid w:val="0091348E"/>
    <w:rsid w:val="00926DB8"/>
    <w:rsid w:val="0093435C"/>
    <w:rsid w:val="00934CE4"/>
    <w:rsid w:val="00942EC2"/>
    <w:rsid w:val="00952765"/>
    <w:rsid w:val="00954F24"/>
    <w:rsid w:val="009760C0"/>
    <w:rsid w:val="009836D2"/>
    <w:rsid w:val="00986CD1"/>
    <w:rsid w:val="009923B0"/>
    <w:rsid w:val="00994AFD"/>
    <w:rsid w:val="009A1188"/>
    <w:rsid w:val="009A5CA9"/>
    <w:rsid w:val="009A684C"/>
    <w:rsid w:val="009A7386"/>
    <w:rsid w:val="009B0DAF"/>
    <w:rsid w:val="009B1CC3"/>
    <w:rsid w:val="009B449D"/>
    <w:rsid w:val="009B552F"/>
    <w:rsid w:val="009C0361"/>
    <w:rsid w:val="009D3240"/>
    <w:rsid w:val="009E0E2F"/>
    <w:rsid w:val="009E48AC"/>
    <w:rsid w:val="009E4AC1"/>
    <w:rsid w:val="009E7237"/>
    <w:rsid w:val="009F1E9C"/>
    <w:rsid w:val="009F37B7"/>
    <w:rsid w:val="009F63B4"/>
    <w:rsid w:val="00A006D8"/>
    <w:rsid w:val="00A014CE"/>
    <w:rsid w:val="00A0615D"/>
    <w:rsid w:val="00A10617"/>
    <w:rsid w:val="00A10F02"/>
    <w:rsid w:val="00A1243C"/>
    <w:rsid w:val="00A164B4"/>
    <w:rsid w:val="00A205C1"/>
    <w:rsid w:val="00A33D23"/>
    <w:rsid w:val="00A367D0"/>
    <w:rsid w:val="00A4163B"/>
    <w:rsid w:val="00A45401"/>
    <w:rsid w:val="00A53724"/>
    <w:rsid w:val="00A613C0"/>
    <w:rsid w:val="00A72550"/>
    <w:rsid w:val="00A737AF"/>
    <w:rsid w:val="00A73BC6"/>
    <w:rsid w:val="00A82346"/>
    <w:rsid w:val="00A82DD7"/>
    <w:rsid w:val="00A875E9"/>
    <w:rsid w:val="00AA29B0"/>
    <w:rsid w:val="00AB3B29"/>
    <w:rsid w:val="00AB6DB1"/>
    <w:rsid w:val="00AB6FB1"/>
    <w:rsid w:val="00AD409D"/>
    <w:rsid w:val="00AD4910"/>
    <w:rsid w:val="00AD5658"/>
    <w:rsid w:val="00B03F40"/>
    <w:rsid w:val="00B06C9A"/>
    <w:rsid w:val="00B10400"/>
    <w:rsid w:val="00B111CC"/>
    <w:rsid w:val="00B15449"/>
    <w:rsid w:val="00B15B5F"/>
    <w:rsid w:val="00B20593"/>
    <w:rsid w:val="00B2192F"/>
    <w:rsid w:val="00B21E6C"/>
    <w:rsid w:val="00B226A5"/>
    <w:rsid w:val="00B26244"/>
    <w:rsid w:val="00B34279"/>
    <w:rsid w:val="00B35CD7"/>
    <w:rsid w:val="00B42A51"/>
    <w:rsid w:val="00B46162"/>
    <w:rsid w:val="00B47796"/>
    <w:rsid w:val="00B5302D"/>
    <w:rsid w:val="00B554FB"/>
    <w:rsid w:val="00B61A7F"/>
    <w:rsid w:val="00B64E0B"/>
    <w:rsid w:val="00B748D6"/>
    <w:rsid w:val="00B917AA"/>
    <w:rsid w:val="00B93165"/>
    <w:rsid w:val="00BA2977"/>
    <w:rsid w:val="00BA4632"/>
    <w:rsid w:val="00BA5F14"/>
    <w:rsid w:val="00BA7E1C"/>
    <w:rsid w:val="00BB4116"/>
    <w:rsid w:val="00BC0F7D"/>
    <w:rsid w:val="00BC456D"/>
    <w:rsid w:val="00BC505F"/>
    <w:rsid w:val="00BC58AB"/>
    <w:rsid w:val="00BE1FAA"/>
    <w:rsid w:val="00BE4AD6"/>
    <w:rsid w:val="00BF11FA"/>
    <w:rsid w:val="00C03703"/>
    <w:rsid w:val="00C03DC4"/>
    <w:rsid w:val="00C04507"/>
    <w:rsid w:val="00C14BCA"/>
    <w:rsid w:val="00C1689C"/>
    <w:rsid w:val="00C175E7"/>
    <w:rsid w:val="00C33079"/>
    <w:rsid w:val="00C40AA4"/>
    <w:rsid w:val="00C438B3"/>
    <w:rsid w:val="00C4507D"/>
    <w:rsid w:val="00C450E5"/>
    <w:rsid w:val="00C45231"/>
    <w:rsid w:val="00C54BC3"/>
    <w:rsid w:val="00C628C1"/>
    <w:rsid w:val="00C62C0F"/>
    <w:rsid w:val="00C72833"/>
    <w:rsid w:val="00C842B7"/>
    <w:rsid w:val="00C84C03"/>
    <w:rsid w:val="00C91808"/>
    <w:rsid w:val="00C93F40"/>
    <w:rsid w:val="00C968B0"/>
    <w:rsid w:val="00CA3D0C"/>
    <w:rsid w:val="00CA3E99"/>
    <w:rsid w:val="00CA792C"/>
    <w:rsid w:val="00CB49AB"/>
    <w:rsid w:val="00CB4C82"/>
    <w:rsid w:val="00CD3DA3"/>
    <w:rsid w:val="00D048ED"/>
    <w:rsid w:val="00D07607"/>
    <w:rsid w:val="00D1114B"/>
    <w:rsid w:val="00D11C56"/>
    <w:rsid w:val="00D205A9"/>
    <w:rsid w:val="00D22A91"/>
    <w:rsid w:val="00D25FC8"/>
    <w:rsid w:val="00D26C7C"/>
    <w:rsid w:val="00D31318"/>
    <w:rsid w:val="00D62426"/>
    <w:rsid w:val="00D6371A"/>
    <w:rsid w:val="00D63E3B"/>
    <w:rsid w:val="00D650F6"/>
    <w:rsid w:val="00D66B82"/>
    <w:rsid w:val="00D67C91"/>
    <w:rsid w:val="00D70504"/>
    <w:rsid w:val="00D70BB6"/>
    <w:rsid w:val="00D72461"/>
    <w:rsid w:val="00D738D6"/>
    <w:rsid w:val="00D755EB"/>
    <w:rsid w:val="00D77329"/>
    <w:rsid w:val="00D82B26"/>
    <w:rsid w:val="00D835F7"/>
    <w:rsid w:val="00D87E00"/>
    <w:rsid w:val="00D9134D"/>
    <w:rsid w:val="00D91EE5"/>
    <w:rsid w:val="00D94E9B"/>
    <w:rsid w:val="00DA0290"/>
    <w:rsid w:val="00DA7A03"/>
    <w:rsid w:val="00DB1818"/>
    <w:rsid w:val="00DC13D6"/>
    <w:rsid w:val="00DC1EF7"/>
    <w:rsid w:val="00DC309B"/>
    <w:rsid w:val="00DC3D16"/>
    <w:rsid w:val="00DC4DA2"/>
    <w:rsid w:val="00DD0C5E"/>
    <w:rsid w:val="00DD270D"/>
    <w:rsid w:val="00DE310E"/>
    <w:rsid w:val="00DF1164"/>
    <w:rsid w:val="00DF19A8"/>
    <w:rsid w:val="00DF2B1F"/>
    <w:rsid w:val="00DF3C67"/>
    <w:rsid w:val="00DF46BF"/>
    <w:rsid w:val="00DF62CD"/>
    <w:rsid w:val="00E0003B"/>
    <w:rsid w:val="00E0521D"/>
    <w:rsid w:val="00E16F3C"/>
    <w:rsid w:val="00E23901"/>
    <w:rsid w:val="00E2689C"/>
    <w:rsid w:val="00E460C3"/>
    <w:rsid w:val="00E467BA"/>
    <w:rsid w:val="00E501D1"/>
    <w:rsid w:val="00E52403"/>
    <w:rsid w:val="00E5623E"/>
    <w:rsid w:val="00E56C01"/>
    <w:rsid w:val="00E5733E"/>
    <w:rsid w:val="00E63960"/>
    <w:rsid w:val="00E731CD"/>
    <w:rsid w:val="00E77645"/>
    <w:rsid w:val="00E8365A"/>
    <w:rsid w:val="00E8391E"/>
    <w:rsid w:val="00E93E0B"/>
    <w:rsid w:val="00E94A24"/>
    <w:rsid w:val="00E96FBB"/>
    <w:rsid w:val="00E97F39"/>
    <w:rsid w:val="00EA205F"/>
    <w:rsid w:val="00EA3248"/>
    <w:rsid w:val="00EB0004"/>
    <w:rsid w:val="00EB1F97"/>
    <w:rsid w:val="00EB453E"/>
    <w:rsid w:val="00EB4D66"/>
    <w:rsid w:val="00EB58A6"/>
    <w:rsid w:val="00EC4A25"/>
    <w:rsid w:val="00ED22DD"/>
    <w:rsid w:val="00ED7CE3"/>
    <w:rsid w:val="00EE1A6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351B"/>
    <w:rsid w:val="00F74767"/>
    <w:rsid w:val="00F76C3F"/>
    <w:rsid w:val="00F84ABD"/>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B8"/>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926D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926DB8"/>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926DB8"/>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926DB8"/>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926DB8"/>
    <w:pPr>
      <w:ind w:left="1701" w:hanging="1701"/>
      <w:outlineLvl w:val="4"/>
    </w:pPr>
    <w:rPr>
      <w:sz w:val="22"/>
    </w:rPr>
  </w:style>
  <w:style w:type="paragraph" w:styleId="6">
    <w:name w:val="heading 6"/>
    <w:aliases w:val="T1,Header 6"/>
    <w:basedOn w:val="H6"/>
    <w:next w:val="a0"/>
    <w:link w:val="6Char"/>
    <w:qFormat/>
    <w:rsid w:val="00926DB8"/>
    <w:pPr>
      <w:outlineLvl w:val="5"/>
    </w:pPr>
  </w:style>
  <w:style w:type="paragraph" w:styleId="7">
    <w:name w:val="heading 7"/>
    <w:basedOn w:val="H6"/>
    <w:next w:val="a0"/>
    <w:link w:val="7Char"/>
    <w:qFormat/>
    <w:rsid w:val="00926DB8"/>
    <w:pPr>
      <w:outlineLvl w:val="6"/>
    </w:pPr>
  </w:style>
  <w:style w:type="paragraph" w:styleId="8">
    <w:name w:val="heading 8"/>
    <w:basedOn w:val="10"/>
    <w:next w:val="a0"/>
    <w:link w:val="8Char"/>
    <w:qFormat/>
    <w:rsid w:val="00926DB8"/>
    <w:pPr>
      <w:ind w:left="0" w:firstLine="0"/>
      <w:outlineLvl w:val="7"/>
    </w:pPr>
  </w:style>
  <w:style w:type="paragraph" w:styleId="9">
    <w:name w:val="heading 9"/>
    <w:basedOn w:val="8"/>
    <w:next w:val="a0"/>
    <w:link w:val="9Char"/>
    <w:qFormat/>
    <w:rsid w:val="00926DB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qFormat/>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rsid w:val="007C3FB5"/>
    <w:pPr>
      <w:ind w:left="1134" w:hanging="1134"/>
    </w:pPr>
  </w:style>
  <w:style w:type="paragraph" w:styleId="21">
    <w:name w:val="toc 2"/>
    <w:basedOn w:val="11"/>
    <w:uiPriority w:val="39"/>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uiPriority w:val="99"/>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qFormat/>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qFormat/>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eastAsia="宋体"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firstLineChars="200" w:firstLine="420"/>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eastAsia="宋体" w:hAnsi="Arial"/>
      <w:sz w:val="24"/>
      <w:lang w:val="en-GB"/>
    </w:rPr>
  </w:style>
  <w:style w:type="character" w:customStyle="1" w:styleId="TAHCar">
    <w:name w:val="TAH Car"/>
    <w:link w:val="TAH"/>
    <w:uiPriority w:val="99"/>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rsid w:val="00C40AA4"/>
    <w:rPr>
      <w:rFonts w:eastAsia="Times New Roman"/>
    </w:rPr>
  </w:style>
  <w:style w:type="character" w:customStyle="1" w:styleId="Char4">
    <w:name w:val="批注文字 Char"/>
    <w:basedOn w:val="a1"/>
    <w:link w:val="a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eastAsia="宋体"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eastAsia="宋体"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hAnsi="宋体" w:cs="宋体"/>
      <w:sz w:val="24"/>
      <w:szCs w:val="24"/>
      <w:lang w:val="en-US" w:eastAsia="zh-CN"/>
    </w:rPr>
  </w:style>
  <w:style w:type="table" w:styleId="af1">
    <w:name w:val="Table Grid"/>
    <w:basedOn w:val="a2"/>
    <w:uiPriority w:val="39"/>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semiHidden/>
    <w:unhideWhenUsed/>
    <w:qFormat/>
    <w:rsid w:val="00FD19B4"/>
    <w:rPr>
      <w:rFonts w:asciiTheme="majorHAnsi" w:eastAsia="黑体" w:hAnsiTheme="majorHAnsi" w:cstheme="majorBidi"/>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spacing w:after="480"/>
      <w:jc w:val="center"/>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spacing w:before="480" w:after="120"/>
      <w:jc w:val="center"/>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0"/>
    <w:rsid w:val="00FD19B4"/>
    <w:pPr>
      <w:tabs>
        <w:tab w:val="left" w:pos="1134"/>
        <w:tab w:val="left" w:pos="1871"/>
        <w:tab w:val="left" w:pos="2268"/>
      </w:tabs>
      <w:spacing w:before="120" w:after="0"/>
    </w:pPr>
    <w:rPr>
      <w:rFonts w:eastAsia="Times New Roman"/>
    </w:rPr>
  </w:style>
  <w:style w:type="paragraph" w:customStyle="1" w:styleId="TableNo">
    <w:name w:val="Table_No"/>
    <w:basedOn w:val="a0"/>
    <w:next w:val="a0"/>
    <w:rsid w:val="00FD19B4"/>
    <w:pPr>
      <w:keepNext/>
      <w:tabs>
        <w:tab w:val="left" w:pos="1134"/>
        <w:tab w:val="left" w:pos="1871"/>
        <w:tab w:val="left" w:pos="2268"/>
      </w:tabs>
      <w:spacing w:before="560" w:after="120"/>
      <w:jc w:val="center"/>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spacing w:after="120"/>
      <w:jc w:val="center"/>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spacing w:before="120" w:after="0"/>
      <w:jc w:val="center"/>
    </w:pPr>
    <w:rPr>
      <w:rFonts w:eastAsia="Times New Roman"/>
      <w:sz w:val="24"/>
    </w:rPr>
  </w:style>
  <w:style w:type="paragraph" w:customStyle="1" w:styleId="Rientra1">
    <w:name w:val="Rientra1"/>
    <w:basedOn w:val="a0"/>
    <w:uiPriority w:val="99"/>
    <w:rsid w:val="00FD19B4"/>
    <w:pPr>
      <w:numPr>
        <w:numId w:val="2"/>
      </w:numPr>
      <w:tabs>
        <w:tab w:val="left" w:pos="0"/>
      </w:tabs>
      <w:suppressAutoHyphens/>
      <w:spacing w:before="60" w:after="60"/>
      <w:jc w:val="both"/>
    </w:pPr>
  </w:style>
  <w:style w:type="paragraph" w:customStyle="1" w:styleId="Tablefin">
    <w:name w:val="Table_fin"/>
    <w:basedOn w:val="a0"/>
    <w:next w:val="a0"/>
    <w:rsid w:val="00FD19B4"/>
    <w:pPr>
      <w:suppressAutoHyphens/>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eastAsia="宋体"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uiPriority w:val="35"/>
    <w:semiHidden/>
    <w:rsid w:val="00FD19B4"/>
    <w:rPr>
      <w:rFonts w:asciiTheme="majorHAnsi" w:eastAsia="黑体" w:hAnsiTheme="majorHAnsi" w:cstheme="majorBidi"/>
      <w:lang w:val="en-GB"/>
    </w:rPr>
  </w:style>
  <w:style w:type="paragraph" w:customStyle="1" w:styleId="enumlev1">
    <w:name w:val="enumlev1"/>
    <w:basedOn w:val="a0"/>
    <w:rsid w:val="00FD19B4"/>
    <w:pPr>
      <w:tabs>
        <w:tab w:val="left" w:pos="1134"/>
        <w:tab w:val="left" w:pos="1871"/>
        <w:tab w:val="left" w:pos="2608"/>
        <w:tab w:val="left" w:pos="3345"/>
      </w:tabs>
      <w:spacing w:before="80" w:after="0"/>
      <w:ind w:left="1134" w:hanging="1134"/>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spacing w:before="120" w:after="0"/>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eastAsia="宋体" w:hAnsi="Arial"/>
      <w:lang w:val="en-GB"/>
    </w:rPr>
  </w:style>
  <w:style w:type="character" w:customStyle="1" w:styleId="7Char">
    <w:name w:val="标题 7 Char"/>
    <w:basedOn w:val="a1"/>
    <w:link w:val="7"/>
    <w:rsid w:val="00FD19B4"/>
    <w:rPr>
      <w:rFonts w:ascii="Arial" w:eastAsia="宋体" w:hAnsi="Arial"/>
      <w:lang w:val="en-GB"/>
    </w:rPr>
  </w:style>
  <w:style w:type="character" w:customStyle="1" w:styleId="8Char">
    <w:name w:val="标题 8 Char"/>
    <w:basedOn w:val="a1"/>
    <w:link w:val="8"/>
    <w:rsid w:val="00FD19B4"/>
    <w:rPr>
      <w:rFonts w:ascii="Arial" w:eastAsia="宋体" w:hAnsi="Arial"/>
      <w:sz w:val="36"/>
      <w:lang w:val="en-GB"/>
    </w:rPr>
  </w:style>
  <w:style w:type="character" w:customStyle="1" w:styleId="9Char">
    <w:name w:val="标题 9 Char"/>
    <w:basedOn w:val="a1"/>
    <w:link w:val="9"/>
    <w:rsid w:val="00FD19B4"/>
    <w:rPr>
      <w:rFonts w:ascii="Arial" w:eastAsia="宋体"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spacing w:before="360" w:after="240"/>
    </w:pPr>
    <w:rPr>
      <w:rFonts w:eastAsia="Times New Roman"/>
      <w:b/>
      <w:i/>
      <w:sz w:val="26"/>
      <w:lang w:eastAsia="ja-JP"/>
    </w:rPr>
  </w:style>
  <w:style w:type="paragraph" w:customStyle="1" w:styleId="INDENT1">
    <w:name w:val="INDENT1"/>
    <w:basedOn w:val="a0"/>
    <w:rsid w:val="00FD19B4"/>
    <w:pPr>
      <w:ind w:left="851"/>
    </w:pPr>
    <w:rPr>
      <w:rFonts w:eastAsia="Times New Roman"/>
      <w:lang w:eastAsia="ja-JP"/>
    </w:rPr>
  </w:style>
  <w:style w:type="paragraph" w:customStyle="1" w:styleId="INDENT2">
    <w:name w:val="INDENT2"/>
    <w:basedOn w:val="a0"/>
    <w:rsid w:val="00FD19B4"/>
    <w:pPr>
      <w:ind w:left="1135" w:hanging="284"/>
    </w:pPr>
    <w:rPr>
      <w:rFonts w:eastAsia="Times New Roman"/>
      <w:lang w:eastAsia="ja-JP"/>
    </w:rPr>
  </w:style>
  <w:style w:type="paragraph" w:customStyle="1" w:styleId="INDENT3">
    <w:name w:val="INDENT3"/>
    <w:basedOn w:val="a0"/>
    <w:rsid w:val="00FD19B4"/>
    <w:pPr>
      <w:ind w:left="1701" w:hanging="567"/>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0"/>
    <w:rsid w:val="00FD19B4"/>
    <w:pPr>
      <w:keepNext/>
      <w:keepLines/>
    </w:pPr>
    <w:rPr>
      <w:rFonts w:eastAsia="Times New Roman"/>
      <w:b/>
      <w:lang w:eastAsia="ja-JP"/>
    </w:rPr>
  </w:style>
  <w:style w:type="paragraph" w:customStyle="1" w:styleId="CouvRecTitle">
    <w:name w:val="Couv Rec Title"/>
    <w:basedOn w:val="a0"/>
    <w:rsid w:val="00FD19B4"/>
    <w:pPr>
      <w:keepNext/>
      <w:keepLines/>
      <w:spacing w:before="240"/>
      <w:ind w:left="1418"/>
    </w:pPr>
    <w:rPr>
      <w:rFonts w:ascii="Arial" w:eastAsia="Times New Roman" w:hAnsi="Arial"/>
      <w:b/>
      <w:sz w:val="36"/>
      <w:lang w:val="en-US" w:eastAsia="ja-JP"/>
    </w:rPr>
  </w:style>
  <w:style w:type="paragraph" w:styleId="af9">
    <w:name w:val="Plain Text"/>
    <w:basedOn w:val="a0"/>
    <w:link w:val="Char8"/>
    <w:rsid w:val="00FD19B4"/>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ind w:leftChars="400" w:left="851"/>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ind w:left="360" w:hanging="360"/>
    </w:pPr>
    <w:rPr>
      <w:rFonts w:eastAsia="Times New Roman"/>
      <w:lang w:val="x-none" w:eastAsia="x-none"/>
    </w:rPr>
  </w:style>
  <w:style w:type="paragraph" w:customStyle="1" w:styleId="B20">
    <w:name w:val="B2+"/>
    <w:basedOn w:val="B2"/>
    <w:rsid w:val="00FD19B4"/>
    <w:pPr>
      <w:ind w:left="567" w:hanging="283"/>
    </w:pPr>
    <w:rPr>
      <w:rFonts w:eastAsia="Times New Roman"/>
      <w:lang w:val="x-none" w:eastAsia="x-none"/>
    </w:rPr>
  </w:style>
  <w:style w:type="paragraph" w:customStyle="1" w:styleId="B30">
    <w:name w:val="B3+"/>
    <w:basedOn w:val="B3"/>
    <w:rsid w:val="00FD19B4"/>
    <w:pPr>
      <w:tabs>
        <w:tab w:val="num" w:pos="720"/>
        <w:tab w:val="left" w:pos="1134"/>
      </w:tabs>
      <w:ind w:left="720" w:hanging="360"/>
    </w:pPr>
    <w:rPr>
      <w:rFonts w:eastAsia="Times New Roman"/>
      <w:lang w:val="x-none" w:eastAsia="x-none"/>
    </w:rPr>
  </w:style>
  <w:style w:type="paragraph" w:customStyle="1" w:styleId="BL">
    <w:name w:val="BL"/>
    <w:basedOn w:val="a0"/>
    <w:rsid w:val="00FD19B4"/>
    <w:pPr>
      <w:tabs>
        <w:tab w:val="num" w:pos="630"/>
        <w:tab w:val="left" w:pos="851"/>
      </w:tabs>
      <w:ind w:left="630" w:hanging="630"/>
    </w:pPr>
    <w:rPr>
      <w:rFonts w:eastAsia="Times New Roman"/>
      <w:lang w:eastAsia="ja-JP"/>
    </w:rPr>
  </w:style>
  <w:style w:type="paragraph" w:customStyle="1" w:styleId="BN">
    <w:name w:val="BN"/>
    <w:basedOn w:val="a0"/>
    <w:rsid w:val="00FD19B4"/>
    <w:pPr>
      <w:ind w:left="567" w:hanging="283"/>
    </w:pPr>
    <w:rPr>
      <w:rFonts w:eastAsia="Times New Roman"/>
      <w:lang w:eastAsia="ja-JP"/>
    </w:rPr>
  </w:style>
  <w:style w:type="paragraph" w:customStyle="1" w:styleId="FL">
    <w:name w:val="FL"/>
    <w:basedOn w:val="a0"/>
    <w:rsid w:val="00FD19B4"/>
    <w:pPr>
      <w:keepNext/>
      <w:keepLines/>
      <w:spacing w:before="60"/>
      <w:jc w:val="center"/>
    </w:pPr>
    <w:rPr>
      <w:rFonts w:ascii="Arial" w:eastAsia="Times New Roman" w:hAnsi="Arial"/>
      <w:b/>
      <w:lang w:eastAsia="ja-JP"/>
    </w:rPr>
  </w:style>
  <w:style w:type="paragraph" w:customStyle="1" w:styleId="Norma">
    <w:name w:val="Norma"/>
    <w:basedOn w:val="10"/>
    <w:rsid w:val="00FD19B4"/>
    <w:rPr>
      <w:rFonts w:eastAsia="Times New Roman"/>
      <w:lang w:eastAsia="zh-CN"/>
    </w:rPr>
  </w:style>
  <w:style w:type="paragraph" w:customStyle="1" w:styleId="body">
    <w:name w:val="body"/>
    <w:basedOn w:val="a0"/>
    <w:rsid w:val="00FD19B4"/>
    <w:pPr>
      <w:tabs>
        <w:tab w:val="left" w:pos="2160"/>
      </w:tabs>
      <w:spacing w:before="120" w:after="120" w:line="280" w:lineRule="atLeast"/>
      <w:jc w:val="both"/>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spacing w:after="220"/>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spacing w:after="220"/>
      <w:ind w:left="1298"/>
    </w:pPr>
    <w:rPr>
      <w:rFonts w:ascii="Arial" w:eastAsia="MS Mincho" w:hAnsi="Arial"/>
      <w:sz w:val="22"/>
      <w:lang w:val="x-none"/>
    </w:rPr>
  </w:style>
  <w:style w:type="paragraph" w:customStyle="1" w:styleId="B6">
    <w:name w:val="B6"/>
    <w:basedOn w:val="B5"/>
    <w:link w:val="B6Char"/>
    <w:rsid w:val="00FD19B4"/>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rPr>
      <w:rFonts w:ascii="Arial" w:eastAsia="Times New Roman" w:hAnsi="Arial" w:cs="Arial"/>
      <w:b/>
      <w:lang w:eastAsia="ja-JP"/>
    </w:rPr>
  </w:style>
  <w:style w:type="paragraph" w:customStyle="1" w:styleId="Tadc">
    <w:name w:val="Tadc"/>
    <w:basedOn w:val="a0"/>
    <w:rsid w:val="00FD19B4"/>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qFormat/>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spacing w:line="288" w:lineRule="auto"/>
      <w:ind w:left="1097"/>
      <w:jc w:val="left"/>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rPr>
      <w:rFonts w:eastAsia="MS Mincho"/>
      <w:lang w:val="x-none" w:eastAsia="ja-JP"/>
    </w:rPr>
  </w:style>
  <w:style w:type="paragraph" w:customStyle="1" w:styleId="tabletext1">
    <w:name w:val="table text"/>
    <w:basedOn w:val="a0"/>
    <w:next w:val="a0"/>
    <w:rsid w:val="00FD19B4"/>
    <w:rPr>
      <w:rFonts w:eastAsia="MS Mincho"/>
      <w:i/>
      <w:lang w:eastAsia="ja-JP"/>
    </w:rPr>
  </w:style>
  <w:style w:type="paragraph" w:styleId="53">
    <w:name w:val="List Number 5"/>
    <w:basedOn w:val="a0"/>
    <w:rsid w:val="00FD19B4"/>
    <w:pPr>
      <w:tabs>
        <w:tab w:val="num" w:pos="851"/>
        <w:tab w:val="num" w:pos="1800"/>
      </w:tabs>
      <w:ind w:left="1800" w:hanging="851"/>
    </w:pPr>
    <w:rPr>
      <w:rFonts w:eastAsia="MS Mincho"/>
      <w:lang w:eastAsia="ja-JP"/>
    </w:rPr>
  </w:style>
  <w:style w:type="paragraph" w:styleId="34">
    <w:name w:val="List Number 3"/>
    <w:basedOn w:val="a0"/>
    <w:rsid w:val="00FD19B4"/>
    <w:pPr>
      <w:tabs>
        <w:tab w:val="num" w:pos="926"/>
      </w:tabs>
      <w:ind w:left="926" w:hanging="283"/>
    </w:pPr>
    <w:rPr>
      <w:rFonts w:eastAsia="MS Mincho"/>
      <w:lang w:eastAsia="ja-JP"/>
    </w:rPr>
  </w:style>
  <w:style w:type="paragraph" w:styleId="43">
    <w:name w:val="List Number 4"/>
    <w:basedOn w:val="a0"/>
    <w:rsid w:val="00FD19B4"/>
    <w:pPr>
      <w:tabs>
        <w:tab w:val="num" w:pos="1209"/>
      </w:tabs>
      <w:ind w:left="1209" w:hanging="283"/>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spacing w:before="120" w:after="120"/>
    </w:pPr>
    <w:rPr>
      <w:rFonts w:eastAsia="MS Mincho"/>
      <w:b/>
      <w:lang w:eastAsia="ja-JP"/>
    </w:rPr>
  </w:style>
  <w:style w:type="paragraph" w:customStyle="1" w:styleId="HE">
    <w:name w:val="HE"/>
    <w:basedOn w:val="a0"/>
    <w:rsid w:val="00FD19B4"/>
    <w:pPr>
      <w:spacing w:after="0"/>
    </w:pPr>
    <w:rPr>
      <w:rFonts w:eastAsia="MS Mincho"/>
      <w:b/>
      <w:lang w:eastAsia="ja-JP"/>
    </w:rPr>
  </w:style>
  <w:style w:type="paragraph" w:customStyle="1" w:styleId="HO">
    <w:name w:val="HO"/>
    <w:basedOn w:val="a0"/>
    <w:rsid w:val="00FD19B4"/>
    <w:pPr>
      <w:spacing w:after="0"/>
      <w:jc w:val="right"/>
    </w:pPr>
    <w:rPr>
      <w:rFonts w:eastAsia="MS Mincho"/>
      <w:b/>
      <w:lang w:eastAsia="ja-JP"/>
    </w:rPr>
  </w:style>
  <w:style w:type="paragraph" w:customStyle="1" w:styleId="WP">
    <w:name w:val="WP"/>
    <w:basedOn w:val="a0"/>
    <w:rsid w:val="00FD19B4"/>
    <w:pPr>
      <w:spacing w:after="0"/>
      <w:jc w:val="both"/>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spacing w:before="120" w:after="120"/>
    </w:pPr>
    <w:rPr>
      <w:rFonts w:eastAsia="MS Mincho"/>
      <w:lang w:val="en-US" w:eastAsia="ja-JP"/>
    </w:rPr>
  </w:style>
  <w:style w:type="paragraph" w:customStyle="1" w:styleId="Teststep">
    <w:name w:val="Test step"/>
    <w:basedOn w:val="a0"/>
    <w:rsid w:val="00FD19B4"/>
    <w:pPr>
      <w:tabs>
        <w:tab w:val="left" w:pos="720"/>
      </w:tabs>
      <w:spacing w:after="0"/>
      <w:ind w:left="720" w:hanging="720"/>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ind w:left="400" w:hanging="400"/>
      <w:jc w:val="center"/>
    </w:pPr>
    <w:rPr>
      <w:rFonts w:eastAsia="MS Mincho"/>
      <w:b/>
      <w:lang w:eastAsia="ja-JP"/>
    </w:rPr>
  </w:style>
  <w:style w:type="paragraph" w:customStyle="1" w:styleId="table">
    <w:name w:val="table"/>
    <w:basedOn w:val="a0"/>
    <w:next w:val="a0"/>
    <w:rsid w:val="00FD19B4"/>
    <w:pPr>
      <w:spacing w:after="0"/>
      <w:jc w:val="center"/>
    </w:pPr>
    <w:rPr>
      <w:rFonts w:eastAsia="MS Mincho"/>
      <w:lang w:val="en-US" w:eastAsia="ja-JP"/>
    </w:rPr>
  </w:style>
  <w:style w:type="paragraph" w:customStyle="1" w:styleId="t2">
    <w:name w:val="t2"/>
    <w:basedOn w:val="a0"/>
    <w:rsid w:val="00FD19B4"/>
    <w:pPr>
      <w:spacing w:after="0"/>
    </w:pPr>
    <w:rPr>
      <w:rFonts w:eastAsia="MS Mincho"/>
      <w:lang w:eastAsia="ja-JP"/>
    </w:rPr>
  </w:style>
  <w:style w:type="paragraph" w:customStyle="1" w:styleId="Copyright">
    <w:name w:val="Copyright"/>
    <w:basedOn w:val="a0"/>
    <w:rsid w:val="00FD19B4"/>
    <w:pPr>
      <w:spacing w:after="0"/>
      <w:jc w:val="center"/>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FD19B4"/>
    <w:pPr>
      <w:spacing w:after="220"/>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0"/>
    <w:rsid w:val="00FD19B4"/>
    <w:pPr>
      <w:spacing w:before="120"/>
      <w:outlineLvl w:val="2"/>
    </w:pPr>
    <w:rPr>
      <w:rFonts w:eastAsia="MS Mincho"/>
      <w:sz w:val="28"/>
      <w:lang w:val="x-none" w:eastAsia="de-DE"/>
    </w:rPr>
  </w:style>
  <w:style w:type="paragraph" w:customStyle="1" w:styleId="Bullets">
    <w:name w:val="Bullets"/>
    <w:basedOn w:val="af"/>
    <w:rsid w:val="00FD19B4"/>
    <w:pPr>
      <w:widowControl w:val="0"/>
      <w:ind w:left="283" w:hanging="283"/>
      <w:jc w:val="left"/>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FD19B4"/>
    <w:pPr>
      <w:keepNext w:val="0"/>
      <w:keepLines w:val="0"/>
      <w:spacing w:before="240"/>
      <w:ind w:left="0" w:firstLine="0"/>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spacing w:before="120" w:after="120"/>
    </w:pPr>
    <w:rPr>
      <w:rFonts w:eastAsia="MS Mincho"/>
      <w:b/>
      <w:lang w:eastAsia="ja-JP"/>
    </w:rPr>
  </w:style>
  <w:style w:type="paragraph" w:customStyle="1" w:styleId="TableofFigures2">
    <w:name w:val="Table of Figures2"/>
    <w:basedOn w:val="a0"/>
    <w:next w:val="a0"/>
    <w:rsid w:val="00292864"/>
    <w:pPr>
      <w:ind w:left="400" w:hanging="400"/>
      <w:jc w:val="center"/>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rFonts w:ascii="Times New Roman" w:eastAsia="宋体" w:hAnsi="Times New Roman"/>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spacing w:before="120" w:after="120"/>
    </w:pPr>
    <w:rPr>
      <w:rFonts w:eastAsia="MS Mincho"/>
      <w:b/>
      <w:lang w:eastAsia="ja-JP"/>
    </w:rPr>
  </w:style>
  <w:style w:type="paragraph" w:customStyle="1" w:styleId="TableofFigures3">
    <w:name w:val="Table of Figures3"/>
    <w:basedOn w:val="a0"/>
    <w:next w:val="a0"/>
    <w:rsid w:val="00B47796"/>
    <w:pPr>
      <w:ind w:left="400" w:hanging="400"/>
      <w:jc w:val="center"/>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3GPP">
    <w:name w:val="3GPP 正文"/>
    <w:basedOn w:val="a0"/>
    <w:link w:val="3GPPChar"/>
    <w:qFormat/>
    <w:rsid w:val="00B47796"/>
    <w:rPr>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i/>
      <w:iCs/>
      <w:color w:val="5B9BD5" w:themeColor="accent1"/>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spacing w:before="240" w:after="0"/>
      <w:ind w:left="3238"/>
      <w:jc w:val="left"/>
    </w:pPr>
    <w:rPr>
      <w:rFonts w:eastAsia="宋体"/>
      <w:sz w:val="24"/>
      <w:szCs w:val="20"/>
      <w:lang w:val="en-GB"/>
    </w:rPr>
  </w:style>
  <w:style w:type="paragraph" w:customStyle="1" w:styleId="References">
    <w:name w:val="References"/>
    <w:basedOn w:val="a0"/>
    <w:next w:val="a0"/>
    <w:rsid w:val="00B47796"/>
    <w:pPr>
      <w:tabs>
        <w:tab w:val="num" w:pos="502"/>
      </w:tabs>
      <w:snapToGrid w:val="0"/>
      <w:spacing w:after="60"/>
      <w:ind w:left="502" w:hanging="360"/>
    </w:pPr>
    <w:rPr>
      <w:szCs w:val="16"/>
      <w:lang w:val="en-US"/>
    </w:rPr>
  </w:style>
  <w:style w:type="paragraph" w:customStyle="1" w:styleId="aff4">
    <w:name w:val="参考文献"/>
    <w:basedOn w:val="a0"/>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rsid w:val="00B4779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ind w:left="0" w:firstLine="0"/>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rsid w:val="00B47796"/>
    <w:pPr>
      <w:numPr>
        <w:numId w:val="5"/>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spacing w:after="240"/>
      <w:jc w:val="both"/>
    </w:pPr>
    <w:rPr>
      <w:rFonts w:ascii="Arial" w:eastAsia="Times New Roman" w:hAnsi="Arial"/>
      <w:b/>
      <w:sz w:val="24"/>
      <w:lang w:eastAsia="zh-CN"/>
    </w:rPr>
  </w:style>
  <w:style w:type="paragraph" w:customStyle="1" w:styleId="IvDInstructiontext">
    <w:name w:val="IvD Instructiontext"/>
    <w:basedOn w:val="af"/>
    <w:link w:val="IvDInstructiontextChar"/>
    <w:uiPriority w:val="99"/>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jc w:val="center"/>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themeColor="text1" w:themeTint="A5"/>
    </w:rPr>
  </w:style>
  <w:style w:type="paragraph" w:customStyle="1" w:styleId="TB1">
    <w:name w:val="TB1"/>
    <w:basedOn w:val="a0"/>
    <w:rsid w:val="00B93165"/>
    <w:pPr>
      <w:keepNext/>
      <w:keepLines/>
      <w:numPr>
        <w:numId w:val="7"/>
      </w:numPr>
      <w:tabs>
        <w:tab w:val="left" w:pos="720"/>
      </w:tabs>
      <w:spacing w:after="0"/>
      <w:ind w:left="737" w:hanging="380"/>
    </w:pPr>
    <w:rPr>
      <w:rFonts w:ascii="Arial" w:eastAsia="Times New Roman" w:hAnsi="Arial"/>
      <w:sz w:val="18"/>
    </w:rPr>
  </w:style>
  <w:style w:type="paragraph" w:customStyle="1" w:styleId="TB2">
    <w:name w:val="TB2"/>
    <w:basedOn w:val="a0"/>
    <w:rsid w:val="00B93165"/>
    <w:pPr>
      <w:keepNext/>
      <w:keepLines/>
      <w:numPr>
        <w:numId w:val="8"/>
      </w:numPr>
      <w:tabs>
        <w:tab w:val="left" w:pos="1109"/>
      </w:tabs>
      <w:spacing w:after="0"/>
      <w:ind w:left="1100" w:hanging="380"/>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paragraph" w:customStyle="1" w:styleId="aff8">
    <w:name w:val="標準"/>
    <w:rsid w:val="0067616A"/>
    <w:pPr>
      <w:pBdr>
        <w:top w:val="nil"/>
        <w:left w:val="nil"/>
        <w:bottom w:val="nil"/>
        <w:right w:val="nil"/>
        <w:between w:val="nil"/>
        <w:bar w:val="nil"/>
      </w:pBdr>
      <w:spacing w:after="180"/>
    </w:pPr>
    <w:rPr>
      <w:color w:val="000000"/>
      <w:u w:color="000000"/>
      <w:bdr w:val="nil"/>
      <w:lang w:eastAsia="zh-CN"/>
    </w:rPr>
  </w:style>
  <w:style w:type="table" w:customStyle="1" w:styleId="TableGrid7">
    <w:name w:val="Table Grid7"/>
    <w:basedOn w:val="a2"/>
    <w:next w:val="af1"/>
    <w:uiPriority w:val="39"/>
    <w:rsid w:val="0079314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32608">
      <w:bodyDiv w:val="1"/>
      <w:marLeft w:val="0"/>
      <w:marRight w:val="0"/>
      <w:marTop w:val="0"/>
      <w:marBottom w:val="0"/>
      <w:divBdr>
        <w:top w:val="none" w:sz="0" w:space="0" w:color="auto"/>
        <w:left w:val="none" w:sz="0" w:space="0" w:color="auto"/>
        <w:bottom w:val="none" w:sz="0" w:space="0" w:color="auto"/>
        <w:right w:val="none" w:sz="0" w:space="0" w:color="auto"/>
      </w:divBdr>
    </w:div>
    <w:div w:id="146869057">
      <w:bodyDiv w:val="1"/>
      <w:marLeft w:val="0"/>
      <w:marRight w:val="0"/>
      <w:marTop w:val="0"/>
      <w:marBottom w:val="0"/>
      <w:divBdr>
        <w:top w:val="none" w:sz="0" w:space="0" w:color="auto"/>
        <w:left w:val="none" w:sz="0" w:space="0" w:color="auto"/>
        <w:bottom w:val="none" w:sz="0" w:space="0" w:color="auto"/>
        <w:right w:val="none" w:sz="0" w:space="0" w:color="auto"/>
      </w:divBdr>
    </w:div>
    <w:div w:id="236287162">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50910530">
      <w:bodyDiv w:val="1"/>
      <w:marLeft w:val="0"/>
      <w:marRight w:val="0"/>
      <w:marTop w:val="0"/>
      <w:marBottom w:val="0"/>
      <w:divBdr>
        <w:top w:val="none" w:sz="0" w:space="0" w:color="auto"/>
        <w:left w:val="none" w:sz="0" w:space="0" w:color="auto"/>
        <w:bottom w:val="none" w:sz="0" w:space="0" w:color="auto"/>
        <w:right w:val="none" w:sz="0" w:space="0" w:color="auto"/>
      </w:divBdr>
      <w:divsChild>
        <w:div w:id="533077421">
          <w:marLeft w:val="547"/>
          <w:marRight w:val="0"/>
          <w:marTop w:val="154"/>
          <w:marBottom w:val="0"/>
          <w:divBdr>
            <w:top w:val="none" w:sz="0" w:space="0" w:color="auto"/>
            <w:left w:val="none" w:sz="0" w:space="0" w:color="auto"/>
            <w:bottom w:val="none" w:sz="0" w:space="0" w:color="auto"/>
            <w:right w:val="none" w:sz="0" w:space="0" w:color="auto"/>
          </w:divBdr>
        </w:div>
      </w:divsChild>
    </w:div>
    <w:div w:id="357974315">
      <w:bodyDiv w:val="1"/>
      <w:marLeft w:val="0"/>
      <w:marRight w:val="0"/>
      <w:marTop w:val="0"/>
      <w:marBottom w:val="0"/>
      <w:divBdr>
        <w:top w:val="none" w:sz="0" w:space="0" w:color="auto"/>
        <w:left w:val="none" w:sz="0" w:space="0" w:color="auto"/>
        <w:bottom w:val="none" w:sz="0" w:space="0" w:color="auto"/>
        <w:right w:val="none" w:sz="0" w:space="0" w:color="auto"/>
      </w:divBdr>
    </w:div>
    <w:div w:id="360858540">
      <w:bodyDiv w:val="1"/>
      <w:marLeft w:val="0"/>
      <w:marRight w:val="0"/>
      <w:marTop w:val="0"/>
      <w:marBottom w:val="0"/>
      <w:divBdr>
        <w:top w:val="none" w:sz="0" w:space="0" w:color="auto"/>
        <w:left w:val="none" w:sz="0" w:space="0" w:color="auto"/>
        <w:bottom w:val="none" w:sz="0" w:space="0" w:color="auto"/>
        <w:right w:val="none" w:sz="0" w:space="0" w:color="auto"/>
      </w:divBdr>
    </w:div>
    <w:div w:id="381251506">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397022496">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813762970">
      <w:bodyDiv w:val="1"/>
      <w:marLeft w:val="0"/>
      <w:marRight w:val="0"/>
      <w:marTop w:val="0"/>
      <w:marBottom w:val="0"/>
      <w:divBdr>
        <w:top w:val="none" w:sz="0" w:space="0" w:color="auto"/>
        <w:left w:val="none" w:sz="0" w:space="0" w:color="auto"/>
        <w:bottom w:val="none" w:sz="0" w:space="0" w:color="auto"/>
        <w:right w:val="none" w:sz="0" w:space="0" w:color="auto"/>
      </w:divBdr>
    </w:div>
    <w:div w:id="877816083">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52117393">
      <w:bodyDiv w:val="1"/>
      <w:marLeft w:val="0"/>
      <w:marRight w:val="0"/>
      <w:marTop w:val="0"/>
      <w:marBottom w:val="0"/>
      <w:divBdr>
        <w:top w:val="none" w:sz="0" w:space="0" w:color="auto"/>
        <w:left w:val="none" w:sz="0" w:space="0" w:color="auto"/>
        <w:bottom w:val="none" w:sz="0" w:space="0" w:color="auto"/>
        <w:right w:val="none" w:sz="0" w:space="0" w:color="auto"/>
      </w:divBdr>
    </w:div>
    <w:div w:id="1052995144">
      <w:bodyDiv w:val="1"/>
      <w:marLeft w:val="0"/>
      <w:marRight w:val="0"/>
      <w:marTop w:val="0"/>
      <w:marBottom w:val="0"/>
      <w:divBdr>
        <w:top w:val="none" w:sz="0" w:space="0" w:color="auto"/>
        <w:left w:val="none" w:sz="0" w:space="0" w:color="auto"/>
        <w:bottom w:val="none" w:sz="0" w:space="0" w:color="auto"/>
        <w:right w:val="none" w:sz="0" w:space="0" w:color="auto"/>
      </w:divBdr>
      <w:divsChild>
        <w:div w:id="48117338">
          <w:marLeft w:val="547"/>
          <w:marRight w:val="0"/>
          <w:marTop w:val="154"/>
          <w:marBottom w:val="0"/>
          <w:divBdr>
            <w:top w:val="none" w:sz="0" w:space="0" w:color="auto"/>
            <w:left w:val="none" w:sz="0" w:space="0" w:color="auto"/>
            <w:bottom w:val="none" w:sz="0" w:space="0" w:color="auto"/>
            <w:right w:val="none" w:sz="0" w:space="0" w:color="auto"/>
          </w:divBdr>
        </w:div>
      </w:divsChild>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097410620">
      <w:bodyDiv w:val="1"/>
      <w:marLeft w:val="0"/>
      <w:marRight w:val="0"/>
      <w:marTop w:val="0"/>
      <w:marBottom w:val="0"/>
      <w:divBdr>
        <w:top w:val="none" w:sz="0" w:space="0" w:color="auto"/>
        <w:left w:val="none" w:sz="0" w:space="0" w:color="auto"/>
        <w:bottom w:val="none" w:sz="0" w:space="0" w:color="auto"/>
        <w:right w:val="none" w:sz="0" w:space="0" w:color="auto"/>
      </w:divBdr>
    </w:div>
    <w:div w:id="1114056994">
      <w:bodyDiv w:val="1"/>
      <w:marLeft w:val="0"/>
      <w:marRight w:val="0"/>
      <w:marTop w:val="0"/>
      <w:marBottom w:val="0"/>
      <w:divBdr>
        <w:top w:val="none" w:sz="0" w:space="0" w:color="auto"/>
        <w:left w:val="none" w:sz="0" w:space="0" w:color="auto"/>
        <w:bottom w:val="none" w:sz="0" w:space="0" w:color="auto"/>
        <w:right w:val="none" w:sz="0" w:space="0" w:color="auto"/>
      </w:divBdr>
    </w:div>
    <w:div w:id="1118333896">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00781576">
      <w:bodyDiv w:val="1"/>
      <w:marLeft w:val="0"/>
      <w:marRight w:val="0"/>
      <w:marTop w:val="0"/>
      <w:marBottom w:val="0"/>
      <w:divBdr>
        <w:top w:val="none" w:sz="0" w:space="0" w:color="auto"/>
        <w:left w:val="none" w:sz="0" w:space="0" w:color="auto"/>
        <w:bottom w:val="none" w:sz="0" w:space="0" w:color="auto"/>
        <w:right w:val="none" w:sz="0" w:space="0" w:color="auto"/>
      </w:divBdr>
    </w:div>
    <w:div w:id="1213036721">
      <w:bodyDiv w:val="1"/>
      <w:marLeft w:val="0"/>
      <w:marRight w:val="0"/>
      <w:marTop w:val="0"/>
      <w:marBottom w:val="0"/>
      <w:divBdr>
        <w:top w:val="none" w:sz="0" w:space="0" w:color="auto"/>
        <w:left w:val="none" w:sz="0" w:space="0" w:color="auto"/>
        <w:bottom w:val="none" w:sz="0" w:space="0" w:color="auto"/>
        <w:right w:val="none" w:sz="0" w:space="0" w:color="auto"/>
      </w:divBdr>
    </w:div>
    <w:div w:id="1252395026">
      <w:bodyDiv w:val="1"/>
      <w:marLeft w:val="0"/>
      <w:marRight w:val="0"/>
      <w:marTop w:val="0"/>
      <w:marBottom w:val="0"/>
      <w:divBdr>
        <w:top w:val="none" w:sz="0" w:space="0" w:color="auto"/>
        <w:left w:val="none" w:sz="0" w:space="0" w:color="auto"/>
        <w:bottom w:val="none" w:sz="0" w:space="0" w:color="auto"/>
        <w:right w:val="none" w:sz="0" w:space="0" w:color="auto"/>
      </w:divBdr>
      <w:divsChild>
        <w:div w:id="359164687">
          <w:marLeft w:val="547"/>
          <w:marRight w:val="0"/>
          <w:marTop w:val="154"/>
          <w:marBottom w:val="0"/>
          <w:divBdr>
            <w:top w:val="none" w:sz="0" w:space="0" w:color="auto"/>
            <w:left w:val="none" w:sz="0" w:space="0" w:color="auto"/>
            <w:bottom w:val="none" w:sz="0" w:space="0" w:color="auto"/>
            <w:right w:val="none" w:sz="0" w:space="0" w:color="auto"/>
          </w:divBdr>
        </w:div>
      </w:divsChild>
    </w:div>
    <w:div w:id="1323966556">
      <w:bodyDiv w:val="1"/>
      <w:marLeft w:val="0"/>
      <w:marRight w:val="0"/>
      <w:marTop w:val="0"/>
      <w:marBottom w:val="0"/>
      <w:divBdr>
        <w:top w:val="none" w:sz="0" w:space="0" w:color="auto"/>
        <w:left w:val="none" w:sz="0" w:space="0" w:color="auto"/>
        <w:bottom w:val="none" w:sz="0" w:space="0" w:color="auto"/>
        <w:right w:val="none" w:sz="0" w:space="0" w:color="auto"/>
      </w:divBdr>
    </w:div>
    <w:div w:id="1324048360">
      <w:bodyDiv w:val="1"/>
      <w:marLeft w:val="0"/>
      <w:marRight w:val="0"/>
      <w:marTop w:val="0"/>
      <w:marBottom w:val="0"/>
      <w:divBdr>
        <w:top w:val="none" w:sz="0" w:space="0" w:color="auto"/>
        <w:left w:val="none" w:sz="0" w:space="0" w:color="auto"/>
        <w:bottom w:val="none" w:sz="0" w:space="0" w:color="auto"/>
        <w:right w:val="none" w:sz="0" w:space="0" w:color="auto"/>
      </w:divBdr>
    </w:div>
    <w:div w:id="1425415480">
      <w:bodyDiv w:val="1"/>
      <w:marLeft w:val="0"/>
      <w:marRight w:val="0"/>
      <w:marTop w:val="0"/>
      <w:marBottom w:val="0"/>
      <w:divBdr>
        <w:top w:val="none" w:sz="0" w:space="0" w:color="auto"/>
        <w:left w:val="none" w:sz="0" w:space="0" w:color="auto"/>
        <w:bottom w:val="none" w:sz="0" w:space="0" w:color="auto"/>
        <w:right w:val="none" w:sz="0" w:space="0" w:color="auto"/>
      </w:divBdr>
    </w:div>
    <w:div w:id="1444111303">
      <w:bodyDiv w:val="1"/>
      <w:marLeft w:val="0"/>
      <w:marRight w:val="0"/>
      <w:marTop w:val="0"/>
      <w:marBottom w:val="0"/>
      <w:divBdr>
        <w:top w:val="none" w:sz="0" w:space="0" w:color="auto"/>
        <w:left w:val="none" w:sz="0" w:space="0" w:color="auto"/>
        <w:bottom w:val="none" w:sz="0" w:space="0" w:color="auto"/>
        <w:right w:val="none" w:sz="0" w:space="0" w:color="auto"/>
      </w:divBdr>
    </w:div>
    <w:div w:id="1501654464">
      <w:bodyDiv w:val="1"/>
      <w:marLeft w:val="0"/>
      <w:marRight w:val="0"/>
      <w:marTop w:val="0"/>
      <w:marBottom w:val="0"/>
      <w:divBdr>
        <w:top w:val="none" w:sz="0" w:space="0" w:color="auto"/>
        <w:left w:val="none" w:sz="0" w:space="0" w:color="auto"/>
        <w:bottom w:val="none" w:sz="0" w:space="0" w:color="auto"/>
        <w:right w:val="none" w:sz="0" w:space="0" w:color="auto"/>
      </w:divBdr>
      <w:divsChild>
        <w:div w:id="1343434315">
          <w:marLeft w:val="1166"/>
          <w:marRight w:val="0"/>
          <w:marTop w:val="125"/>
          <w:marBottom w:val="0"/>
          <w:divBdr>
            <w:top w:val="none" w:sz="0" w:space="0" w:color="auto"/>
            <w:left w:val="none" w:sz="0" w:space="0" w:color="auto"/>
            <w:bottom w:val="none" w:sz="0" w:space="0" w:color="auto"/>
            <w:right w:val="none" w:sz="0" w:space="0" w:color="auto"/>
          </w:divBdr>
        </w:div>
        <w:div w:id="462769300">
          <w:marLeft w:val="1166"/>
          <w:marRight w:val="0"/>
          <w:marTop w:val="125"/>
          <w:marBottom w:val="0"/>
          <w:divBdr>
            <w:top w:val="none" w:sz="0" w:space="0" w:color="auto"/>
            <w:left w:val="none" w:sz="0" w:space="0" w:color="auto"/>
            <w:bottom w:val="none" w:sz="0" w:space="0" w:color="auto"/>
            <w:right w:val="none" w:sz="0" w:space="0" w:color="auto"/>
          </w:divBdr>
        </w:div>
        <w:div w:id="677928299">
          <w:marLeft w:val="1166"/>
          <w:marRight w:val="0"/>
          <w:marTop w:val="125"/>
          <w:marBottom w:val="0"/>
          <w:divBdr>
            <w:top w:val="none" w:sz="0" w:space="0" w:color="auto"/>
            <w:left w:val="none" w:sz="0" w:space="0" w:color="auto"/>
            <w:bottom w:val="none" w:sz="0" w:space="0" w:color="auto"/>
            <w:right w:val="none" w:sz="0" w:space="0" w:color="auto"/>
          </w:divBdr>
        </w:div>
        <w:div w:id="2031952175">
          <w:marLeft w:val="1166"/>
          <w:marRight w:val="0"/>
          <w:marTop w:val="125"/>
          <w:marBottom w:val="0"/>
          <w:divBdr>
            <w:top w:val="none" w:sz="0" w:space="0" w:color="auto"/>
            <w:left w:val="none" w:sz="0" w:space="0" w:color="auto"/>
            <w:bottom w:val="none" w:sz="0" w:space="0" w:color="auto"/>
            <w:right w:val="none" w:sz="0" w:space="0" w:color="auto"/>
          </w:divBdr>
        </w:div>
        <w:div w:id="95290625">
          <w:marLeft w:val="1166"/>
          <w:marRight w:val="0"/>
          <w:marTop w:val="125"/>
          <w:marBottom w:val="0"/>
          <w:divBdr>
            <w:top w:val="none" w:sz="0" w:space="0" w:color="auto"/>
            <w:left w:val="none" w:sz="0" w:space="0" w:color="auto"/>
            <w:bottom w:val="none" w:sz="0" w:space="0" w:color="auto"/>
            <w:right w:val="none" w:sz="0" w:space="0" w:color="auto"/>
          </w:divBdr>
        </w:div>
        <w:div w:id="1568998451">
          <w:marLeft w:val="1166"/>
          <w:marRight w:val="0"/>
          <w:marTop w:val="125"/>
          <w:marBottom w:val="0"/>
          <w:divBdr>
            <w:top w:val="none" w:sz="0" w:space="0" w:color="auto"/>
            <w:left w:val="none" w:sz="0" w:space="0" w:color="auto"/>
            <w:bottom w:val="none" w:sz="0" w:space="0" w:color="auto"/>
            <w:right w:val="none" w:sz="0" w:space="0" w:color="auto"/>
          </w:divBdr>
        </w:div>
        <w:div w:id="32077868">
          <w:marLeft w:val="1800"/>
          <w:marRight w:val="0"/>
          <w:marTop w:val="106"/>
          <w:marBottom w:val="0"/>
          <w:divBdr>
            <w:top w:val="none" w:sz="0" w:space="0" w:color="auto"/>
            <w:left w:val="none" w:sz="0" w:space="0" w:color="auto"/>
            <w:bottom w:val="none" w:sz="0" w:space="0" w:color="auto"/>
            <w:right w:val="none" w:sz="0" w:space="0" w:color="auto"/>
          </w:divBdr>
        </w:div>
      </w:divsChild>
    </w:div>
    <w:div w:id="1502963506">
      <w:bodyDiv w:val="1"/>
      <w:marLeft w:val="0"/>
      <w:marRight w:val="0"/>
      <w:marTop w:val="0"/>
      <w:marBottom w:val="0"/>
      <w:divBdr>
        <w:top w:val="none" w:sz="0" w:space="0" w:color="auto"/>
        <w:left w:val="none" w:sz="0" w:space="0" w:color="auto"/>
        <w:bottom w:val="none" w:sz="0" w:space="0" w:color="auto"/>
        <w:right w:val="none" w:sz="0" w:space="0" w:color="auto"/>
      </w:divBdr>
    </w:div>
    <w:div w:id="1602639143">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19875914">
      <w:bodyDiv w:val="1"/>
      <w:marLeft w:val="0"/>
      <w:marRight w:val="0"/>
      <w:marTop w:val="0"/>
      <w:marBottom w:val="0"/>
      <w:divBdr>
        <w:top w:val="none" w:sz="0" w:space="0" w:color="auto"/>
        <w:left w:val="none" w:sz="0" w:space="0" w:color="auto"/>
        <w:bottom w:val="none" w:sz="0" w:space="0" w:color="auto"/>
        <w:right w:val="none" w:sz="0" w:space="0" w:color="auto"/>
      </w:divBdr>
    </w:div>
    <w:div w:id="1840001152">
      <w:bodyDiv w:val="1"/>
      <w:marLeft w:val="0"/>
      <w:marRight w:val="0"/>
      <w:marTop w:val="0"/>
      <w:marBottom w:val="0"/>
      <w:divBdr>
        <w:top w:val="none" w:sz="0" w:space="0" w:color="auto"/>
        <w:left w:val="none" w:sz="0" w:space="0" w:color="auto"/>
        <w:bottom w:val="none" w:sz="0" w:space="0" w:color="auto"/>
        <w:right w:val="none" w:sz="0" w:space="0" w:color="auto"/>
      </w:divBdr>
    </w:div>
    <w:div w:id="1946577151">
      <w:bodyDiv w:val="1"/>
      <w:marLeft w:val="0"/>
      <w:marRight w:val="0"/>
      <w:marTop w:val="0"/>
      <w:marBottom w:val="0"/>
      <w:divBdr>
        <w:top w:val="none" w:sz="0" w:space="0" w:color="auto"/>
        <w:left w:val="none" w:sz="0" w:space="0" w:color="auto"/>
        <w:bottom w:val="none" w:sz="0" w:space="0" w:color="auto"/>
        <w:right w:val="none" w:sz="0" w:space="0" w:color="auto"/>
      </w:divBdr>
    </w:div>
    <w:div w:id="199256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492D1-1F39-46BA-9ECB-1D56DE08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27</Pages>
  <Words>8082</Words>
  <Characters>46073</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5</cp:revision>
  <dcterms:created xsi:type="dcterms:W3CDTF">2020-08-04T07:51:00Z</dcterms:created>
  <dcterms:modified xsi:type="dcterms:W3CDTF">2020-08-07T14:22:00Z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(3)bzpnHiUMmPUUbFsiOTPyooZsnSdNjXiE0hJ/vqDmPWLDqZNGtwBsfjjXVdPtX1sLIVAlnkbK
skECEvHhAYvuq3YYEcgw9oVZ9EGupNtgPHk2xWMDwvUO023mVIuMLIwhtXMZlMLbRN13iIsF
m+BC9pIMZrdvgQYN7vMq7f1KWJneL15j42mzaytM/lbQ8k7IgeJfaifO8wUwctMobTGjyaUk
BQUEwpmJCAiWjayiMi</vt:lpwstr>
  </property>
  <property fmtid="{D5CDD505-2E9C-101B-9397-08002B2CF9AE}" pid="3" name="_2015_ms_pID_7253431">
    <vt:lpwstr>8KuqdrsaI8fPxtPmYO6UODArt+z2Y3H4LIcSoU6Ke/0j45uSjtinEL
JOqJE6QaCR+yIgWczp+sImf+yvInvffh6elPN+6tW/T60RvhRZpbo8yFCO/49YnYYd9QJRfy
8KhXN3CV7IZwYa6vtyl3xFt3tKHxXDVDs/QBmTrTuBunK/VGas/HYiEFjJv1CmoK+0d5uT/W
wiyJya8XRmenzrPp7x9a8DD1b8niLZyEB3/L</vt:lpwstr>
  </property>
  <property fmtid="{D5CDD505-2E9C-101B-9397-08002B2CF9AE}" pid="4" name="_2015_ms_pID_7253432">
    <vt:lpwstr>j1GcKVotLYk2QNKuAGnEv9s=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